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5459E" w14:textId="5F2B2358" w:rsidR="00425F0F" w:rsidRPr="0095040A" w:rsidRDefault="00425F0F" w:rsidP="00750BEA">
      <w:pPr>
        <w:tabs>
          <w:tab w:val="left" w:pos="1979"/>
          <w:tab w:val="left" w:pos="2100"/>
          <w:tab w:val="left" w:pos="2520"/>
          <w:tab w:val="left" w:pos="4180"/>
        </w:tabs>
        <w:rPr>
          <w:rFonts w:ascii="Arial" w:hAnsi="Arial" w:cs="Arial"/>
          <w:b/>
          <w:bCs/>
          <w:sz w:val="24"/>
          <w:lang w:val="en-US"/>
        </w:rPr>
      </w:pPr>
      <w:r w:rsidRPr="0095040A">
        <w:rPr>
          <w:rFonts w:ascii="Arial" w:hAnsi="Arial" w:cs="Arial"/>
          <w:b/>
          <w:bCs/>
          <w:sz w:val="24"/>
          <w:lang w:val="en-US"/>
        </w:rPr>
        <w:t>3GPP TSG-RAN WG2 Meeting #123</w:t>
      </w:r>
      <w:r w:rsidRPr="0095040A">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1D53D8">
        <w:rPr>
          <w:rFonts w:ascii="Arial" w:hAnsi="Arial" w:cs="Arial"/>
          <w:b/>
          <w:bCs/>
          <w:sz w:val="24"/>
          <w:lang w:val="en-US"/>
        </w:rPr>
        <w:tab/>
      </w:r>
      <w:r w:rsidR="001D53D8">
        <w:rPr>
          <w:rFonts w:ascii="Arial" w:hAnsi="Arial" w:cs="Arial"/>
          <w:b/>
          <w:bCs/>
          <w:sz w:val="24"/>
          <w:lang w:val="en-US"/>
        </w:rPr>
        <w:tab/>
      </w:r>
      <w:r w:rsidR="001D53D8">
        <w:rPr>
          <w:rFonts w:ascii="Arial" w:hAnsi="Arial" w:cs="Arial"/>
          <w:b/>
          <w:bCs/>
          <w:sz w:val="24"/>
          <w:lang w:val="en-US"/>
        </w:rPr>
        <w:tab/>
      </w:r>
      <w:r w:rsidR="001D53D8">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1D53D8" w:rsidRPr="001D53D8">
        <w:rPr>
          <w:rFonts w:ascii="Arial" w:hAnsi="Arial" w:cs="Arial"/>
          <w:b/>
          <w:bCs/>
          <w:sz w:val="24"/>
          <w:lang w:val="en-US"/>
        </w:rPr>
        <w:t>R2-2307154</w:t>
      </w:r>
    </w:p>
    <w:p w14:paraId="282CA6C6" w14:textId="77777777" w:rsidR="00425F0F" w:rsidRPr="0095040A" w:rsidRDefault="00425F0F" w:rsidP="00425F0F">
      <w:pPr>
        <w:tabs>
          <w:tab w:val="left" w:pos="1979"/>
          <w:tab w:val="left" w:pos="2100"/>
          <w:tab w:val="left" w:pos="2520"/>
          <w:tab w:val="left" w:pos="4180"/>
        </w:tabs>
        <w:rPr>
          <w:rFonts w:ascii="Arial" w:hAnsi="Arial" w:cs="Arial"/>
          <w:b/>
          <w:bCs/>
          <w:sz w:val="24"/>
          <w:lang w:val="en-US"/>
        </w:rPr>
      </w:pPr>
      <w:r w:rsidRPr="0095040A">
        <w:rPr>
          <w:rFonts w:ascii="Arial" w:hAnsi="Arial" w:cs="Arial"/>
          <w:b/>
          <w:bCs/>
          <w:sz w:val="24"/>
          <w:lang w:val="en-US"/>
        </w:rPr>
        <w:t>Toulouse, France, August 21</w:t>
      </w:r>
      <w:r w:rsidRPr="0095040A">
        <w:rPr>
          <w:rFonts w:ascii="Arial" w:hAnsi="Arial" w:cs="Arial" w:hint="eastAsia"/>
          <w:b/>
          <w:bCs/>
          <w:sz w:val="24"/>
          <w:vertAlign w:val="superscript"/>
          <w:lang w:val="en-US"/>
        </w:rPr>
        <w:t>st</w:t>
      </w:r>
      <w:r>
        <w:rPr>
          <w:rFonts w:ascii="Arial" w:hAnsi="Arial" w:cs="Arial" w:hint="eastAsia"/>
          <w:b/>
          <w:bCs/>
          <w:sz w:val="24"/>
          <w:lang w:val="en-US"/>
        </w:rPr>
        <w:t xml:space="preserve"> </w:t>
      </w:r>
      <w:r>
        <w:rPr>
          <w:rFonts w:ascii="Arial" w:hAnsi="Arial" w:cs="Arial"/>
          <w:b/>
          <w:bCs/>
          <w:sz w:val="24"/>
          <w:lang w:val="en-US"/>
        </w:rPr>
        <w:t xml:space="preserve">– </w:t>
      </w:r>
      <w:r w:rsidRPr="0095040A">
        <w:rPr>
          <w:rFonts w:ascii="Arial" w:hAnsi="Arial" w:cs="Arial"/>
          <w:b/>
          <w:bCs/>
          <w:sz w:val="24"/>
          <w:lang w:val="en-US"/>
        </w:rPr>
        <w:t>25</w:t>
      </w:r>
      <w:r w:rsidRPr="0095040A">
        <w:rPr>
          <w:rFonts w:ascii="Arial" w:hAnsi="Arial" w:cs="Arial" w:hint="eastAsia"/>
          <w:b/>
          <w:bCs/>
          <w:sz w:val="24"/>
          <w:vertAlign w:val="superscript"/>
          <w:lang w:val="en-US"/>
        </w:rPr>
        <w:t>th</w:t>
      </w:r>
      <w:r w:rsidRPr="0095040A">
        <w:rPr>
          <w:rFonts w:ascii="Arial" w:hAnsi="Arial" w:cs="Arial"/>
          <w:b/>
          <w:bCs/>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76D7" w:rsidR="001E41F3" w:rsidRPr="00410371" w:rsidRDefault="00425F0F" w:rsidP="00E13F3D">
            <w:pPr>
              <w:pStyle w:val="CRCoverPage"/>
              <w:spacing w:after="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F17C8" w:rsidR="001E41F3" w:rsidRPr="00410371" w:rsidRDefault="001D53D8" w:rsidP="00425F0F">
            <w:pPr>
              <w:pStyle w:val="CRCoverPage"/>
              <w:spacing w:after="0"/>
              <w:ind w:firstLineChars="100" w:firstLine="200"/>
              <w:rPr>
                <w:noProof/>
              </w:rPr>
            </w:pPr>
            <w:r>
              <w:t>D</w:t>
            </w:r>
            <w:r w:rsidR="007960A1">
              <w:t>raft</w:t>
            </w:r>
            <w:r>
              <w:t xml:space="preserve"> </w:t>
            </w:r>
            <w:r>
              <w:rPr>
                <w:rFonts w:hint="eastAsia"/>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16C8A" w:rsidR="001E41F3" w:rsidRPr="00410371" w:rsidRDefault="00425F0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F4AA5" w:rsidR="001E41F3" w:rsidRPr="00410371" w:rsidRDefault="00425F0F">
            <w:pPr>
              <w:pStyle w:val="CRCoverPage"/>
              <w:spacing w:after="0"/>
              <w:jc w:val="center"/>
              <w:rPr>
                <w:noProof/>
                <w:sz w:val="28"/>
              </w:rPr>
            </w:pPr>
            <w: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F6F982" w:rsidR="00F25D98" w:rsidRDefault="00425F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CEDBD3" w:rsidR="00F25D98" w:rsidRDefault="00425F0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9C614" w:rsidR="001E41F3" w:rsidRDefault="00425F0F">
            <w:pPr>
              <w:pStyle w:val="CRCoverPage"/>
              <w:spacing w:after="0"/>
              <w:ind w:left="100"/>
              <w:rPr>
                <w:noProof/>
              </w:rPr>
            </w:pPr>
            <w:r w:rsidRPr="00425F0F">
              <w:rPr>
                <w:noProof/>
              </w:rPr>
              <w:t>Introduction of Multi-cell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904C" w:rsidR="001E41F3" w:rsidRDefault="00425F0F">
            <w:pPr>
              <w:pStyle w:val="CRCoverPage"/>
              <w:spacing w:after="0"/>
              <w:ind w:left="100"/>
              <w:rPr>
                <w:noProof/>
              </w:rPr>
            </w:pPr>
            <w:r>
              <w:rPr>
                <w:lang w:eastAsia="zh-CN"/>
              </w:rPr>
              <w:t>X</w:t>
            </w:r>
            <w:r>
              <w:rPr>
                <w:rFonts w:hint="eastAsia"/>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460FC" w:rsidR="001E41F3" w:rsidRDefault="00425F0F" w:rsidP="00547111">
            <w:pPr>
              <w:pStyle w:val="CRCoverPage"/>
              <w:spacing w:after="0"/>
              <w:ind w:left="100"/>
              <w:rPr>
                <w:noProof/>
              </w:rPr>
            </w:pPr>
            <w:r>
              <w:rPr>
                <w:rFonts w:hint="eastAsia"/>
                <w:lang w:eastAsia="zh-CN"/>
              </w:rPr>
              <w:t>R</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DB5FD" w:rsidR="001E41F3" w:rsidRDefault="00425F0F">
            <w:pPr>
              <w:pStyle w:val="CRCoverPage"/>
              <w:spacing w:after="0"/>
              <w:ind w:left="100"/>
              <w:rPr>
                <w:noProof/>
              </w:rPr>
            </w:pPr>
            <w:r w:rsidRPr="00425F0F">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837" w:rsidR="001E41F3" w:rsidRDefault="00425F0F">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F068A" w:rsidR="00425F0F" w:rsidRPr="00425F0F" w:rsidRDefault="00425F0F" w:rsidP="00425F0F">
            <w:pPr>
              <w:pStyle w:val="CRCoverPage"/>
              <w:spacing w:after="0"/>
              <w:ind w:left="100" w:right="-609"/>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BD88D" w:rsidR="001E41F3" w:rsidRDefault="00425F0F">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CD6EA" w:rsidR="001E41F3" w:rsidRDefault="005C6ED9">
            <w:pPr>
              <w:pStyle w:val="CRCoverPage"/>
              <w:spacing w:after="0"/>
              <w:ind w:left="100"/>
              <w:rPr>
                <w:noProof/>
                <w:lang w:eastAsia="zh-CN"/>
              </w:rPr>
            </w:pPr>
            <w:r>
              <w:rPr>
                <w:noProof/>
                <w:lang w:eastAsia="zh-CN"/>
              </w:rPr>
              <w:t>Introduction of multi-cell scheduling feature in TS 38.331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7D86B" w:rsidR="001E41F3" w:rsidRDefault="005C6ED9">
            <w:pPr>
              <w:pStyle w:val="CRCoverPage"/>
              <w:spacing w:after="0"/>
              <w:ind w:left="100"/>
              <w:rPr>
                <w:noProof/>
              </w:rPr>
            </w:pPr>
            <w:r>
              <w:rPr>
                <w:noProof/>
                <w:lang w:eastAsia="zh-CN"/>
              </w:rPr>
              <w:t>The multi-cell scheduling feature in TS 38.331 spec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81958" w:rsidR="001E41F3" w:rsidRDefault="005C6E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11D02" w:rsidR="001E41F3" w:rsidRDefault="005C6ED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2BFFB" w:rsidR="001E41F3" w:rsidRDefault="005C6E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24B9C0" w14:textId="77777777" w:rsidR="00A3799E" w:rsidRDefault="00A3799E">
      <w:pPr>
        <w:rPr>
          <w:noProof/>
        </w:rPr>
        <w:sectPr w:rsidR="00A3799E" w:rsidSect="00A3799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tbl>
      <w:tblPr>
        <w:tblStyle w:val="af7"/>
        <w:tblW w:w="0" w:type="auto"/>
        <w:tblLook w:val="04A0" w:firstRow="1" w:lastRow="0" w:firstColumn="1" w:lastColumn="0" w:noHBand="0" w:noVBand="1"/>
      </w:tblPr>
      <w:tblGrid>
        <w:gridCol w:w="9629"/>
      </w:tblGrid>
      <w:tr w:rsidR="00F62A30" w14:paraId="5918A39C" w14:textId="77777777" w:rsidTr="00750BEA">
        <w:tc>
          <w:tcPr>
            <w:tcW w:w="9629" w:type="dxa"/>
            <w:shd w:val="clear" w:color="auto" w:fill="FBD4B4" w:themeFill="accent6" w:themeFillTint="66"/>
          </w:tcPr>
          <w:p w14:paraId="3113A11D" w14:textId="227DDA54" w:rsidR="00F62A30" w:rsidRDefault="00F62A30" w:rsidP="00750BEA">
            <w:pPr>
              <w:jc w:val="center"/>
              <w:rPr>
                <w:noProof/>
                <w:lang w:eastAsia="zh-CN"/>
              </w:rPr>
            </w:pPr>
            <w:r>
              <w:rPr>
                <w:noProof/>
                <w:lang w:eastAsia="zh-CN"/>
              </w:rPr>
              <w:lastRenderedPageBreak/>
              <w:t xml:space="preserve">the </w:t>
            </w:r>
            <w:r w:rsidR="00E503E8">
              <w:rPr>
                <w:rFonts w:hint="eastAsia"/>
                <w:noProof/>
                <w:lang w:eastAsia="zh-CN"/>
              </w:rPr>
              <w:t>begin</w:t>
            </w:r>
            <w:r w:rsidR="00E503E8">
              <w:rPr>
                <w:noProof/>
                <w:lang w:eastAsia="zh-CN"/>
              </w:rPr>
              <w:t xml:space="preserve"> </w:t>
            </w:r>
            <w:r w:rsidR="00E503E8">
              <w:rPr>
                <w:rFonts w:hint="eastAsia"/>
                <w:noProof/>
                <w:lang w:eastAsia="zh-CN"/>
              </w:rPr>
              <w:t>of</w:t>
            </w:r>
            <w:r w:rsidR="00420DA4">
              <w:rPr>
                <w:noProof/>
                <w:lang w:eastAsia="zh-CN"/>
              </w:rPr>
              <w:t xml:space="preserve"> </w:t>
            </w:r>
            <w:r w:rsidR="00420DA4">
              <w:rPr>
                <w:rFonts w:hint="eastAsia"/>
                <w:noProof/>
                <w:lang w:eastAsia="zh-CN"/>
              </w:rPr>
              <w:t>the</w:t>
            </w:r>
            <w:r w:rsidR="00E503E8">
              <w:rPr>
                <w:noProof/>
                <w:lang w:eastAsia="zh-CN"/>
              </w:rPr>
              <w:t xml:space="preserve"> </w:t>
            </w:r>
            <w:r>
              <w:rPr>
                <w:noProof/>
                <w:lang w:eastAsia="zh-CN"/>
              </w:rPr>
              <w:t>change</w:t>
            </w:r>
            <w:r w:rsidR="00E503E8">
              <w:rPr>
                <w:rFonts w:hint="eastAsia"/>
                <w:noProof/>
                <w:lang w:eastAsia="zh-CN"/>
              </w:rPr>
              <w:t>s</w:t>
            </w:r>
          </w:p>
        </w:tc>
      </w:tr>
    </w:tbl>
    <w:p w14:paraId="21497BDA" w14:textId="77777777" w:rsidR="00F62A30" w:rsidRPr="00C0503E" w:rsidRDefault="00F62A30" w:rsidP="00F62A30">
      <w:pPr>
        <w:pStyle w:val="3"/>
      </w:pPr>
      <w:r w:rsidRPr="00C0503E">
        <w:t>6.3.2</w:t>
      </w:r>
      <w:r w:rsidRPr="00C0503E">
        <w:tab/>
        <w:t>Radio resource control information elements</w:t>
      </w:r>
    </w:p>
    <w:p w14:paraId="164805AC" w14:textId="62FE78A4" w:rsidR="00F62A30" w:rsidRDefault="00F62A30">
      <w:pPr>
        <w:rPr>
          <w:noProof/>
          <w:lang w:eastAsia="zh-CN"/>
        </w:rPr>
      </w:pPr>
      <w:r>
        <w:rPr>
          <w:rFonts w:hint="eastAsia"/>
          <w:noProof/>
          <w:lang w:eastAsia="zh-CN"/>
        </w:rPr>
        <w:t>=</w:t>
      </w:r>
      <w:r>
        <w:rPr>
          <w:noProof/>
          <w:lang w:eastAsia="zh-CN"/>
        </w:rPr>
        <w:t>=omit some text======</w:t>
      </w:r>
    </w:p>
    <w:p w14:paraId="251F5AB9" w14:textId="77777777" w:rsidR="00F62A30" w:rsidRPr="00F62A30" w:rsidRDefault="00F62A30" w:rsidP="00F62A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0777301"/>
      <w:bookmarkStart w:id="2" w:name="_Toc139045665"/>
      <w:r w:rsidRPr="00F62A30">
        <w:rPr>
          <w:rFonts w:ascii="Arial" w:eastAsia="Times New Roman" w:hAnsi="Arial"/>
          <w:sz w:val="24"/>
          <w:lang w:eastAsia="ja-JP"/>
        </w:rPr>
        <w:t>–</w:t>
      </w:r>
      <w:r w:rsidRPr="00F62A30">
        <w:rPr>
          <w:rFonts w:ascii="Arial" w:eastAsia="Times New Roman" w:hAnsi="Arial"/>
          <w:sz w:val="24"/>
          <w:lang w:eastAsia="ja-JP"/>
        </w:rPr>
        <w:tab/>
      </w:r>
      <w:r w:rsidRPr="00F62A30">
        <w:rPr>
          <w:rFonts w:ascii="Arial" w:eastAsia="Times New Roman" w:hAnsi="Arial"/>
          <w:i/>
          <w:sz w:val="24"/>
          <w:lang w:eastAsia="ja-JP"/>
        </w:rPr>
        <w:t>PDSCH-Config</w:t>
      </w:r>
      <w:bookmarkEnd w:id="1"/>
      <w:bookmarkEnd w:id="2"/>
    </w:p>
    <w:p w14:paraId="3EE821D5" w14:textId="678E8DBF" w:rsidR="00F62A30" w:rsidRPr="00F62A30" w:rsidRDefault="00F62A30" w:rsidP="0093292B">
      <w:pPr>
        <w:overflowPunct w:val="0"/>
        <w:autoSpaceDE w:val="0"/>
        <w:autoSpaceDN w:val="0"/>
        <w:adjustRightInd w:val="0"/>
        <w:textAlignment w:val="baseline"/>
        <w:rPr>
          <w:rFonts w:eastAsia="Times New Roman"/>
          <w:lang w:eastAsia="ja-JP"/>
        </w:rPr>
      </w:pPr>
      <w:r w:rsidRPr="00F62A30">
        <w:rPr>
          <w:rFonts w:eastAsia="Times New Roman"/>
          <w:lang w:eastAsia="ja-JP"/>
        </w:rPr>
        <w:t xml:space="preserve">The </w:t>
      </w:r>
      <w:r w:rsidRPr="00F62A30">
        <w:rPr>
          <w:rFonts w:eastAsia="Times New Roman"/>
          <w:i/>
          <w:lang w:eastAsia="ja-JP"/>
        </w:rPr>
        <w:t xml:space="preserve">PDSCH-Config </w:t>
      </w:r>
      <w:r w:rsidRPr="00F62A30">
        <w:rPr>
          <w:rFonts w:eastAsia="Times New Roman"/>
          <w:lang w:eastAsia="ja-JP"/>
        </w:rPr>
        <w:t>IE is used to configure the UE specific PDSCH parameters. If this IE is used for MBS CFR, the following fields shall be absent:</w:t>
      </w:r>
      <w:r w:rsidRPr="00F62A30">
        <w:rPr>
          <w:rFonts w:eastAsia="等线"/>
          <w:lang w:eastAsia="zh-CN"/>
        </w:rPr>
        <w:t xml:space="preserve"> </w:t>
      </w:r>
      <w:r w:rsidRPr="00F62A30">
        <w:rPr>
          <w:rFonts w:eastAsia="Times New Roman"/>
          <w:iCs/>
          <w:lang w:eastAsia="zh-CN"/>
        </w:rPr>
        <w:t>tci-StatesToAddModList</w:t>
      </w:r>
      <w:r w:rsidRPr="00F62A30">
        <w:rPr>
          <w:rFonts w:eastAsia="Times New Roman"/>
          <w:lang w:eastAsia="ja-JP"/>
        </w:rPr>
        <w:t>,</w:t>
      </w:r>
      <w:r w:rsidRPr="00F62A30">
        <w:rPr>
          <w:rFonts w:eastAsia="Times New Roman"/>
          <w:iCs/>
          <w:lang w:eastAsia="zh-CN"/>
        </w:rPr>
        <w:t xml:space="preserve"> tci-StatesToReleaseList</w:t>
      </w:r>
      <w:r w:rsidRPr="00F62A30">
        <w:rPr>
          <w:rFonts w:eastAsia="Times New Roman"/>
          <w:lang w:eastAsia="ja-JP"/>
        </w:rPr>
        <w:t>,</w:t>
      </w:r>
      <w:r w:rsidRPr="00F62A30">
        <w:rPr>
          <w:rFonts w:eastAsia="等线"/>
          <w:lang w:eastAsia="zh-CN"/>
        </w:rPr>
        <w:t xml:space="preserve"> </w:t>
      </w:r>
      <w:r w:rsidRPr="00F62A30">
        <w:rPr>
          <w:rFonts w:eastAsia="Times New Roman"/>
          <w:lang w:eastAsia="ja-JP"/>
        </w:rPr>
        <w:t>zp-CSI-RS-ResourceToAddModList, 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pdsch-AggregationFactor, pdsch-TimeDomainAllocationListDCI-1-2, prb-BundlingTypeDCI-1-2, priorityIndicatorDCI-1-2, rateMatchPatternGroup1DCI-1-2, rateMatchPatternGroup2DCI-1-2, resourceAllocationType1GranularityDCI-1-2, vrb-ToPRB-InterleaverDCI-1-2, referenceOfSLIVDCI-1-2, resourceAllocationDCI-1-2, dataScramblingIdentityPDSCH2-r16, repetitionSchemeConfig</w:t>
      </w:r>
      <w:ins w:id="3" w:author="Xiaomi-Shukun" w:date="2023-07-25T17:18:00Z">
        <w:r w:rsidR="0093292B">
          <w:rPr>
            <w:rFonts w:eastAsia="Times New Roman"/>
            <w:lang w:eastAsia="ja-JP"/>
          </w:rPr>
          <w:t>,</w:t>
        </w:r>
      </w:ins>
      <w:ins w:id="4" w:author="Xiaomi-Shukun" w:date="2023-07-25T17:20:00Z">
        <w:r w:rsidR="0093292B">
          <w:rPr>
            <w:rFonts w:eastAsia="Times New Roman"/>
            <w:lang w:eastAsia="ja-JP"/>
          </w:rPr>
          <w:t xml:space="preserve"> </w:t>
        </w:r>
      </w:ins>
      <w:ins w:id="5" w:author="Xiaomi-Shukun" w:date="2023-07-25T17:19:00Z">
        <w:r w:rsidR="0093292B" w:rsidRPr="0093292B">
          <w:rPr>
            <w:rFonts w:eastAsia="Times New Roman"/>
            <w:lang w:eastAsia="ja-JP"/>
          </w:rPr>
          <w:t>resourceAllocationDCI-1-3</w:t>
        </w:r>
        <w:r w:rsidR="0093292B">
          <w:rPr>
            <w:rFonts w:eastAsia="Times New Roman"/>
            <w:lang w:eastAsia="ja-JP"/>
          </w:rPr>
          <w:t>,</w:t>
        </w:r>
        <w:r w:rsidR="0093292B" w:rsidRPr="0093292B">
          <w:rPr>
            <w:rFonts w:eastAsia="Times New Roman"/>
            <w:lang w:eastAsia="ja-JP"/>
          </w:rPr>
          <w:t xml:space="preserve"> rbg-SizeDCI-1-3</w:t>
        </w:r>
        <w:r w:rsidR="0093292B">
          <w:rPr>
            <w:rFonts w:eastAsia="Times New Roman"/>
            <w:lang w:eastAsia="ja-JP"/>
          </w:rPr>
          <w:t xml:space="preserve">, </w:t>
        </w:r>
        <w:r w:rsidR="0093292B" w:rsidRPr="0093292B">
          <w:rPr>
            <w:rFonts w:eastAsia="Times New Roman"/>
            <w:lang w:eastAsia="ja-JP"/>
          </w:rPr>
          <w:t>resourceAllocationType1GranularityDCI-1-3</w:t>
        </w:r>
      </w:ins>
      <w:ins w:id="6" w:author="Xiaomi-Shukun" w:date="2023-07-25T17:20:00Z">
        <w:r w:rsidR="0093292B">
          <w:rPr>
            <w:rFonts w:eastAsia="Times New Roman"/>
            <w:lang w:eastAsia="ja-JP"/>
          </w:rPr>
          <w:t>,</w:t>
        </w:r>
      </w:ins>
      <w:ins w:id="7" w:author="Xiaomi-Shukun" w:date="2023-07-25T17:19:00Z">
        <w:r w:rsidR="0093292B" w:rsidRPr="0093292B">
          <w:rPr>
            <w:rFonts w:eastAsia="Times New Roman"/>
            <w:lang w:eastAsia="ja-JP"/>
          </w:rPr>
          <w:t xml:space="preserve"> numberOfBitsForRV-DCI-1-3</w:t>
        </w:r>
      </w:ins>
      <w:ins w:id="8" w:author="Xiaomi-Shukun" w:date="2023-07-25T17:20:00Z">
        <w:r w:rsidR="0093292B">
          <w:rPr>
            <w:rFonts w:eastAsia="Times New Roman"/>
            <w:lang w:eastAsia="ja-JP"/>
          </w:rPr>
          <w:t xml:space="preserve">, </w:t>
        </w:r>
      </w:ins>
      <w:ins w:id="9" w:author="Xiaomi-Shukun" w:date="2023-07-25T17:19:00Z">
        <w:r w:rsidR="0093292B" w:rsidRPr="0093292B">
          <w:rPr>
            <w:rFonts w:eastAsia="Times New Roman"/>
            <w:lang w:eastAsia="ja-JP"/>
          </w:rPr>
          <w:t>harq-ProcessNumberSizeDCI-1-3-r18</w:t>
        </w:r>
      </w:ins>
      <w:r w:rsidRPr="00F62A30">
        <w:rPr>
          <w:rFonts w:eastAsia="Times New Roman"/>
          <w:lang w:eastAsia="ja-JP"/>
        </w:rPr>
        <w:t>.</w:t>
      </w:r>
    </w:p>
    <w:p w14:paraId="6A66ABD0" w14:textId="77777777" w:rsidR="00F62A30" w:rsidRPr="00F62A30" w:rsidRDefault="00F62A30" w:rsidP="00F62A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62A30">
        <w:rPr>
          <w:rFonts w:ascii="Arial" w:eastAsia="Times New Roman" w:hAnsi="Arial"/>
          <w:b/>
          <w:bCs/>
          <w:i/>
          <w:iCs/>
          <w:lang w:eastAsia="ja-JP"/>
        </w:rPr>
        <w:t xml:space="preserve">PDSCH-Config </w:t>
      </w:r>
      <w:r w:rsidRPr="00F62A30">
        <w:rPr>
          <w:rFonts w:ascii="Arial" w:eastAsia="Times New Roman" w:hAnsi="Arial"/>
          <w:b/>
          <w:lang w:eastAsia="ja-JP"/>
        </w:rPr>
        <w:t>information element</w:t>
      </w:r>
    </w:p>
    <w:p w14:paraId="7FDA36A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color w:val="808080"/>
          <w:sz w:val="16"/>
          <w:lang w:eastAsia="en-GB"/>
        </w:rPr>
        <w:t>-- ASN1START</w:t>
      </w:r>
    </w:p>
    <w:p w14:paraId="7170B58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color w:val="808080"/>
          <w:sz w:val="16"/>
          <w:lang w:eastAsia="en-GB"/>
        </w:rPr>
        <w:t>-- TAG-PDSCH-CONFIG-START</w:t>
      </w:r>
    </w:p>
    <w:p w14:paraId="0BF11A3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79AE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PDSCH-Config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5C4E717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dataScramblingIdentityPDSCH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(0..1023)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48641BD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dmrs-DownlinkForPDSCH-MappingTypeA      SetupRelease { DMRS-DownlinkConfig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438C6AE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dmrs-DownlinkForPDSCH-MappingTypeB      SetupRelease { DMRS-DownlinkConfig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7CEF214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C5B1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tci-StatesToAddModList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(1..maxNrofTCI-States))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TCI-State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2C9F411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tci-StatesToReleaseList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(1..maxNrofTCI-States))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TCI-StateId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74920BE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vrb-ToPRB-Interleaver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{n2, n4}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21DFFF0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resourceAllocation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resourceAllocationType0, resourceAllocationType1, dynamicSwitch},</w:t>
      </w:r>
    </w:p>
    <w:p w14:paraId="2948770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pdsch-TimeDomainAllocationList          SetupRelease { PDSCH-TimeDomainResourceAllocationList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5C0C2C0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pdsch-AggregationFactor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n2, n4, n8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5A02D20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rateMatchPatternToAddModList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(1..maxNrofRateMatchPatterns))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RateMatchPattern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393F3DB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rateMatchPatternToReleaseList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(1..maxNrofRateMatchPatterns))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RateMatchPatternId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4A2E742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rateMatchPatternGroup1                  RateMatchPatternGroup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732B1FF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rateMatchPatternGroup2                  RateMatchPatternGroup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5875FCC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E509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rbg-Size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{config1, config2},</w:t>
      </w:r>
    </w:p>
    <w:p w14:paraId="401711A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mcs-Table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{qam256, qam64LowSE}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500C976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maxNrofCodeWordsScheduledByDCI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{n1, n2}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0E19D1B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8F3E4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prb-BundlingType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05544F9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staticBundling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0E7DC64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bundleSize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n4, wideband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0A2D09C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7CDE068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dynamicBundling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6CACD84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bundleSizeSet1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n4, wideband, n2-wideband, n4-wideband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3DF141C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lastRenderedPageBreak/>
        <w:t xml:space="preserve">            bundleSizeSet2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n4, wideband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6B764FF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34E7295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232A1B2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zp-CSI-RS-ResourceToAddModList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(1..maxNrofZP-CSI-RS-Resources))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ZP-CSI-RS-Resource</w:t>
      </w:r>
    </w:p>
    <w:p w14:paraId="2161005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2155BFA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zp-CSI-RS-ResourceToReleaseList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(1..maxNrofZP-CSI-RS-Resources))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ZP-CSI-RS-ResourceId</w:t>
      </w:r>
    </w:p>
    <w:p w14:paraId="71A715A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31F7992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aperiodic-ZP-CSI-RS-ResourceSetsToAddModList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(1..maxNrofZP-CSI-RS-ResourceSets))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ZP-CSI-RS-ResourceSet</w:t>
      </w:r>
    </w:p>
    <w:p w14:paraId="02BAC75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527DC5C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aperiodic-ZP-CSI-RS-ResourceSetsToReleaseList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(1..maxNrofZP-CSI-RS-ResourceSets))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ZP-CSI-RS-ResourceSetId</w:t>
      </w:r>
    </w:p>
    <w:p w14:paraId="3E18F1C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5DFF6C2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sp-ZP-CSI-RS-ResourceSetsToAddModList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(1..maxNrofZP-CSI-RS-ResourceSets))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ZP-CSI-RS-ResourceSet</w:t>
      </w:r>
    </w:p>
    <w:p w14:paraId="2AE400D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0801CDB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sp-ZP-CSI-RS-ResourceSetsToReleaseList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(1..maxNrofZP-CSI-RS-ResourceSets))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ZP-CSI-RS-ResourceSetId</w:t>
      </w:r>
    </w:p>
    <w:p w14:paraId="483DBE7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03C1DFE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p-ZP-CSI-RS-ResourceSet                 SetupRelease { ZP-CSI-RS-ResourceSet }</w:t>
      </w:r>
    </w:p>
    <w:p w14:paraId="3FB6C17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12895F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6D0E3D9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565D6BF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maxMIMO-Layers-r16                      SetupRelease { MaxMIMO-LayersDL-r16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590315A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minimumSchedulingOffsetK0-r16           SetupRelease { MinSchedulingOffsetK0-Values-r16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6619ED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17D11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Start of the parameters for DCI format 1_2 introduced in V16.1.0</w:t>
      </w:r>
    </w:p>
    <w:p w14:paraId="0EBDF6B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antennaPortsFieldPresenceDCI-1-2-r16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28AD9DC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aperiodicZP-CSI-RS-ResourceSetsToAddModListDCI-1-2-r16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(1..maxNrofZP-CSI-RS-ResourceSets))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ZP-CSI-RS-ResourceSet</w:t>
      </w:r>
    </w:p>
    <w:p w14:paraId="278A749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05A8BA6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aperiodicZP-CSI-RS-ResourceSetsToReleaseListDCI-1-2-r16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(1..maxNrofZP-CSI-RS-ResourceSets))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ZP-CSI-RS-ResourceSetId</w:t>
      </w:r>
    </w:p>
    <w:p w14:paraId="3502BAB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44C196A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dmrs-DownlinkForPDSCH-MappingTypeA-DCI-1-2-r16  SetupRelease { DMRS-DownlinkConfig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51BE84C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dmrs-DownlinkForPDSCH-MappingTypeB-DCI-1-2-r16  SetupRelease { DMRS-DownlinkConfig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14F7970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dmrs-SequenceInitializationDCI-1-2-r16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796A139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harq-ProcessNumberSizeDCI-1-2-r16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757DF06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mcs-TableDCI-1-2-r16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{qam256, qam64LowSE}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7B7C7EF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numberOfBitsForRV-DCI-1-2-r16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(0..2)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721F20E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pdsch-TimeDomainAllocationListDCI-1-2-r16       SetupRelease { PDSCH-TimeDomainResourceAllocationList-r16 }</w:t>
      </w:r>
    </w:p>
    <w:p w14:paraId="2F3DCB5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70AE432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prb-BundlingTypeDCI-1-2-r16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6852659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staticBundling-r16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3C101D9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bundleSize-r16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n4, wideband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514CB5A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06E1823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dynamicBundling-r16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144C3FF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bundleSizeSet1-r16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n4, wideband, n2-wideband, n4-wideband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4C3E6FA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bundleSizeSet2-r16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n4, wideband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124DFE6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5524CF9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003CB37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priorityIndicatorDCI-1-2-r16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33BDAD6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rateMatchPatternGroup1DCI-1-2-r16           RateMatchPatternGroup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0EB1313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rateMatchPatternGroup2DCI-1-2-r16           RateMatchPatternGroup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3EB9DE1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resourceAllocationType1GranularityDCI-1-2-r16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{n2,n4,n8,n16}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7B89699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vrb-ToPRB-InterleaverDCI-1-2-r16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{n2, n4}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61A5059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referenceOfSLIVDCI-1-2-r16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12D4918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resourceAllocationDCI-1-2-r16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resourceAllocationType0, resourceAllocationType1, dynamicSwitch}</w:t>
      </w:r>
    </w:p>
    <w:p w14:paraId="7FDFC4C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468DE7B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lastRenderedPageBreak/>
        <w:t xml:space="preserve">    </w:t>
      </w:r>
      <w:r w:rsidRPr="00F62A30">
        <w:rPr>
          <w:rFonts w:ascii="Courier New" w:eastAsia="Times New Roman" w:hAnsi="Courier New"/>
          <w:noProof/>
          <w:color w:val="808080"/>
          <w:sz w:val="16"/>
          <w:lang w:eastAsia="en-GB"/>
        </w:rPr>
        <w:t>-- End of the parameters for DCI format 1_2 introduced in V16.1.0</w:t>
      </w:r>
    </w:p>
    <w:p w14:paraId="4CFFC32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EDACC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priorityIndicatorDCI-1-1-r16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5B0ABF7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dataScramblingIdentityPDSCH2-r16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(0..1023)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4660ECC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pdsch-TimeDomainAllocationList-r16       SetupRelease { PDSCH-TimeDomainResourceAllocationList-r16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0F68B4B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repetitionSchemeConfig-r16               SetupRelease { RepetitionSchemeConfig-r16}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3EE96DD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1C2825D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4B40037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repetitionSchemeConfig-v1630             SetupRelease { RepetitionSchemeConfig-v1630}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71D2CB9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3ED86ED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1021F16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pdsch-HARQ-ACK-OneShotFeedbackDCI-1-2-r17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01378D9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pdsch-HARQ-ACK-EnhType3DCI-1-2-r17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4B40573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pdsch-HARQ-ACK-EnhType3DCI-Field-1-2-r17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7E5DAB2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pdsch-HARQ-ACK-RetxDCI-1-2-r17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6A7BA68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pucch-sSCellDynDCI-1-2-r17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24B034B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dl-OrJointTCI-StateList-r17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16E3997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explicitlist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34823DA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dl-OrJointTCI-StateToAddModList-r17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(1..maxNrofTCI-States))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TCI-State</w:t>
      </w:r>
    </w:p>
    <w:p w14:paraId="0384BD1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1657BBE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dl-OrJointTCI-StateToReleaseList-r17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(1..maxNrofTCI-States))</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TCI-StateId</w:t>
      </w:r>
    </w:p>
    <w:p w14:paraId="3ED079D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5EDFF12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5033EF5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unifiedTCI-StateRef-r17                  ServingCellAndBWP-Id-r17</w:t>
      </w:r>
    </w:p>
    <w:p w14:paraId="7370B11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4546C82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bookmarkStart w:id="10" w:name="_Hlk94085405"/>
      <w:r w:rsidRPr="00F62A30">
        <w:rPr>
          <w:rFonts w:ascii="Courier New" w:eastAsia="Times New Roman" w:hAnsi="Courier New"/>
          <w:noProof/>
          <w:sz w:val="16"/>
          <w:lang w:eastAsia="en-GB"/>
        </w:rPr>
        <w:t xml:space="preserve">beamAppTime-r17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{n1, n2, n4, n7, n14, n28, n42, n56, n70, n84, n98, n112, n224, n336, spare2,</w:t>
      </w:r>
    </w:p>
    <w:p w14:paraId="477A33E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spare1}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bookmarkEnd w:id="10"/>
    <w:p w14:paraId="3625D85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dummy                                        SetupRelease { Dummy-TDRA-List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4E88C7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dmrs-FD-OCC-DisabledForRank1-PDSCH-r17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{true}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48629B4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minimumSchedulingOffsetK0-r17                   SetupRelease { MinSchedulingOffsetK0-Values-r17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09EC0D6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harq-ProcessNumberSizeDCI-1-2-v1700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(0..5)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3FC9C4C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harq-ProcessNumberSizeDCI-1-1-r17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(5)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3A8F339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mcs-Table-r17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{qam1024}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22BB79F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mcs-TableDCI-1-2-r17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{qam1024}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0D426BC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xOverheadMulticast-r17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{xOh6, xOh12, xOh18}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482D2E2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priorityIndicatorDCI-4-2-r17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0850298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sizeDCI-4-2-r17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(20..maxDCI-4-2-Size-r17)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0655924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1BD8B7A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64098A8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pdsch-TimeDomainAllocationListForMultiPDSCH-r17 SetupRelease { MultiPDSCH-TDRA-List-r17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5D146496" w14:textId="5E3D7119"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ins w:id="11" w:author="Xiaomi-Shukun" w:date="2023-07-24T15:25:00Z">
        <w:r w:rsidR="00CE0D80">
          <w:rPr>
            <w:rFonts w:ascii="Courier New" w:eastAsia="Times New Roman" w:hAnsi="Courier New"/>
            <w:noProof/>
            <w:sz w:val="16"/>
            <w:lang w:eastAsia="en-GB"/>
          </w:rPr>
          <w:t>,</w:t>
        </w:r>
      </w:ins>
    </w:p>
    <w:p w14:paraId="6206429C" w14:textId="77777777" w:rsidR="00CE0D80" w:rsidRPr="00F62A30" w:rsidRDefault="00CE0D80" w:rsidP="00CE0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Xiaomi-Shukun" w:date="2023-07-24T15:25:00Z"/>
          <w:rFonts w:ascii="Courier New" w:eastAsia="Times New Roman" w:hAnsi="Courier New"/>
          <w:noProof/>
          <w:sz w:val="16"/>
          <w:lang w:eastAsia="en-GB"/>
        </w:rPr>
      </w:pPr>
      <w:ins w:id="13" w:author="Xiaomi-Shukun" w:date="2023-07-24T15:25:00Z">
        <w:r w:rsidRPr="00F62A30">
          <w:rPr>
            <w:rFonts w:ascii="Courier New" w:eastAsia="Times New Roman" w:hAnsi="Courier New"/>
            <w:noProof/>
            <w:sz w:val="16"/>
            <w:lang w:eastAsia="en-GB"/>
          </w:rPr>
          <w:t xml:space="preserve">    [[</w:t>
        </w:r>
      </w:ins>
    </w:p>
    <w:p w14:paraId="797DCA84" w14:textId="28BC9664" w:rsidR="00CE0D80" w:rsidRDefault="00CE0D8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Xiaomi-Shukun" w:date="2023-07-24T15:33:00Z"/>
          <w:rFonts w:ascii="Courier New" w:eastAsia="Times New Roman" w:hAnsi="Courier New"/>
          <w:noProof/>
          <w:sz w:val="16"/>
          <w:lang w:eastAsia="en-GB"/>
        </w:rPr>
      </w:pPr>
      <w:ins w:id="15" w:author="Xiaomi-Shukun" w:date="2023-07-24T15:25:00Z">
        <w:r w:rsidRPr="00F62A30">
          <w:rPr>
            <w:rFonts w:ascii="Courier New" w:eastAsia="Times New Roman" w:hAnsi="Courier New"/>
            <w:noProof/>
            <w:sz w:val="16"/>
            <w:lang w:eastAsia="en-GB"/>
          </w:rPr>
          <w:t xml:space="preserve">  </w:t>
        </w:r>
        <w:bookmarkStart w:id="16" w:name="OLE_LINK2"/>
        <w:r w:rsidRPr="00F62A30">
          <w:rPr>
            <w:rFonts w:ascii="Courier New" w:eastAsia="Times New Roman" w:hAnsi="Courier New"/>
            <w:noProof/>
            <w:sz w:val="16"/>
            <w:lang w:eastAsia="en-GB"/>
          </w:rPr>
          <w:t xml:space="preserve">  </w:t>
        </w:r>
        <w:r w:rsidRPr="00CE0D80">
          <w:rPr>
            <w:rFonts w:ascii="Courier New" w:eastAsia="Times New Roman" w:hAnsi="Courier New"/>
            <w:noProof/>
            <w:sz w:val="16"/>
            <w:lang w:eastAsia="en-GB"/>
          </w:rPr>
          <w:t>resourceAllocationDCI-1-3</w:t>
        </w:r>
      </w:ins>
      <w:ins w:id="17" w:author="Xiaomi-Shukun" w:date="2023-07-24T15:26:00Z">
        <w:r>
          <w:rPr>
            <w:rFonts w:ascii="Courier New" w:eastAsia="Times New Roman" w:hAnsi="Courier New"/>
            <w:noProof/>
            <w:sz w:val="16"/>
            <w:lang w:eastAsia="en-GB"/>
          </w:rPr>
          <w:t>-r18</w:t>
        </w:r>
      </w:ins>
      <w:ins w:id="18" w:author="Xiaomi-Shukun" w:date="2023-07-24T15:25:00Z">
        <w:r w:rsidRPr="00F62A30">
          <w:rPr>
            <w:rFonts w:ascii="Courier New" w:eastAsia="Times New Roman" w:hAnsi="Courier New"/>
            <w:noProof/>
            <w:sz w:val="16"/>
            <w:lang w:eastAsia="en-GB"/>
          </w:rPr>
          <w:t xml:space="preserve">          </w:t>
        </w:r>
      </w:ins>
      <w:ins w:id="19" w:author="Xiaomi-Shukun" w:date="2023-07-24T15:26:00Z">
        <w:r>
          <w:rPr>
            <w:rFonts w:ascii="Courier New" w:eastAsia="Times New Roman" w:hAnsi="Courier New"/>
            <w:noProof/>
            <w:sz w:val="16"/>
            <w:lang w:eastAsia="en-GB"/>
          </w:rPr>
          <w:t xml:space="preserve">  </w:t>
        </w:r>
      </w:ins>
      <w:ins w:id="20" w:author="Xiaomi-Shukun" w:date="2023-07-24T15:25:00Z">
        <w:r w:rsidRPr="00F62A30">
          <w:rPr>
            <w:rFonts w:ascii="Courier New" w:eastAsia="Times New Roman" w:hAnsi="Courier New"/>
            <w:noProof/>
            <w:sz w:val="16"/>
            <w:lang w:eastAsia="en-GB"/>
          </w:rPr>
          <w:t xml:space="preserve">    </w:t>
        </w:r>
        <w:r w:rsidRPr="00CE0D80">
          <w:rPr>
            <w:rFonts w:ascii="Courier New" w:eastAsia="Times New Roman" w:hAnsi="Courier New"/>
            <w:noProof/>
            <w:sz w:val="16"/>
            <w:lang w:eastAsia="en-GB"/>
          </w:rPr>
          <w:t>ENUMERATED {resourceAllocationType0, resourceAllocationType1, dynamicSwitch}</w:t>
        </w:r>
      </w:ins>
      <w:ins w:id="21" w:author="Xiaomi-Shukun" w:date="2023-07-24T15:33:00Z">
        <w:r w:rsidR="00AA189D" w:rsidRPr="00F62A30">
          <w:rPr>
            <w:rFonts w:ascii="Courier New" w:eastAsia="Times New Roman" w:hAnsi="Courier New"/>
            <w:noProof/>
            <w:sz w:val="16"/>
            <w:lang w:eastAsia="en-GB"/>
          </w:rPr>
          <w:t xml:space="preserve">             </w:t>
        </w:r>
      </w:ins>
    </w:p>
    <w:p w14:paraId="65E24268" w14:textId="597DAB13" w:rsidR="00AA189D" w:rsidRDefault="00AA189D"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Xiaomi-Shukun" w:date="2023-07-24T15:34:00Z"/>
          <w:rFonts w:ascii="Courier New" w:eastAsia="Times New Roman" w:hAnsi="Courier New"/>
          <w:noProof/>
          <w:color w:val="808080"/>
          <w:sz w:val="16"/>
          <w:lang w:eastAsia="en-GB"/>
        </w:rPr>
      </w:pPr>
      <w:ins w:id="23" w:author="Xiaomi-Shukun" w:date="2023-07-24T15:34:00Z">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ins>
    </w:p>
    <w:p w14:paraId="4518D557" w14:textId="3E4AD0EB" w:rsidR="00AA189D" w:rsidRDefault="00AA189D"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Xiaomi-Shukun" w:date="2023-07-24T15:35:00Z"/>
          <w:rFonts w:ascii="Courier New" w:eastAsia="Times New Roman" w:hAnsi="Courier New"/>
          <w:noProof/>
          <w:color w:val="808080"/>
          <w:sz w:val="16"/>
          <w:lang w:eastAsia="en-GB"/>
        </w:rPr>
      </w:pPr>
      <w:ins w:id="25" w:author="Xiaomi-Shukun" w:date="2023-07-24T15:35:00Z">
        <w:r w:rsidRPr="00F62A30">
          <w:rPr>
            <w:rFonts w:ascii="Courier New" w:eastAsia="Times New Roman" w:hAnsi="Courier New"/>
            <w:noProof/>
            <w:sz w:val="16"/>
            <w:lang w:eastAsia="en-GB"/>
          </w:rPr>
          <w:t xml:space="preserve">    </w:t>
        </w:r>
      </w:ins>
      <w:ins w:id="26" w:author="Xiaomi-Shukun" w:date="2023-07-24T15:34:00Z">
        <w:r w:rsidRPr="00AA189D">
          <w:rPr>
            <w:rFonts w:ascii="Courier New" w:eastAsia="Times New Roman" w:hAnsi="Courier New"/>
            <w:noProof/>
            <w:sz w:val="16"/>
            <w:lang w:eastAsia="en-GB"/>
          </w:rPr>
          <w:t>rbg-SizeDCI-1-3</w:t>
        </w:r>
      </w:ins>
      <w:ins w:id="27" w:author="Xiaomi-Shukun" w:date="2023-07-24T15:35:00Z">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A189D">
          <w:rPr>
            <w:rFonts w:ascii="Courier New" w:eastAsia="Times New Roman" w:hAnsi="Courier New"/>
            <w:noProof/>
            <w:sz w:val="16"/>
            <w:lang w:eastAsia="en-GB"/>
          </w:rPr>
          <w:t>ENUMERATED {config1, config2, config3}</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xml:space="preserve">-- Need </w:t>
        </w:r>
      </w:ins>
      <w:ins w:id="28" w:author="Xiaomi-Shukun" w:date="2023-07-24T16:13:00Z">
        <w:r w:rsidR="00880760">
          <w:rPr>
            <w:rFonts w:ascii="Courier New" w:eastAsia="Times New Roman" w:hAnsi="Courier New"/>
            <w:noProof/>
            <w:color w:val="808080"/>
            <w:sz w:val="16"/>
            <w:lang w:eastAsia="en-GB"/>
          </w:rPr>
          <w:t>S</w:t>
        </w:r>
      </w:ins>
    </w:p>
    <w:p w14:paraId="1E9D85BF" w14:textId="4F33A776" w:rsidR="00AA189D" w:rsidRDefault="00AA189D"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Xiaomi-Shukun" w:date="2023-07-24T15:24:00Z"/>
          <w:rFonts w:ascii="Courier New" w:eastAsia="Times New Roman" w:hAnsi="Courier New"/>
          <w:noProof/>
          <w:sz w:val="16"/>
          <w:lang w:eastAsia="en-GB"/>
        </w:rPr>
      </w:pPr>
      <w:ins w:id="30" w:author="Xiaomi-Shukun" w:date="2023-07-24T15:35:00Z">
        <w:r w:rsidRPr="00F62A30">
          <w:rPr>
            <w:rFonts w:ascii="Courier New" w:eastAsia="Times New Roman" w:hAnsi="Courier New"/>
            <w:noProof/>
            <w:sz w:val="16"/>
            <w:lang w:eastAsia="en-GB"/>
          </w:rPr>
          <w:t xml:space="preserve">    </w:t>
        </w:r>
        <w:r w:rsidRPr="00AA189D">
          <w:rPr>
            <w:rFonts w:ascii="Courier New" w:eastAsia="Times New Roman" w:hAnsi="Courier New"/>
            <w:noProof/>
            <w:sz w:val="16"/>
            <w:lang w:eastAsia="en-GB"/>
          </w:rPr>
          <w:t>resourceAllocationType1GranularityDCI-1-3</w:t>
        </w:r>
      </w:ins>
      <w:ins w:id="31" w:author="Xiaomi-Shukun" w:date="2023-07-24T15:37:00Z">
        <w:r>
          <w:rPr>
            <w:rFonts w:ascii="Courier New" w:eastAsia="Times New Roman" w:hAnsi="Courier New"/>
            <w:noProof/>
            <w:sz w:val="16"/>
            <w:lang w:eastAsia="en-GB"/>
          </w:rPr>
          <w:t>-r18</w:t>
        </w:r>
      </w:ins>
      <w:ins w:id="32" w:author="Xiaomi-Shukun" w:date="2023-07-24T15:36:00Z">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A189D">
          <w:rPr>
            <w:rFonts w:ascii="Courier New" w:eastAsia="Times New Roman" w:hAnsi="Courier New"/>
            <w:noProof/>
            <w:sz w:val="16"/>
            <w:lang w:eastAsia="en-GB"/>
          </w:rPr>
          <w:t>ENUMERATED { n2,n4,n8,n16}</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xml:space="preserve">-- Need </w:t>
        </w:r>
      </w:ins>
      <w:ins w:id="33" w:author="Xiaomi-Shukun" w:date="2023-07-24T16:14:00Z">
        <w:r w:rsidR="00880760">
          <w:rPr>
            <w:rFonts w:ascii="Courier New" w:eastAsia="Times New Roman" w:hAnsi="Courier New"/>
            <w:noProof/>
            <w:color w:val="808080"/>
            <w:sz w:val="16"/>
            <w:lang w:eastAsia="en-GB"/>
          </w:rPr>
          <w:t>S</w:t>
        </w:r>
      </w:ins>
    </w:p>
    <w:p w14:paraId="6666155C" w14:textId="0C52074A" w:rsidR="00AA189D" w:rsidRDefault="00AA189D" w:rsidP="00AA1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Xiaomi-Shukun" w:date="2023-07-24T15:37:00Z"/>
          <w:rFonts w:ascii="Courier New" w:eastAsia="Times New Roman" w:hAnsi="Courier New"/>
          <w:noProof/>
          <w:sz w:val="16"/>
          <w:lang w:eastAsia="en-GB"/>
        </w:rPr>
      </w:pPr>
      <w:ins w:id="35" w:author="Xiaomi-Shukun" w:date="2023-07-24T15:37:00Z">
        <w:r w:rsidRPr="00F62A30">
          <w:rPr>
            <w:rFonts w:ascii="Courier New" w:eastAsia="Times New Roman" w:hAnsi="Courier New"/>
            <w:noProof/>
            <w:sz w:val="16"/>
            <w:lang w:eastAsia="en-GB"/>
          </w:rPr>
          <w:t xml:space="preserve">    </w:t>
        </w:r>
        <w:r w:rsidRPr="00AA189D">
          <w:rPr>
            <w:rFonts w:ascii="Courier New" w:eastAsia="Times New Roman" w:hAnsi="Courier New"/>
            <w:noProof/>
            <w:sz w:val="16"/>
            <w:lang w:eastAsia="en-GB"/>
          </w:rPr>
          <w:t>numberOfBitsForRV-DCI-1-3</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ins>
      <w:ins w:id="36" w:author="Xiaomi-Shukun" w:date="2023-07-24T15:38:00Z">
        <w:r>
          <w:rPr>
            <w:rFonts w:ascii="Courier New" w:eastAsia="Times New Roman" w:hAnsi="Courier New"/>
            <w:noProof/>
            <w:sz w:val="16"/>
            <w:lang w:eastAsia="en-GB"/>
          </w:rPr>
          <w:t xml:space="preserve"> </w:t>
        </w:r>
      </w:ins>
      <w:ins w:id="37" w:author="Xiaomi-Shukun" w:date="2023-07-24T15:37:00Z">
        <w:r>
          <w:rPr>
            <w:rFonts w:ascii="Courier New" w:eastAsia="Times New Roman" w:hAnsi="Courier New"/>
            <w:noProof/>
            <w:sz w:val="16"/>
            <w:lang w:eastAsia="en-GB"/>
          </w:rPr>
          <w:t xml:space="preserve">  </w:t>
        </w:r>
        <w:r w:rsidRPr="00AA189D">
          <w:rPr>
            <w:rFonts w:ascii="Courier New" w:eastAsia="Times New Roman" w:hAnsi="Courier New"/>
            <w:noProof/>
            <w:sz w:val="16"/>
            <w:lang w:eastAsia="en-GB"/>
          </w:rPr>
          <w:t>INTEGER (0..2)</w:t>
        </w:r>
      </w:ins>
      <w:ins w:id="38" w:author="Xiaomi-Shukun" w:date="2023-07-24T15:38:00Z">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xml:space="preserve">-- Need </w:t>
        </w:r>
      </w:ins>
      <w:ins w:id="39" w:author="Xiaomi-Shukun" w:date="2023-07-24T16:15:00Z">
        <w:r w:rsidR="0090388A">
          <w:rPr>
            <w:rFonts w:ascii="Courier New" w:eastAsia="Times New Roman" w:hAnsi="Courier New"/>
            <w:noProof/>
            <w:color w:val="808080"/>
            <w:sz w:val="16"/>
            <w:lang w:eastAsia="en-GB"/>
          </w:rPr>
          <w:t>R</w:t>
        </w:r>
      </w:ins>
    </w:p>
    <w:p w14:paraId="44DD8708" w14:textId="28897A01" w:rsidR="00AA189D" w:rsidRDefault="00AA189D"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Xiaomi-Shukun" w:date="2023-07-24T15:36:00Z"/>
          <w:rFonts w:ascii="Courier New" w:eastAsia="Times New Roman" w:hAnsi="Courier New"/>
          <w:noProof/>
          <w:sz w:val="16"/>
          <w:lang w:eastAsia="en-GB"/>
        </w:rPr>
      </w:pPr>
      <w:ins w:id="41" w:author="Xiaomi-Shukun" w:date="2023-07-24T15:39:00Z">
        <w:r w:rsidRPr="00F62A30">
          <w:rPr>
            <w:rFonts w:ascii="Courier New" w:eastAsia="Times New Roman" w:hAnsi="Courier New"/>
            <w:noProof/>
            <w:sz w:val="16"/>
            <w:lang w:eastAsia="en-GB"/>
          </w:rPr>
          <w:t xml:space="preserve">    </w:t>
        </w:r>
      </w:ins>
      <w:ins w:id="42" w:author="Xiaomi-Shukun" w:date="2023-07-24T15:38:00Z">
        <w:r w:rsidRPr="00AA189D">
          <w:rPr>
            <w:rFonts w:ascii="Courier New" w:eastAsia="Times New Roman" w:hAnsi="Courier New"/>
            <w:noProof/>
            <w:sz w:val="16"/>
            <w:lang w:eastAsia="en-GB"/>
          </w:rPr>
          <w:t>harq-ProcessNumberSizeDCI-1-3</w:t>
        </w:r>
      </w:ins>
      <w:ins w:id="43" w:author="Xiaomi-Shukun" w:date="2023-07-24T15:39:00Z">
        <w:r>
          <w:rPr>
            <w:rFonts w:ascii="Courier New" w:eastAsia="Times New Roman" w:hAnsi="Courier New"/>
            <w:noProof/>
            <w:sz w:val="16"/>
            <w:lang w:eastAsia="en-GB"/>
          </w:rPr>
          <w:t xml:space="preserve">-r18 </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A189D">
          <w:rPr>
            <w:rFonts w:ascii="Courier New" w:eastAsia="Times New Roman" w:hAnsi="Courier New"/>
            <w:noProof/>
            <w:sz w:val="16"/>
            <w:lang w:eastAsia="en-GB"/>
          </w:rPr>
          <w:t>INTEGER (0..5)</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xml:space="preserve">-- Need </w:t>
        </w:r>
      </w:ins>
      <w:ins w:id="44" w:author="Xiaomi-Shukun" w:date="2023-07-24T16:16:00Z">
        <w:r w:rsidR="0090388A">
          <w:rPr>
            <w:rFonts w:ascii="Courier New" w:eastAsia="Times New Roman" w:hAnsi="Courier New"/>
            <w:noProof/>
            <w:color w:val="808080"/>
            <w:sz w:val="16"/>
            <w:lang w:eastAsia="en-GB"/>
          </w:rPr>
          <w:t>R</w:t>
        </w:r>
      </w:ins>
    </w:p>
    <w:bookmarkEnd w:id="16"/>
    <w:p w14:paraId="494103D9" w14:textId="5FC5DDDE" w:rsidR="00CE0D80" w:rsidRDefault="00CE0D8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Xiaomi-Shukun" w:date="2023-07-24T15:24:00Z"/>
          <w:rFonts w:ascii="Courier New" w:eastAsia="Times New Roman" w:hAnsi="Courier New"/>
          <w:noProof/>
          <w:sz w:val="16"/>
          <w:lang w:eastAsia="en-GB"/>
        </w:rPr>
      </w:pPr>
      <w:ins w:id="46" w:author="Xiaomi-Shukun" w:date="2023-07-24T15:25:00Z">
        <w:r w:rsidRPr="00F62A30">
          <w:rPr>
            <w:rFonts w:ascii="Courier New" w:eastAsia="Times New Roman" w:hAnsi="Courier New"/>
            <w:noProof/>
            <w:sz w:val="16"/>
            <w:lang w:eastAsia="en-GB"/>
          </w:rPr>
          <w:t xml:space="preserve">    ]]</w:t>
        </w:r>
      </w:ins>
    </w:p>
    <w:p w14:paraId="7263BEE2" w14:textId="69CF1AB8"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w:t>
      </w:r>
    </w:p>
    <w:p w14:paraId="779ECF9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8FF9C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RateMatchPatternGroup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(1..maxNrofRateMatchPatternsPerGroup))</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086E1A3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cellLevel                               RateMatchPatternId,</w:t>
      </w:r>
    </w:p>
    <w:p w14:paraId="02F172E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lastRenderedPageBreak/>
        <w:t xml:space="preserve">    bwpLevel                                RateMatchPatternId</w:t>
      </w:r>
    </w:p>
    <w:p w14:paraId="03D29CA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w:t>
      </w:r>
    </w:p>
    <w:p w14:paraId="41CF9E9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4BA8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MinSchedulingOffsetK0-Values-r16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(1..maxNrOfMinSchedulingOffsetValues-r16))</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(0..maxK0-SchedulingOffset-r16)</w:t>
      </w:r>
    </w:p>
    <w:p w14:paraId="3173AA6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5BF19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MinSchedulingOffsetK0-Values-r17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(1..maxNrOfMinSchedulingOffsetValues-r16))</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(0..maxK0-SchedulingOffset-r17)</w:t>
      </w:r>
    </w:p>
    <w:p w14:paraId="0B507AC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342B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MaxMIMO-LayersDL-r16 ::=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(1..8)</w:t>
      </w:r>
    </w:p>
    <w:p w14:paraId="2BA259B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57A98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color w:val="808080"/>
          <w:sz w:val="16"/>
          <w:lang w:eastAsia="en-GB"/>
        </w:rPr>
        <w:t>-- TAG-PDSCH-CONFIG-STOP</w:t>
      </w:r>
    </w:p>
    <w:p w14:paraId="540F6BC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color w:val="808080"/>
          <w:sz w:val="16"/>
          <w:lang w:eastAsia="en-GB"/>
        </w:rPr>
        <w:t>-- ASN1STOP</w:t>
      </w:r>
    </w:p>
    <w:p w14:paraId="6EA73D16" w14:textId="77777777" w:rsidR="00F62A30" w:rsidRPr="00F62A30" w:rsidRDefault="00F62A30" w:rsidP="00F62A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62A30" w:rsidRPr="00F62A30" w14:paraId="32EE46F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0DF55E0" w14:textId="77777777" w:rsidR="00F62A30" w:rsidRPr="00F62A30" w:rsidRDefault="00F62A30" w:rsidP="00F62A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62A30">
              <w:rPr>
                <w:rFonts w:ascii="Arial" w:eastAsia="Times New Roman" w:hAnsi="Arial"/>
                <w:b/>
                <w:i/>
                <w:sz w:val="18"/>
                <w:szCs w:val="22"/>
                <w:lang w:eastAsia="sv-SE"/>
              </w:rPr>
              <w:t xml:space="preserve">PDSCH-Config </w:t>
            </w:r>
            <w:r w:rsidRPr="00F62A30">
              <w:rPr>
                <w:rFonts w:ascii="Arial" w:eastAsia="Times New Roman" w:hAnsi="Arial"/>
                <w:b/>
                <w:sz w:val="18"/>
                <w:szCs w:val="22"/>
                <w:lang w:eastAsia="sv-SE"/>
              </w:rPr>
              <w:t>field descriptions</w:t>
            </w:r>
          </w:p>
        </w:tc>
      </w:tr>
      <w:tr w:rsidR="00F62A30" w:rsidRPr="00F62A30" w14:paraId="7ED6C28D" w14:textId="77777777" w:rsidTr="00750BEA">
        <w:tc>
          <w:tcPr>
            <w:tcW w:w="14173" w:type="dxa"/>
            <w:tcBorders>
              <w:top w:val="single" w:sz="4" w:space="0" w:color="auto"/>
              <w:left w:val="single" w:sz="4" w:space="0" w:color="auto"/>
              <w:bottom w:val="single" w:sz="4" w:space="0" w:color="auto"/>
              <w:right w:val="single" w:sz="4" w:space="0" w:color="auto"/>
            </w:tcBorders>
          </w:tcPr>
          <w:p w14:paraId="7A2574B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A30">
              <w:rPr>
                <w:rFonts w:ascii="Arial" w:eastAsia="Times New Roman" w:hAnsi="Arial"/>
                <w:b/>
                <w:bCs/>
                <w:i/>
                <w:iCs/>
                <w:sz w:val="18"/>
                <w:lang w:eastAsia="sv-SE"/>
              </w:rPr>
              <w:t>antennaPortsFieldPresenceDCI-1-2</w:t>
            </w:r>
          </w:p>
          <w:p w14:paraId="09FB0AB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F62A30">
              <w:rPr>
                <w:rFonts w:ascii="Arial" w:eastAsia="Times New Roman" w:hAnsi="Arial"/>
                <w:i/>
                <w:iCs/>
                <w:sz w:val="18"/>
                <w:lang w:eastAsia="sv-SE"/>
              </w:rPr>
              <w:t>dmrs-DownlinkForPDSCH-MappingTypeA-DCI-1-2</w:t>
            </w:r>
            <w:r w:rsidRPr="00F62A30">
              <w:rPr>
                <w:rFonts w:ascii="Arial" w:eastAsia="Times New Roman" w:hAnsi="Arial"/>
                <w:sz w:val="18"/>
                <w:lang w:eastAsia="sv-SE"/>
              </w:rPr>
              <w:t xml:space="preserve"> nor </w:t>
            </w:r>
            <w:r w:rsidRPr="00F62A30">
              <w:rPr>
                <w:rFonts w:ascii="Arial" w:eastAsia="Times New Roman" w:hAnsi="Arial"/>
                <w:i/>
                <w:iCs/>
                <w:sz w:val="18"/>
                <w:lang w:eastAsia="sv-SE"/>
              </w:rPr>
              <w:t>dmrs-DownlinkForPDSCH-MappingTypeB-DCI-1-2</w:t>
            </w:r>
            <w:r w:rsidRPr="00F62A30">
              <w:rPr>
                <w:rFonts w:ascii="Arial" w:eastAsia="Times New Roman" w:hAnsi="Arial"/>
                <w:sz w:val="18"/>
                <w:lang w:eastAsia="sv-SE"/>
              </w:rPr>
              <w:t xml:space="preserve"> is configured, this field is absent.</w:t>
            </w:r>
          </w:p>
        </w:tc>
      </w:tr>
      <w:tr w:rsidR="00F62A30" w:rsidRPr="00F62A30" w14:paraId="0B3DAEC1"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FF2A4A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aperiodic-ZP-CSI-RS-ResourceSetsToAddModList, aperiodic-ZP-CSI-RS-ResourceSetsToAddModListDCI-1-2</w:t>
            </w:r>
          </w:p>
          <w:p w14:paraId="6AA30683"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A</w:t>
            </w:r>
            <w:r w:rsidRPr="00F62A30">
              <w:rPr>
                <w:rFonts w:ascii="Arial" w:eastAsia="Times New Roman" w:hAnsi="Arial"/>
                <w:sz w:val="18"/>
                <w:lang w:eastAsia="sv-SE"/>
              </w:rPr>
              <w:t>ddMod/Release</w:t>
            </w:r>
            <w:r w:rsidRPr="00F62A30">
              <w:rPr>
                <w:rFonts w:ascii="Arial" w:eastAsia="Times New Roman" w:hAnsi="Arial"/>
                <w:sz w:val="18"/>
                <w:szCs w:val="22"/>
                <w:lang w:eastAsia="sv-SE"/>
              </w:rPr>
              <w:t xml:space="preserve"> lists </w:t>
            </w:r>
            <w:r w:rsidRPr="00F62A30">
              <w:rPr>
                <w:rFonts w:ascii="Arial" w:eastAsia="Times New Roman" w:hAnsi="Arial"/>
                <w:sz w:val="18"/>
                <w:lang w:eastAsia="sv-SE"/>
              </w:rPr>
              <w:t xml:space="preserve">for configuring aperiodically triggered zero-power CSI-RS resource </w:t>
            </w:r>
            <w:r w:rsidRPr="00F62A30">
              <w:rPr>
                <w:rFonts w:ascii="Arial" w:eastAsia="Times New Roman" w:hAnsi="Arial"/>
                <w:sz w:val="18"/>
                <w:szCs w:val="22"/>
                <w:lang w:eastAsia="sv-SE"/>
              </w:rPr>
              <w:t xml:space="preserve">sets. Each set contains a </w:t>
            </w:r>
            <w:r w:rsidRPr="00F62A30">
              <w:rPr>
                <w:rFonts w:ascii="Arial" w:eastAsia="Times New Roman" w:hAnsi="Arial"/>
                <w:i/>
                <w:sz w:val="18"/>
                <w:lang w:eastAsia="sv-SE"/>
              </w:rPr>
              <w:t>ZP-CSI-RS-ResourceSetId</w:t>
            </w:r>
            <w:r w:rsidRPr="00F62A30">
              <w:rPr>
                <w:rFonts w:ascii="Arial" w:eastAsia="Times New Roman" w:hAnsi="Arial"/>
                <w:sz w:val="18"/>
                <w:szCs w:val="22"/>
                <w:lang w:eastAsia="sv-SE"/>
              </w:rPr>
              <w:t xml:space="preserve"> and the IDs of one or more </w:t>
            </w:r>
            <w:r w:rsidRPr="00F62A30">
              <w:rPr>
                <w:rFonts w:ascii="Arial" w:eastAsia="Times New Roman" w:hAnsi="Arial"/>
                <w:i/>
                <w:sz w:val="18"/>
                <w:szCs w:val="22"/>
                <w:lang w:eastAsia="sv-SE"/>
              </w:rPr>
              <w:t>ZP-CSI-RS-Resources</w:t>
            </w:r>
            <w:r w:rsidRPr="00F62A30">
              <w:rPr>
                <w:rFonts w:ascii="Arial" w:eastAsia="Times New Roman" w:hAnsi="Arial"/>
                <w:sz w:val="18"/>
                <w:szCs w:val="22"/>
                <w:lang w:eastAsia="sv-SE"/>
              </w:rPr>
              <w:t xml:space="preserve"> (the actual resources are defined in the </w:t>
            </w:r>
            <w:r w:rsidRPr="00F62A30">
              <w:rPr>
                <w:rFonts w:ascii="Arial" w:eastAsia="Times New Roman" w:hAnsi="Arial"/>
                <w:i/>
                <w:sz w:val="18"/>
                <w:szCs w:val="22"/>
                <w:lang w:eastAsia="sv-SE"/>
              </w:rPr>
              <w:t>zp-CSI-RS-ResourceToAddModList</w:t>
            </w:r>
            <w:r w:rsidRPr="00F62A30">
              <w:rPr>
                <w:rFonts w:ascii="Arial" w:eastAsia="Times New Roman" w:hAnsi="Arial"/>
                <w:sz w:val="18"/>
                <w:szCs w:val="22"/>
                <w:lang w:eastAsia="sv-SE"/>
              </w:rPr>
              <w:t xml:space="preserve">). The network configures the UE with at most 3 aperiodic </w:t>
            </w:r>
            <w:r w:rsidRPr="00F62A30">
              <w:rPr>
                <w:rFonts w:ascii="Arial" w:eastAsia="Times New Roman" w:hAnsi="Arial"/>
                <w:i/>
                <w:sz w:val="18"/>
                <w:szCs w:val="22"/>
                <w:lang w:eastAsia="sv-SE"/>
              </w:rPr>
              <w:t>ZP-CSI-RS-ResourceSets</w:t>
            </w:r>
            <w:r w:rsidRPr="00F62A30">
              <w:rPr>
                <w:rFonts w:ascii="Arial" w:eastAsia="Times New Roman" w:hAnsi="Arial"/>
                <w:sz w:val="18"/>
                <w:szCs w:val="22"/>
                <w:lang w:eastAsia="sv-SE"/>
              </w:rPr>
              <w:t xml:space="preserve"> and it uses only the </w:t>
            </w:r>
            <w:r w:rsidRPr="00F62A30">
              <w:rPr>
                <w:rFonts w:ascii="Arial" w:eastAsia="Times New Roman" w:hAnsi="Arial"/>
                <w:i/>
                <w:sz w:val="18"/>
                <w:szCs w:val="22"/>
                <w:lang w:eastAsia="sv-SE"/>
              </w:rPr>
              <w:t>ZP-CSI-RS-ResourceSetId</w:t>
            </w:r>
            <w:r w:rsidRPr="00F62A30">
              <w:rPr>
                <w:rFonts w:ascii="Arial" w:eastAsia="Times New Roman" w:hAnsi="Arial"/>
                <w:sz w:val="18"/>
                <w:szCs w:val="22"/>
                <w:lang w:eastAsia="sv-SE"/>
              </w:rPr>
              <w:t xml:space="preserve"> 1 to 3. The network triggers a set by indicating its </w:t>
            </w:r>
            <w:r w:rsidRPr="00F62A30">
              <w:rPr>
                <w:rFonts w:ascii="Arial" w:eastAsia="Times New Roman" w:hAnsi="Arial"/>
                <w:i/>
                <w:sz w:val="18"/>
                <w:szCs w:val="22"/>
                <w:lang w:eastAsia="sv-SE"/>
              </w:rPr>
              <w:t>ZP-CSI-RS-ResourceSetId</w:t>
            </w:r>
            <w:r w:rsidRPr="00F62A30">
              <w:rPr>
                <w:rFonts w:ascii="Arial" w:eastAsia="Times New Roman" w:hAnsi="Arial"/>
                <w:sz w:val="18"/>
                <w:szCs w:val="22"/>
                <w:lang w:eastAsia="sv-SE"/>
              </w:rPr>
              <w:t xml:space="preserve"> in the DCI payload. The DCI codepoint '01' triggers the resource set with </w:t>
            </w:r>
            <w:r w:rsidRPr="00F62A30">
              <w:rPr>
                <w:rFonts w:ascii="Arial" w:eastAsia="Times New Roman" w:hAnsi="Arial"/>
                <w:i/>
                <w:sz w:val="18"/>
                <w:szCs w:val="22"/>
                <w:lang w:eastAsia="sv-SE"/>
              </w:rPr>
              <w:t>ZP-CSI-RS-ResourceSetId</w:t>
            </w:r>
            <w:r w:rsidRPr="00F62A30">
              <w:rPr>
                <w:rFonts w:ascii="Arial" w:eastAsia="Times New Roman" w:hAnsi="Arial"/>
                <w:sz w:val="18"/>
                <w:szCs w:val="22"/>
                <w:lang w:eastAsia="sv-SE"/>
              </w:rPr>
              <w:t xml:space="preserve"> 1, the DCI codepoint '10' triggers the resource set with </w:t>
            </w:r>
            <w:r w:rsidRPr="00F62A30">
              <w:rPr>
                <w:rFonts w:ascii="Arial" w:eastAsia="Times New Roman" w:hAnsi="Arial"/>
                <w:i/>
                <w:sz w:val="18"/>
                <w:szCs w:val="22"/>
                <w:lang w:eastAsia="sv-SE"/>
              </w:rPr>
              <w:t>ZP-CSI-RS-ResourceSetId 2</w:t>
            </w:r>
            <w:r w:rsidRPr="00F62A30">
              <w:rPr>
                <w:rFonts w:ascii="Arial" w:eastAsia="Times New Roman" w:hAnsi="Arial"/>
                <w:sz w:val="18"/>
                <w:szCs w:val="22"/>
                <w:lang w:eastAsia="sv-SE"/>
              </w:rPr>
              <w:t xml:space="preserve">, and the DCI codepoint '11' triggers the resource set with </w:t>
            </w:r>
            <w:r w:rsidRPr="00F62A30">
              <w:rPr>
                <w:rFonts w:ascii="Arial" w:eastAsia="Times New Roman" w:hAnsi="Arial"/>
                <w:i/>
                <w:sz w:val="18"/>
                <w:szCs w:val="22"/>
                <w:lang w:eastAsia="sv-SE"/>
              </w:rPr>
              <w:t>ZP-CSI-RS-ResourceSetId</w:t>
            </w:r>
            <w:r w:rsidRPr="00F62A30">
              <w:rPr>
                <w:rFonts w:ascii="Arial" w:eastAsia="Times New Roman" w:hAnsi="Arial"/>
                <w:sz w:val="18"/>
                <w:szCs w:val="22"/>
                <w:lang w:eastAsia="sv-SE"/>
              </w:rPr>
              <w:t xml:space="preserve"> 3 (see TS 38.214 [19], clause 5.1.4.2). The field </w:t>
            </w:r>
            <w:r w:rsidRPr="00F62A30">
              <w:rPr>
                <w:rFonts w:ascii="Arial" w:eastAsia="Times New Roman" w:hAnsi="Arial"/>
                <w:i/>
                <w:sz w:val="18"/>
                <w:szCs w:val="22"/>
                <w:lang w:eastAsia="sv-SE"/>
              </w:rPr>
              <w:t xml:space="preserve">aperiodic-ZP-CSI-RS-ResourceSetsToAddModList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1_1 and the field </w:t>
            </w:r>
            <w:r w:rsidRPr="00F62A30">
              <w:rPr>
                <w:rFonts w:ascii="Arial" w:eastAsia="Times New Roman" w:hAnsi="Arial"/>
                <w:i/>
                <w:sz w:val="18"/>
                <w:szCs w:val="22"/>
                <w:lang w:eastAsia="sv-SE"/>
              </w:rPr>
              <w:t>aperiodic-ZP-CSI-RS-ResourceSetsToAddModListDCI-1-2</w:t>
            </w:r>
            <w:r w:rsidRPr="00F62A30">
              <w:rPr>
                <w:rFonts w:ascii="Arial" w:eastAsia="Times New Roman" w:hAnsi="Arial"/>
                <w:sz w:val="18"/>
                <w:szCs w:val="22"/>
                <w:lang w:eastAsia="sv-SE"/>
              </w:rPr>
              <w:t xml:space="preserve">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1_2 (see TS 38.214 [19], clause 5.1.4.2 and TS 38.212 [17] clause 7.3.1).</w:t>
            </w:r>
          </w:p>
        </w:tc>
      </w:tr>
      <w:tr w:rsidR="00F62A30" w:rsidRPr="00F62A30" w14:paraId="7293B924" w14:textId="77777777" w:rsidTr="00750BEA">
        <w:tc>
          <w:tcPr>
            <w:tcW w:w="14173" w:type="dxa"/>
            <w:tcBorders>
              <w:top w:val="single" w:sz="4" w:space="0" w:color="auto"/>
              <w:left w:val="single" w:sz="4" w:space="0" w:color="auto"/>
              <w:bottom w:val="single" w:sz="4" w:space="0" w:color="auto"/>
              <w:right w:val="single" w:sz="4" w:space="0" w:color="auto"/>
            </w:tcBorders>
          </w:tcPr>
          <w:p w14:paraId="5865C973"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beamAppTime</w:t>
            </w:r>
          </w:p>
          <w:p w14:paraId="53EE287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F62A30">
              <w:rPr>
                <w:rFonts w:ascii="Arial" w:eastAsia="Times New Roman" w:hAnsi="Arial"/>
                <w:iCs/>
                <w:sz w:val="18"/>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sidRPr="00F62A30">
              <w:rPr>
                <w:rFonts w:ascii="Arial" w:eastAsia="Times New Roman" w:hAnsi="Arial" w:cs="Arial"/>
                <w:bCs/>
                <w:sz w:val="18"/>
                <w:lang w:eastAsia="ja-JP"/>
              </w:rPr>
              <w:t xml:space="preserve">The same value shall be configured for all serving cells in any one of the </w:t>
            </w:r>
            <w:r w:rsidRPr="00F62A30">
              <w:rPr>
                <w:rFonts w:ascii="Arial" w:eastAsia="Times New Roman" w:hAnsi="Arial"/>
                <w:i/>
                <w:iCs/>
                <w:sz w:val="18"/>
                <w:lang w:eastAsia="ja-JP"/>
              </w:rPr>
              <w:t>simultaneousU-TCI-UpdateListN</w:t>
            </w:r>
            <w:r w:rsidRPr="00F62A30">
              <w:rPr>
                <w:rFonts w:ascii="Arial" w:eastAsia="Times New Roman" w:hAnsi="Arial" w:cs="Arial"/>
                <w:bCs/>
                <w:sz w:val="18"/>
                <w:lang w:eastAsia="ja-JP"/>
              </w:rPr>
              <w:t xml:space="preserve"> configured in IE </w:t>
            </w:r>
            <w:r w:rsidRPr="00F62A30">
              <w:rPr>
                <w:rFonts w:ascii="Arial" w:eastAsia="Times New Roman" w:hAnsi="Arial" w:cs="Arial"/>
                <w:bCs/>
                <w:i/>
                <w:iCs/>
                <w:sz w:val="18"/>
                <w:lang w:eastAsia="ja-JP"/>
              </w:rPr>
              <w:t>CellGroupConfig</w:t>
            </w:r>
            <w:r w:rsidRPr="00F62A30">
              <w:rPr>
                <w:rFonts w:ascii="Arial" w:eastAsia="Times New Roman" w:hAnsi="Arial" w:cs="Arial"/>
                <w:bCs/>
                <w:sz w:val="18"/>
                <w:lang w:eastAsia="ja-JP"/>
              </w:rPr>
              <w:t xml:space="preserve"> based on the smallest SCS of the active BWP.</w:t>
            </w:r>
          </w:p>
        </w:tc>
      </w:tr>
      <w:tr w:rsidR="00F62A30" w:rsidRPr="00F62A30" w14:paraId="2F6EFEB2"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8329EB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dataScramblingIdentityPDSCH, dataScramblingIdentityPDSCH2</w:t>
            </w:r>
          </w:p>
          <w:p w14:paraId="38FF265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Identifier(s) used to initialize data scrambling (c_init) for PDSCH as specified in TS 38.211 [16], clause 7.3.1.1.</w:t>
            </w:r>
            <w:r w:rsidRPr="00F62A30">
              <w:rPr>
                <w:rFonts w:ascii="Arial" w:eastAsia="Times New Roman" w:hAnsi="Arial"/>
                <w:sz w:val="18"/>
                <w:lang w:eastAsia="sv-SE"/>
              </w:rPr>
              <w:t xml:space="preserve"> </w:t>
            </w:r>
            <w:r w:rsidRPr="00F62A30">
              <w:rPr>
                <w:rFonts w:ascii="Arial" w:eastAsia="Times New Roman" w:hAnsi="Arial"/>
                <w:sz w:val="18"/>
                <w:szCs w:val="22"/>
                <w:lang w:eastAsia="sv-SE"/>
              </w:rPr>
              <w:t xml:space="preserve">The </w:t>
            </w:r>
            <w:r w:rsidRPr="00F62A30">
              <w:rPr>
                <w:rFonts w:ascii="Arial" w:eastAsia="Times New Roman" w:hAnsi="Arial"/>
                <w:i/>
                <w:iCs/>
                <w:sz w:val="18"/>
                <w:szCs w:val="22"/>
                <w:lang w:eastAsia="sv-SE"/>
              </w:rPr>
              <w:t>dataScramblingIdentityPDSCH2</w:t>
            </w:r>
            <w:r w:rsidRPr="00F62A30">
              <w:rPr>
                <w:rFonts w:ascii="Arial" w:eastAsia="Times New Roman" w:hAnsi="Arial"/>
                <w:sz w:val="18"/>
                <w:szCs w:val="22"/>
                <w:lang w:eastAsia="sv-SE"/>
              </w:rPr>
              <w:t xml:space="preserve"> is configured if </w:t>
            </w:r>
            <w:r w:rsidRPr="00F62A30">
              <w:rPr>
                <w:rFonts w:ascii="Arial" w:eastAsia="Times New Roman" w:hAnsi="Arial"/>
                <w:i/>
                <w:iCs/>
                <w:sz w:val="18"/>
                <w:szCs w:val="22"/>
                <w:lang w:eastAsia="sv-SE"/>
              </w:rPr>
              <w:t>coresetPoolIndex</w:t>
            </w:r>
            <w:r w:rsidRPr="00F62A30">
              <w:rPr>
                <w:rFonts w:ascii="Arial" w:eastAsia="Times New Roman" w:hAnsi="Arial"/>
                <w:sz w:val="18"/>
                <w:szCs w:val="22"/>
                <w:lang w:eastAsia="sv-SE"/>
              </w:rPr>
              <w:t xml:space="preserve"> is configured with 1 for at least one CORESET in the same BWP.</w:t>
            </w:r>
          </w:p>
        </w:tc>
      </w:tr>
      <w:tr w:rsidR="00F62A30" w:rsidRPr="00F62A30" w14:paraId="1F44C3E2" w14:textId="77777777" w:rsidTr="00750BEA">
        <w:tc>
          <w:tcPr>
            <w:tcW w:w="14173" w:type="dxa"/>
            <w:tcBorders>
              <w:top w:val="single" w:sz="4" w:space="0" w:color="auto"/>
              <w:left w:val="single" w:sz="4" w:space="0" w:color="auto"/>
              <w:bottom w:val="single" w:sz="4" w:space="0" w:color="auto"/>
              <w:right w:val="single" w:sz="4" w:space="0" w:color="auto"/>
            </w:tcBorders>
          </w:tcPr>
          <w:p w14:paraId="502DCEC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dl-OrJointTCI-StateToAddModList</w:t>
            </w:r>
          </w:p>
          <w:p w14:paraId="08617EA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w:t>
            </w:r>
            <w:r w:rsidRPr="00F62A30">
              <w:rPr>
                <w:rFonts w:ascii="Arial" w:eastAsia="Yu Mincho" w:hAnsi="Arial"/>
                <w:sz w:val="18"/>
                <w:szCs w:val="22"/>
                <w:lang w:eastAsia="zh-CN"/>
              </w:rPr>
              <w:t>, PDCCH DMRS ports, and CSI-RS, and in case of join mode, also the PUSCH, PUCCH and SRS</w:t>
            </w:r>
            <w:r w:rsidRPr="00F62A30">
              <w:rPr>
                <w:rFonts w:ascii="Arial" w:eastAsia="Times New Roman" w:hAnsi="Arial"/>
                <w:sz w:val="18"/>
                <w:szCs w:val="22"/>
                <w:lang w:eastAsia="sv-SE"/>
              </w:rPr>
              <w:t xml:space="preserve"> (see TS 38.214 [19], clause 5.1.5).</w:t>
            </w:r>
          </w:p>
        </w:tc>
      </w:tr>
      <w:tr w:rsidR="00F62A30" w:rsidRPr="00F62A30" w14:paraId="769ADB9F"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C1B683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dmrs-DownlinkForPDSCH-MappingTypeA, dmrs-DownlinkForPDSCH-</w:t>
            </w:r>
            <w:r w:rsidRPr="00F62A30">
              <w:rPr>
                <w:rFonts w:ascii="Arial" w:eastAsia="Times New Roman" w:hAnsi="Arial"/>
                <w:b/>
                <w:i/>
                <w:sz w:val="18"/>
                <w:szCs w:val="22"/>
                <w:lang w:eastAsia="ja-JP"/>
              </w:rPr>
              <w:t>MappingTypeA-DCI</w:t>
            </w:r>
            <w:r w:rsidRPr="00F62A30">
              <w:rPr>
                <w:rFonts w:ascii="Arial" w:eastAsia="Times New Roman" w:hAnsi="Arial"/>
                <w:b/>
                <w:i/>
                <w:sz w:val="18"/>
                <w:szCs w:val="22"/>
                <w:lang w:eastAsia="sv-SE"/>
              </w:rPr>
              <w:t>-1-2</w:t>
            </w:r>
          </w:p>
          <w:p w14:paraId="32796816"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DMRS configuration for PDSCH transmissions using PDSCH mapping type A (chosen dynamically via </w:t>
            </w:r>
            <w:r w:rsidRPr="00F62A30">
              <w:rPr>
                <w:rFonts w:ascii="Arial" w:eastAsia="Times New Roman" w:hAnsi="Arial"/>
                <w:i/>
                <w:sz w:val="18"/>
                <w:szCs w:val="22"/>
                <w:lang w:eastAsia="sv-SE"/>
              </w:rPr>
              <w:t>PDSCH-TimeDomainResourceAllocation</w:t>
            </w:r>
            <w:r w:rsidRPr="00F62A30">
              <w:rPr>
                <w:rFonts w:ascii="Arial" w:eastAsia="Times New Roman" w:hAnsi="Arial"/>
                <w:sz w:val="18"/>
                <w:szCs w:val="22"/>
                <w:lang w:eastAsia="sv-SE"/>
              </w:rPr>
              <w:t xml:space="preserve">). Only the fields </w:t>
            </w:r>
            <w:r w:rsidRPr="00F62A30">
              <w:rPr>
                <w:rFonts w:ascii="Arial" w:eastAsia="Times New Roman" w:hAnsi="Arial"/>
                <w:i/>
                <w:sz w:val="18"/>
                <w:szCs w:val="22"/>
                <w:lang w:eastAsia="sv-SE"/>
              </w:rPr>
              <w:t>dmrs-Type</w:t>
            </w:r>
            <w:r w:rsidRPr="00F62A30">
              <w:rPr>
                <w:rFonts w:ascii="Arial" w:eastAsia="Times New Roman" w:hAnsi="Arial"/>
                <w:sz w:val="18"/>
                <w:szCs w:val="22"/>
                <w:lang w:eastAsia="sv-SE"/>
              </w:rPr>
              <w:t xml:space="preserve">, </w:t>
            </w:r>
            <w:r w:rsidRPr="00F62A30">
              <w:rPr>
                <w:rFonts w:ascii="Arial" w:eastAsia="Times New Roman" w:hAnsi="Arial"/>
                <w:i/>
                <w:sz w:val="18"/>
                <w:szCs w:val="22"/>
                <w:lang w:eastAsia="sv-SE"/>
              </w:rPr>
              <w:t>dmrs-AdditionalPosition</w:t>
            </w:r>
            <w:r w:rsidRPr="00F62A30">
              <w:rPr>
                <w:rFonts w:ascii="Arial" w:eastAsia="Times New Roman" w:hAnsi="Arial"/>
                <w:sz w:val="18"/>
                <w:szCs w:val="22"/>
                <w:lang w:eastAsia="sv-SE"/>
              </w:rPr>
              <w:t xml:space="preserve"> and </w:t>
            </w:r>
            <w:r w:rsidRPr="00F62A30">
              <w:rPr>
                <w:rFonts w:ascii="Arial" w:eastAsia="Times New Roman" w:hAnsi="Arial"/>
                <w:i/>
                <w:sz w:val="18"/>
                <w:szCs w:val="22"/>
                <w:lang w:eastAsia="sv-SE"/>
              </w:rPr>
              <w:t>maxLength</w:t>
            </w:r>
            <w:r w:rsidRPr="00F62A30">
              <w:rPr>
                <w:rFonts w:ascii="Arial" w:eastAsia="Times New Roman" w:hAnsi="Arial"/>
                <w:sz w:val="18"/>
                <w:szCs w:val="22"/>
                <w:lang w:eastAsia="sv-SE"/>
              </w:rPr>
              <w:t xml:space="preserve"> may be set differently for mapping type A and B. The field </w:t>
            </w:r>
            <w:r w:rsidRPr="00F62A30">
              <w:rPr>
                <w:rFonts w:ascii="Arial" w:eastAsia="Times New Roman" w:hAnsi="Arial"/>
                <w:i/>
                <w:sz w:val="18"/>
                <w:szCs w:val="22"/>
                <w:lang w:eastAsia="sv-SE"/>
              </w:rPr>
              <w:t xml:space="preserve">dmrs-DownlinkForPDSCH-MappingTypeA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1_1 and the field </w:t>
            </w:r>
            <w:r w:rsidRPr="00F62A30">
              <w:rPr>
                <w:rFonts w:ascii="Arial" w:eastAsia="Times New Roman" w:hAnsi="Arial"/>
                <w:i/>
                <w:sz w:val="18"/>
                <w:szCs w:val="22"/>
                <w:lang w:eastAsia="sv-SE"/>
              </w:rPr>
              <w:t>dmrs-DownlinkForPDSCH-</w:t>
            </w:r>
            <w:r w:rsidRPr="00F62A30">
              <w:rPr>
                <w:rFonts w:ascii="Arial" w:eastAsia="Times New Roman" w:hAnsi="Arial"/>
                <w:i/>
                <w:sz w:val="18"/>
                <w:szCs w:val="22"/>
                <w:lang w:eastAsia="ja-JP"/>
              </w:rPr>
              <w:t>MappingTypeA-DCI</w:t>
            </w:r>
            <w:r w:rsidRPr="00F62A30">
              <w:rPr>
                <w:rFonts w:ascii="Arial" w:eastAsia="Times New Roman" w:hAnsi="Arial"/>
                <w:i/>
                <w:sz w:val="18"/>
                <w:szCs w:val="22"/>
                <w:lang w:eastAsia="sv-SE"/>
              </w:rPr>
              <w:t>-1-2</w:t>
            </w:r>
            <w:r w:rsidRPr="00F62A30">
              <w:rPr>
                <w:rFonts w:ascii="Arial" w:eastAsia="Times New Roman" w:hAnsi="Arial"/>
                <w:sz w:val="18"/>
                <w:szCs w:val="22"/>
                <w:lang w:eastAsia="sv-SE"/>
              </w:rPr>
              <w:t xml:space="preserve">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1_2 (see TS 38.212 [17], clause 7.3.1).</w:t>
            </w:r>
          </w:p>
        </w:tc>
      </w:tr>
      <w:tr w:rsidR="00F62A30" w:rsidRPr="00F62A30" w14:paraId="1224075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DE8557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dmrs-DownlinkForPDSCH-MappingTypeB, dmrs-DownlinkForPDSCH-</w:t>
            </w:r>
            <w:r w:rsidRPr="00F62A30">
              <w:rPr>
                <w:rFonts w:ascii="Arial" w:eastAsia="Times New Roman" w:hAnsi="Arial"/>
                <w:b/>
                <w:i/>
                <w:sz w:val="18"/>
                <w:szCs w:val="22"/>
                <w:lang w:eastAsia="ja-JP"/>
              </w:rPr>
              <w:t>MappingTypeB-DCI</w:t>
            </w:r>
            <w:r w:rsidRPr="00F62A30">
              <w:rPr>
                <w:rFonts w:ascii="Arial" w:eastAsia="Times New Roman" w:hAnsi="Arial"/>
                <w:b/>
                <w:i/>
                <w:sz w:val="18"/>
                <w:szCs w:val="22"/>
                <w:lang w:eastAsia="sv-SE"/>
              </w:rPr>
              <w:t>-1-2</w:t>
            </w:r>
          </w:p>
          <w:p w14:paraId="452406C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DMRS configuration for PDSCH transmissions using PDSCH mapping type B (chosen dynamically via </w:t>
            </w:r>
            <w:r w:rsidRPr="00F62A30">
              <w:rPr>
                <w:rFonts w:ascii="Arial" w:eastAsia="Times New Roman" w:hAnsi="Arial"/>
                <w:i/>
                <w:sz w:val="18"/>
                <w:szCs w:val="22"/>
                <w:lang w:eastAsia="sv-SE"/>
              </w:rPr>
              <w:t>PDSCH-TimeDomainResourceAllocation</w:t>
            </w:r>
            <w:r w:rsidRPr="00F62A30">
              <w:rPr>
                <w:rFonts w:ascii="Arial" w:eastAsia="Times New Roman" w:hAnsi="Arial"/>
                <w:sz w:val="18"/>
                <w:szCs w:val="22"/>
                <w:lang w:eastAsia="sv-SE"/>
              </w:rPr>
              <w:t xml:space="preserve">). Only the fields </w:t>
            </w:r>
            <w:r w:rsidRPr="00F62A30">
              <w:rPr>
                <w:rFonts w:ascii="Arial" w:eastAsia="Times New Roman" w:hAnsi="Arial"/>
                <w:i/>
                <w:sz w:val="18"/>
                <w:szCs w:val="22"/>
                <w:lang w:eastAsia="sv-SE"/>
              </w:rPr>
              <w:t>dmrs-Type</w:t>
            </w:r>
            <w:r w:rsidRPr="00F62A30">
              <w:rPr>
                <w:rFonts w:ascii="Arial" w:eastAsia="Times New Roman" w:hAnsi="Arial"/>
                <w:sz w:val="18"/>
                <w:szCs w:val="22"/>
                <w:lang w:eastAsia="sv-SE"/>
              </w:rPr>
              <w:t xml:space="preserve">, </w:t>
            </w:r>
            <w:r w:rsidRPr="00F62A30">
              <w:rPr>
                <w:rFonts w:ascii="Arial" w:eastAsia="Times New Roman" w:hAnsi="Arial"/>
                <w:i/>
                <w:sz w:val="18"/>
                <w:szCs w:val="22"/>
                <w:lang w:eastAsia="sv-SE"/>
              </w:rPr>
              <w:t>dmrs-AdditionalPosition</w:t>
            </w:r>
            <w:r w:rsidRPr="00F62A30">
              <w:rPr>
                <w:rFonts w:ascii="Arial" w:eastAsia="Times New Roman" w:hAnsi="Arial"/>
                <w:sz w:val="18"/>
                <w:szCs w:val="22"/>
                <w:lang w:eastAsia="sv-SE"/>
              </w:rPr>
              <w:t xml:space="preserve"> and </w:t>
            </w:r>
            <w:r w:rsidRPr="00F62A30">
              <w:rPr>
                <w:rFonts w:ascii="Arial" w:eastAsia="Times New Roman" w:hAnsi="Arial"/>
                <w:i/>
                <w:sz w:val="18"/>
                <w:szCs w:val="22"/>
                <w:lang w:eastAsia="sv-SE"/>
              </w:rPr>
              <w:t>maxLength</w:t>
            </w:r>
            <w:r w:rsidRPr="00F62A30">
              <w:rPr>
                <w:rFonts w:ascii="Arial" w:eastAsia="Times New Roman" w:hAnsi="Arial"/>
                <w:sz w:val="18"/>
                <w:szCs w:val="22"/>
                <w:lang w:eastAsia="sv-SE"/>
              </w:rPr>
              <w:t xml:space="preserve"> may be set differently for mapping type A and B. The field </w:t>
            </w:r>
            <w:r w:rsidRPr="00F62A30">
              <w:rPr>
                <w:rFonts w:ascii="Arial" w:eastAsia="Times New Roman" w:hAnsi="Arial"/>
                <w:i/>
                <w:sz w:val="18"/>
                <w:szCs w:val="22"/>
                <w:lang w:eastAsia="sv-SE"/>
              </w:rPr>
              <w:t xml:space="preserve">dmrs-DownlinkForPDSCH-MappingTypeB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1_1 and the field </w:t>
            </w:r>
            <w:r w:rsidRPr="00F62A30">
              <w:rPr>
                <w:rFonts w:ascii="Arial" w:eastAsia="Times New Roman" w:hAnsi="Arial"/>
                <w:i/>
                <w:sz w:val="18"/>
                <w:szCs w:val="22"/>
                <w:lang w:eastAsia="sv-SE"/>
              </w:rPr>
              <w:t>dmrs-DownlinkForPDSCH-</w:t>
            </w:r>
            <w:r w:rsidRPr="00F62A30">
              <w:rPr>
                <w:rFonts w:ascii="Arial" w:eastAsia="Times New Roman" w:hAnsi="Arial"/>
                <w:i/>
                <w:sz w:val="18"/>
                <w:szCs w:val="22"/>
                <w:lang w:eastAsia="ja-JP"/>
              </w:rPr>
              <w:t>MappingTypeB-DCI</w:t>
            </w:r>
            <w:r w:rsidRPr="00F62A30">
              <w:rPr>
                <w:rFonts w:ascii="Arial" w:eastAsia="Times New Roman" w:hAnsi="Arial"/>
                <w:i/>
                <w:sz w:val="18"/>
                <w:szCs w:val="22"/>
                <w:lang w:eastAsia="sv-SE"/>
              </w:rPr>
              <w:t>-1-2</w:t>
            </w:r>
            <w:r w:rsidRPr="00F62A30">
              <w:rPr>
                <w:rFonts w:ascii="Arial" w:eastAsia="Times New Roman" w:hAnsi="Arial"/>
                <w:sz w:val="18"/>
                <w:szCs w:val="22"/>
                <w:lang w:eastAsia="sv-SE"/>
              </w:rPr>
              <w:t xml:space="preserve">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1_2 (see TS 38.212 [17], clause 7.3.1).</w:t>
            </w:r>
          </w:p>
        </w:tc>
      </w:tr>
      <w:tr w:rsidR="00F62A30" w:rsidRPr="00F62A30" w14:paraId="1FC8C3E2" w14:textId="77777777" w:rsidTr="00750BEA">
        <w:tc>
          <w:tcPr>
            <w:tcW w:w="14173" w:type="dxa"/>
            <w:tcBorders>
              <w:top w:val="single" w:sz="4" w:space="0" w:color="auto"/>
              <w:left w:val="single" w:sz="4" w:space="0" w:color="auto"/>
              <w:bottom w:val="single" w:sz="4" w:space="0" w:color="auto"/>
              <w:right w:val="single" w:sz="4" w:space="0" w:color="auto"/>
            </w:tcBorders>
          </w:tcPr>
          <w:p w14:paraId="0B3B27D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A30">
              <w:rPr>
                <w:rFonts w:ascii="Arial" w:eastAsia="Times New Roman" w:hAnsi="Arial"/>
                <w:b/>
                <w:bCs/>
                <w:i/>
                <w:iCs/>
                <w:sz w:val="18"/>
                <w:lang w:eastAsia="sv-SE"/>
              </w:rPr>
              <w:t>dmrs-FD-OCC-DisabledForRank1-PDSCH</w:t>
            </w:r>
          </w:p>
          <w:p w14:paraId="77735D2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F62A30" w:rsidRPr="00F62A30" w14:paraId="4994ED1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40F898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dmrs-SequenceInitializationDCI-1_2</w:t>
            </w:r>
          </w:p>
          <w:p w14:paraId="131C8E8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62A30" w:rsidRPr="00F62A30" w14:paraId="3F601556" w14:textId="77777777" w:rsidTr="00750BEA">
        <w:tc>
          <w:tcPr>
            <w:tcW w:w="14173" w:type="dxa"/>
            <w:tcBorders>
              <w:top w:val="single" w:sz="4" w:space="0" w:color="auto"/>
              <w:left w:val="single" w:sz="4" w:space="0" w:color="auto"/>
              <w:bottom w:val="single" w:sz="4" w:space="0" w:color="auto"/>
              <w:right w:val="single" w:sz="4" w:space="0" w:color="auto"/>
            </w:tcBorders>
          </w:tcPr>
          <w:p w14:paraId="71597F7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62A30">
              <w:rPr>
                <w:rFonts w:ascii="Arial" w:eastAsia="Times New Roman" w:hAnsi="Arial"/>
                <w:b/>
                <w:bCs/>
                <w:i/>
                <w:noProof/>
                <w:sz w:val="18"/>
                <w:lang w:eastAsia="en-GB"/>
              </w:rPr>
              <w:t>dummy</w:t>
            </w:r>
          </w:p>
          <w:p w14:paraId="117B39A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lang w:eastAsia="sv-SE"/>
              </w:rPr>
              <w:t>This field is not used in the specification. If received it shall be ignored by the UE.</w:t>
            </w:r>
          </w:p>
        </w:tc>
      </w:tr>
      <w:tr w:rsidR="00F62A30" w:rsidRPr="00F62A30" w14:paraId="0C8D311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41F514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harq-ProcessNumberSizeDCI-1-2</w:t>
            </w:r>
          </w:p>
          <w:p w14:paraId="207D936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Configure the number of bits for the field "HARQ process number" in DCI format 1_2 (see TS 38.212 [17], clause 7.3.1).</w:t>
            </w:r>
          </w:p>
        </w:tc>
      </w:tr>
      <w:tr w:rsidR="0090388A" w:rsidRPr="00F62A30" w14:paraId="44ABCAE2" w14:textId="77777777" w:rsidTr="00750BEA">
        <w:trPr>
          <w:ins w:id="47" w:author="Xiaomi-Shukun" w:date="2023-07-24T16:16:00Z"/>
        </w:trPr>
        <w:tc>
          <w:tcPr>
            <w:tcW w:w="14173" w:type="dxa"/>
            <w:tcBorders>
              <w:top w:val="single" w:sz="4" w:space="0" w:color="auto"/>
              <w:left w:val="single" w:sz="4" w:space="0" w:color="auto"/>
              <w:bottom w:val="single" w:sz="4" w:space="0" w:color="auto"/>
              <w:right w:val="single" w:sz="4" w:space="0" w:color="auto"/>
            </w:tcBorders>
          </w:tcPr>
          <w:p w14:paraId="3E042E94" w14:textId="35FE0348" w:rsidR="0090388A" w:rsidRPr="00F62A30" w:rsidRDefault="0090388A" w:rsidP="0090388A">
            <w:pPr>
              <w:keepNext/>
              <w:keepLines/>
              <w:overflowPunct w:val="0"/>
              <w:autoSpaceDE w:val="0"/>
              <w:autoSpaceDN w:val="0"/>
              <w:adjustRightInd w:val="0"/>
              <w:spacing w:after="0"/>
              <w:textAlignment w:val="baseline"/>
              <w:rPr>
                <w:ins w:id="48" w:author="Xiaomi-Shukun" w:date="2023-07-24T16:17:00Z"/>
                <w:rFonts w:ascii="Arial" w:eastAsia="Times New Roman" w:hAnsi="Arial"/>
                <w:b/>
                <w:i/>
                <w:sz w:val="18"/>
                <w:szCs w:val="22"/>
                <w:lang w:eastAsia="sv-SE"/>
              </w:rPr>
            </w:pPr>
            <w:ins w:id="49" w:author="Xiaomi-Shukun" w:date="2023-07-24T16:17:00Z">
              <w:r w:rsidRPr="00F62A30">
                <w:rPr>
                  <w:rFonts w:ascii="Arial" w:eastAsia="Times New Roman" w:hAnsi="Arial"/>
                  <w:b/>
                  <w:i/>
                  <w:sz w:val="18"/>
                  <w:szCs w:val="22"/>
                  <w:lang w:eastAsia="sv-SE"/>
                </w:rPr>
                <w:t>harq-ProcessNumberSizeDCI-1-</w:t>
              </w:r>
              <w:r>
                <w:rPr>
                  <w:rFonts w:ascii="Arial" w:eastAsia="Times New Roman" w:hAnsi="Arial"/>
                  <w:b/>
                  <w:i/>
                  <w:sz w:val="18"/>
                  <w:szCs w:val="22"/>
                  <w:lang w:eastAsia="sv-SE"/>
                </w:rPr>
                <w:t>3</w:t>
              </w:r>
            </w:ins>
          </w:p>
          <w:p w14:paraId="336F01FB" w14:textId="1BEAF99C" w:rsidR="0090388A" w:rsidRPr="00F62A30" w:rsidRDefault="0090388A" w:rsidP="0090388A">
            <w:pPr>
              <w:keepNext/>
              <w:keepLines/>
              <w:overflowPunct w:val="0"/>
              <w:autoSpaceDE w:val="0"/>
              <w:autoSpaceDN w:val="0"/>
              <w:adjustRightInd w:val="0"/>
              <w:spacing w:after="0"/>
              <w:textAlignment w:val="baseline"/>
              <w:rPr>
                <w:ins w:id="50" w:author="Xiaomi-Shukun" w:date="2023-07-24T16:16:00Z"/>
                <w:rFonts w:ascii="Arial" w:eastAsia="Times New Roman" w:hAnsi="Arial"/>
                <w:b/>
                <w:i/>
                <w:sz w:val="18"/>
                <w:szCs w:val="22"/>
                <w:lang w:eastAsia="sv-SE"/>
              </w:rPr>
            </w:pPr>
            <w:ins w:id="51" w:author="Xiaomi-Shukun" w:date="2023-07-24T16:17:00Z">
              <w:r w:rsidRPr="00F62A30">
                <w:rPr>
                  <w:rFonts w:ascii="Arial" w:eastAsia="Times New Roman" w:hAnsi="Arial"/>
                  <w:sz w:val="18"/>
                  <w:szCs w:val="22"/>
                  <w:lang w:eastAsia="sv-SE"/>
                </w:rPr>
                <w:t>Configure the number of bits for the field "HARQ process number" in DCI format 1_</w:t>
              </w:r>
              <w:r>
                <w:rPr>
                  <w:rFonts w:ascii="Arial" w:eastAsia="Times New Roman" w:hAnsi="Arial"/>
                  <w:sz w:val="18"/>
                  <w:szCs w:val="22"/>
                  <w:lang w:eastAsia="sv-SE"/>
                </w:rPr>
                <w:t>3</w:t>
              </w:r>
              <w:r w:rsidRPr="00F62A30">
                <w:rPr>
                  <w:rFonts w:ascii="Arial" w:eastAsia="Times New Roman" w:hAnsi="Arial"/>
                  <w:sz w:val="18"/>
                  <w:szCs w:val="22"/>
                  <w:lang w:eastAsia="sv-SE"/>
                </w:rPr>
                <w:t xml:space="preserve"> (see TS 38.212 [17], clause 7.3.1).</w:t>
              </w:r>
            </w:ins>
          </w:p>
        </w:tc>
      </w:tr>
      <w:tr w:rsidR="00F62A30" w:rsidRPr="00F62A30" w14:paraId="5560EDE2"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F9FE75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maxMIMO-Layers</w:t>
            </w:r>
          </w:p>
          <w:p w14:paraId="547AB4B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Indicates the maximum </w:t>
            </w:r>
            <w:r w:rsidRPr="00F62A30">
              <w:rPr>
                <w:rFonts w:ascii="Arial" w:eastAsia="Times New Roman" w:hAnsi="Arial"/>
                <w:sz w:val="18"/>
                <w:szCs w:val="22"/>
                <w:lang w:eastAsia="ja-JP"/>
              </w:rPr>
              <w:t xml:space="preserve">number of MIMO layers to be used for PDSCH in this </w:t>
            </w:r>
            <w:r w:rsidRPr="00F62A30">
              <w:rPr>
                <w:rFonts w:ascii="Arial" w:eastAsia="Times New Roman" w:hAnsi="Arial"/>
                <w:sz w:val="18"/>
                <w:szCs w:val="22"/>
                <w:lang w:eastAsia="sv-SE"/>
              </w:rPr>
              <w:t xml:space="preserve">DL BWP. If not configured, the UE uses the </w:t>
            </w:r>
            <w:r w:rsidRPr="00F62A30">
              <w:rPr>
                <w:rFonts w:ascii="Arial" w:eastAsia="Times New Roman" w:hAnsi="Arial"/>
                <w:i/>
                <w:sz w:val="18"/>
                <w:szCs w:val="22"/>
                <w:lang w:eastAsia="sv-SE"/>
              </w:rPr>
              <w:t>maxMIMO-Layers</w:t>
            </w:r>
            <w:r w:rsidRPr="00F62A30">
              <w:rPr>
                <w:rFonts w:ascii="Arial" w:eastAsia="Times New Roman" w:hAnsi="Arial"/>
                <w:sz w:val="18"/>
                <w:szCs w:val="22"/>
                <w:lang w:eastAsia="sv-SE"/>
              </w:rPr>
              <w:t xml:space="preserve"> configuration in IE </w:t>
            </w:r>
            <w:r w:rsidRPr="00F62A30">
              <w:rPr>
                <w:rFonts w:ascii="Arial" w:eastAsia="Times New Roman" w:hAnsi="Arial"/>
                <w:i/>
                <w:sz w:val="18"/>
                <w:lang w:eastAsia="sv-SE"/>
              </w:rPr>
              <w:t>PDSCH-ServingCellConfig</w:t>
            </w:r>
            <w:r w:rsidRPr="00F62A30">
              <w:rPr>
                <w:rFonts w:ascii="Arial" w:eastAsia="Times New Roman" w:hAnsi="Arial"/>
                <w:sz w:val="18"/>
                <w:szCs w:val="22"/>
                <w:lang w:eastAsia="sv-SE"/>
              </w:rPr>
              <w:t xml:space="preserve"> of the serving cell to which this BWP belongs, when the UE operates in this BWP. The value of </w:t>
            </w:r>
            <w:r w:rsidRPr="00F62A30">
              <w:rPr>
                <w:rFonts w:ascii="Arial" w:eastAsia="Times New Roman" w:hAnsi="Arial"/>
                <w:i/>
                <w:sz w:val="18"/>
                <w:szCs w:val="22"/>
                <w:lang w:eastAsia="sv-SE"/>
              </w:rPr>
              <w:t>maxMIMO-Layers</w:t>
            </w:r>
            <w:r w:rsidRPr="00F62A30">
              <w:rPr>
                <w:rFonts w:ascii="Arial" w:eastAsia="Times New Roman" w:hAnsi="Arial"/>
                <w:sz w:val="18"/>
                <w:szCs w:val="22"/>
                <w:lang w:eastAsia="sv-SE"/>
              </w:rPr>
              <w:t xml:space="preserve"> for a DL BWP shall be smaller than or equal to the value of </w:t>
            </w:r>
            <w:r w:rsidRPr="00F62A30">
              <w:rPr>
                <w:rFonts w:ascii="Arial" w:eastAsia="Times New Roman" w:hAnsi="Arial"/>
                <w:i/>
                <w:sz w:val="18"/>
                <w:szCs w:val="22"/>
                <w:lang w:eastAsia="sv-SE"/>
              </w:rPr>
              <w:t>maxMIMO-Layers</w:t>
            </w:r>
            <w:r w:rsidRPr="00F62A30">
              <w:rPr>
                <w:rFonts w:ascii="Arial" w:eastAsia="Times New Roman" w:hAnsi="Arial"/>
                <w:sz w:val="18"/>
                <w:szCs w:val="22"/>
                <w:lang w:eastAsia="sv-SE"/>
              </w:rPr>
              <w:t xml:space="preserve"> configured in IE </w:t>
            </w:r>
            <w:r w:rsidRPr="00F62A30">
              <w:rPr>
                <w:rFonts w:ascii="Arial" w:eastAsia="Times New Roman" w:hAnsi="Arial"/>
                <w:i/>
                <w:sz w:val="18"/>
                <w:lang w:eastAsia="sv-SE"/>
              </w:rPr>
              <w:t>PDSCH-ServingCellConfig</w:t>
            </w:r>
            <w:r w:rsidRPr="00F62A30">
              <w:rPr>
                <w:rFonts w:ascii="Arial" w:eastAsia="Times New Roman" w:hAnsi="Arial"/>
                <w:sz w:val="18"/>
                <w:szCs w:val="22"/>
                <w:lang w:eastAsia="sv-SE"/>
              </w:rPr>
              <w:t xml:space="preserve"> of the serving cell to which this BWP belongs.</w:t>
            </w:r>
          </w:p>
          <w:p w14:paraId="0274C973"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For MBS multicast, indicates the maximum number of MIMO layers to be used for group-common PDSCH of MBS multicast in this CFR. If not configured for CFR, the UE applies value 1. The value of </w:t>
            </w:r>
            <w:r w:rsidRPr="00F62A30">
              <w:rPr>
                <w:rFonts w:ascii="Arial" w:eastAsia="Times New Roman" w:hAnsi="Arial"/>
                <w:i/>
                <w:sz w:val="18"/>
                <w:szCs w:val="22"/>
                <w:lang w:eastAsia="sv-SE"/>
              </w:rPr>
              <w:t>maxMIMO-Layers</w:t>
            </w:r>
            <w:r w:rsidRPr="00F62A30">
              <w:rPr>
                <w:rFonts w:ascii="Arial" w:eastAsia="Times New Roman" w:hAnsi="Arial"/>
                <w:sz w:val="18"/>
                <w:szCs w:val="22"/>
                <w:lang w:eastAsia="sv-SE"/>
              </w:rPr>
              <w:t xml:space="preserve"> for a CFR shall be smaller than or equal to the value of </w:t>
            </w:r>
            <w:r w:rsidRPr="00F62A30">
              <w:rPr>
                <w:rFonts w:ascii="Arial" w:eastAsia="Times New Roman" w:hAnsi="Arial"/>
                <w:i/>
                <w:sz w:val="18"/>
                <w:szCs w:val="22"/>
                <w:lang w:eastAsia="sv-SE"/>
              </w:rPr>
              <w:t>maxMIMO-Layers</w:t>
            </w:r>
            <w:r w:rsidRPr="00F62A30">
              <w:rPr>
                <w:rFonts w:ascii="Arial" w:eastAsia="Times New Roman" w:hAnsi="Arial"/>
                <w:sz w:val="18"/>
                <w:szCs w:val="22"/>
                <w:lang w:eastAsia="sv-SE"/>
              </w:rPr>
              <w:t xml:space="preserve"> configured in </w:t>
            </w:r>
            <w:r w:rsidRPr="00F62A30">
              <w:rPr>
                <w:rFonts w:ascii="Arial" w:eastAsia="Times New Roman" w:hAnsi="Arial"/>
                <w:i/>
                <w:sz w:val="18"/>
                <w:szCs w:val="22"/>
                <w:lang w:eastAsia="sv-SE"/>
              </w:rPr>
              <w:t>PDSCH-ServingCellConfig</w:t>
            </w:r>
            <w:r w:rsidRPr="00F62A30">
              <w:rPr>
                <w:rFonts w:ascii="Arial" w:eastAsia="Times New Roman" w:hAnsi="Arial"/>
                <w:sz w:val="18"/>
                <w:szCs w:val="22"/>
                <w:lang w:eastAsia="sv-SE"/>
              </w:rPr>
              <w:t xml:space="preserve"> IE of the serving cell to which this CFR belongs.</w:t>
            </w:r>
          </w:p>
        </w:tc>
      </w:tr>
      <w:tr w:rsidR="00F62A30" w:rsidRPr="00F62A30" w14:paraId="08939FF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292DE4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maxNrofCodeWordsScheduledByDCI</w:t>
            </w:r>
          </w:p>
          <w:p w14:paraId="57663F3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Maximum number of code words that a single DCI may schedule. This changes the number of MCS/RV/NDI bits in the DCI message from 1 to 2.</w:t>
            </w:r>
          </w:p>
        </w:tc>
      </w:tr>
      <w:tr w:rsidR="00F62A30" w:rsidRPr="00F62A30" w14:paraId="4DF4282E" w14:textId="77777777" w:rsidTr="00750BEA">
        <w:tc>
          <w:tcPr>
            <w:tcW w:w="14173" w:type="dxa"/>
            <w:tcBorders>
              <w:top w:val="single" w:sz="4" w:space="0" w:color="auto"/>
              <w:left w:val="single" w:sz="4" w:space="0" w:color="auto"/>
              <w:bottom w:val="single" w:sz="4" w:space="0" w:color="auto"/>
              <w:right w:val="single" w:sz="4" w:space="0" w:color="auto"/>
            </w:tcBorders>
          </w:tcPr>
          <w:p w14:paraId="226B6FD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A30">
              <w:rPr>
                <w:rFonts w:ascii="Arial" w:eastAsia="Times New Roman" w:hAnsi="Arial"/>
                <w:b/>
                <w:bCs/>
                <w:i/>
                <w:iCs/>
                <w:sz w:val="18"/>
                <w:lang w:eastAsia="sv-SE"/>
              </w:rPr>
              <w:t>mcs-Table</w:t>
            </w:r>
          </w:p>
          <w:p w14:paraId="0EAE40A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62A30">
              <w:rPr>
                <w:rFonts w:ascii="Arial" w:eastAsia="Times New Roman" w:hAnsi="Arial"/>
                <w:sz w:val="18"/>
                <w:lang w:eastAsia="sv-SE"/>
              </w:rPr>
              <w:t xml:space="preserve">Indicates which MCS table the UE shall use for PDSCH for DCI formats 1_0 and 1_1 (see TS 38.214 [19], clause 5.1.3.1). If all fields are absent the UE applies the value 64QAM. If the field </w:t>
            </w:r>
            <w:r w:rsidRPr="00F62A30">
              <w:rPr>
                <w:rFonts w:ascii="Arial" w:eastAsia="Times New Roman" w:hAnsi="Arial"/>
                <w:i/>
                <w:iCs/>
                <w:sz w:val="18"/>
                <w:lang w:eastAsia="sv-SE"/>
              </w:rPr>
              <w:t>mcs-Table-r17</w:t>
            </w:r>
            <w:r w:rsidRPr="00F62A30">
              <w:rPr>
                <w:rFonts w:ascii="Arial" w:eastAsia="Times New Roman" w:hAnsi="Arial"/>
                <w:iCs/>
                <w:sz w:val="18"/>
                <w:lang w:eastAsia="sv-SE"/>
              </w:rPr>
              <w:t xml:space="preserve"> is present for DCI format 1_1, the network does not configure the field </w:t>
            </w:r>
            <w:r w:rsidRPr="00F62A30">
              <w:rPr>
                <w:rFonts w:ascii="Arial" w:eastAsia="Times New Roman" w:hAnsi="Arial"/>
                <w:i/>
                <w:iCs/>
                <w:sz w:val="18"/>
                <w:lang w:eastAsia="sv-SE"/>
              </w:rPr>
              <w:t>mcs-Table</w:t>
            </w:r>
            <w:r w:rsidRPr="00F62A30">
              <w:rPr>
                <w:rFonts w:ascii="Arial" w:eastAsia="Times New Roman" w:hAnsi="Arial"/>
                <w:sz w:val="18"/>
                <w:lang w:eastAsia="sv-SE"/>
              </w:rPr>
              <w:t xml:space="preserve"> </w:t>
            </w:r>
            <w:r w:rsidRPr="00F62A30">
              <w:rPr>
                <w:rFonts w:ascii="Arial" w:eastAsia="Times New Roman" w:hAnsi="Arial"/>
                <w:iCs/>
                <w:sz w:val="18"/>
                <w:lang w:eastAsia="sv-SE"/>
              </w:rPr>
              <w:t>(without suffix).</w:t>
            </w:r>
            <w:r w:rsidRPr="00F62A30">
              <w:rPr>
                <w:rFonts w:ascii="Arial" w:eastAsia="Times New Roman" w:hAnsi="Arial"/>
                <w:sz w:val="18"/>
                <w:szCs w:val="22"/>
                <w:lang w:eastAsia="sv-SE"/>
              </w:rPr>
              <w:t xml:space="preserve"> For a RedCap UE, the 256QAM MCS table for PDSCH is only supported if the UE indicates support of 256QAM for PDSCH.</w:t>
            </w:r>
          </w:p>
        </w:tc>
      </w:tr>
      <w:tr w:rsidR="00F62A30" w:rsidRPr="00F62A30" w14:paraId="067AE7AE" w14:textId="77777777" w:rsidTr="00750BEA">
        <w:tc>
          <w:tcPr>
            <w:tcW w:w="14173" w:type="dxa"/>
            <w:tcBorders>
              <w:top w:val="single" w:sz="4" w:space="0" w:color="auto"/>
              <w:left w:val="single" w:sz="4" w:space="0" w:color="auto"/>
              <w:bottom w:val="single" w:sz="4" w:space="0" w:color="auto"/>
              <w:right w:val="single" w:sz="4" w:space="0" w:color="auto"/>
            </w:tcBorders>
          </w:tcPr>
          <w:p w14:paraId="2AB645CD"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62A30">
              <w:rPr>
                <w:rFonts w:ascii="Arial" w:eastAsia="Times New Roman" w:hAnsi="Arial"/>
                <w:b/>
                <w:bCs/>
                <w:i/>
                <w:iCs/>
                <w:sz w:val="18"/>
                <w:lang w:eastAsia="sv-SE"/>
              </w:rPr>
              <w:t>mcs-TableDCI-1-2</w:t>
            </w:r>
          </w:p>
          <w:p w14:paraId="2DA0A23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iCs/>
                <w:sz w:val="18"/>
                <w:lang w:eastAsia="sv-SE"/>
              </w:rPr>
            </w:pPr>
            <w:r w:rsidRPr="00F62A30">
              <w:rPr>
                <w:rFonts w:ascii="Arial" w:eastAsia="Times New Roman" w:hAnsi="Arial"/>
                <w:sz w:val="18"/>
                <w:lang w:eastAsia="sv-SE"/>
              </w:rPr>
              <w:t xml:space="preserve">Indicates which MCS table the UE shall use for PDSCH for DCI format 1_2 (see TS 38.214 [19], clause 5.1.3.1). If all fields are absent the UE applies the value 64QAM. If the field </w:t>
            </w:r>
            <w:r w:rsidRPr="00F62A30">
              <w:rPr>
                <w:rFonts w:ascii="Arial" w:eastAsia="Times New Roman" w:hAnsi="Arial"/>
                <w:i/>
                <w:iCs/>
                <w:sz w:val="18"/>
                <w:lang w:eastAsia="sv-SE"/>
              </w:rPr>
              <w:t>mcs-TableDCI-1-2-r17</w:t>
            </w:r>
            <w:r w:rsidRPr="00F62A30">
              <w:rPr>
                <w:rFonts w:ascii="Arial" w:eastAsia="Times New Roman" w:hAnsi="Arial"/>
                <w:sz w:val="18"/>
                <w:lang w:eastAsia="sv-SE"/>
              </w:rPr>
              <w:t xml:space="preserve"> </w:t>
            </w:r>
            <w:r w:rsidRPr="00F62A30">
              <w:rPr>
                <w:rFonts w:ascii="Arial" w:eastAsia="Times New Roman" w:hAnsi="Arial"/>
                <w:iCs/>
                <w:sz w:val="18"/>
                <w:lang w:eastAsia="sv-SE"/>
              </w:rPr>
              <w:t xml:space="preserve">is present, the network does not configure the field </w:t>
            </w:r>
            <w:r w:rsidRPr="00F62A30">
              <w:rPr>
                <w:rFonts w:ascii="Arial" w:eastAsia="Times New Roman" w:hAnsi="Arial"/>
                <w:i/>
                <w:iCs/>
                <w:sz w:val="18"/>
                <w:lang w:eastAsia="sv-SE"/>
              </w:rPr>
              <w:t>mcs-TableDCI-1-2-r16</w:t>
            </w:r>
            <w:r w:rsidRPr="00F62A30">
              <w:rPr>
                <w:rFonts w:ascii="Arial" w:eastAsia="Times New Roman" w:hAnsi="Arial"/>
                <w:iCs/>
                <w:sz w:val="18"/>
                <w:lang w:eastAsia="sv-SE"/>
              </w:rPr>
              <w:t>.</w:t>
            </w:r>
            <w:r w:rsidRPr="00F62A30">
              <w:rPr>
                <w:rFonts w:ascii="Arial" w:eastAsia="Times New Roman" w:hAnsi="Arial"/>
                <w:sz w:val="18"/>
                <w:szCs w:val="22"/>
                <w:lang w:eastAsia="sv-SE"/>
              </w:rPr>
              <w:t xml:space="preserve"> For a RedCap UE, the 256QAM MCS table for PDSCH is only supported if the UE indicates support of 256QAM for PDSCH.</w:t>
            </w:r>
          </w:p>
        </w:tc>
      </w:tr>
      <w:tr w:rsidR="00F62A30" w:rsidRPr="00F62A30" w14:paraId="30C2347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416A25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minimumSchedulingOffsetK0</w:t>
            </w:r>
          </w:p>
          <w:p w14:paraId="635E391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List of minimum K0 values.</w:t>
            </w:r>
            <w:r w:rsidRPr="00F62A30">
              <w:rPr>
                <w:rFonts w:ascii="Arial" w:eastAsia="Times New Roman" w:hAnsi="Arial"/>
                <w:sz w:val="18"/>
                <w:lang w:eastAsia="sv-SE"/>
              </w:rPr>
              <w:t xml:space="preserve"> </w:t>
            </w:r>
            <w:r w:rsidRPr="00F62A30">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F62A30" w:rsidRPr="00F62A30" w14:paraId="3C98211F"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563FA7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numberOfBitsForRV-DCI-1-2</w:t>
            </w:r>
          </w:p>
          <w:p w14:paraId="078CB8B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Configures the number of bits for "Redundancy version" in the DCI format 1_2 (see TS 38.212 [17], clause 7.3.1 and TS 38.214 [19], clause 5.1.2.1).</w:t>
            </w:r>
          </w:p>
        </w:tc>
      </w:tr>
      <w:tr w:rsidR="0090388A" w:rsidRPr="00F62A30" w14:paraId="4802623A" w14:textId="77777777" w:rsidTr="00750BEA">
        <w:trPr>
          <w:ins w:id="52" w:author="Xiaomi-Shukun" w:date="2023-07-24T16:15:00Z"/>
        </w:trPr>
        <w:tc>
          <w:tcPr>
            <w:tcW w:w="14173" w:type="dxa"/>
            <w:tcBorders>
              <w:top w:val="single" w:sz="4" w:space="0" w:color="auto"/>
              <w:left w:val="single" w:sz="4" w:space="0" w:color="auto"/>
              <w:bottom w:val="single" w:sz="4" w:space="0" w:color="auto"/>
              <w:right w:val="single" w:sz="4" w:space="0" w:color="auto"/>
            </w:tcBorders>
          </w:tcPr>
          <w:p w14:paraId="32FEDE48" w14:textId="4C311F78" w:rsidR="0090388A" w:rsidRPr="00F62A30" w:rsidRDefault="0090388A" w:rsidP="0090388A">
            <w:pPr>
              <w:keepNext/>
              <w:keepLines/>
              <w:overflowPunct w:val="0"/>
              <w:autoSpaceDE w:val="0"/>
              <w:autoSpaceDN w:val="0"/>
              <w:adjustRightInd w:val="0"/>
              <w:spacing w:after="0"/>
              <w:textAlignment w:val="baseline"/>
              <w:rPr>
                <w:ins w:id="53" w:author="Xiaomi-Shukun" w:date="2023-07-24T16:16:00Z"/>
                <w:rFonts w:ascii="Arial" w:eastAsia="Times New Roman" w:hAnsi="Arial"/>
                <w:b/>
                <w:i/>
                <w:sz w:val="18"/>
                <w:szCs w:val="22"/>
                <w:lang w:eastAsia="sv-SE"/>
              </w:rPr>
            </w:pPr>
            <w:ins w:id="54" w:author="Xiaomi-Shukun" w:date="2023-07-24T16:16:00Z">
              <w:r w:rsidRPr="00F62A30">
                <w:rPr>
                  <w:rFonts w:ascii="Arial" w:eastAsia="Times New Roman" w:hAnsi="Arial"/>
                  <w:b/>
                  <w:i/>
                  <w:sz w:val="18"/>
                  <w:szCs w:val="22"/>
                  <w:lang w:eastAsia="sv-SE"/>
                </w:rPr>
                <w:t>numberOfBitsForRV-DCI-1-</w:t>
              </w:r>
              <w:r>
                <w:rPr>
                  <w:rFonts w:ascii="Arial" w:eastAsia="Times New Roman" w:hAnsi="Arial"/>
                  <w:b/>
                  <w:i/>
                  <w:sz w:val="18"/>
                  <w:szCs w:val="22"/>
                  <w:lang w:eastAsia="sv-SE"/>
                </w:rPr>
                <w:t>3</w:t>
              </w:r>
            </w:ins>
          </w:p>
          <w:p w14:paraId="6D3C93E3" w14:textId="433D4B26" w:rsidR="0090388A" w:rsidRPr="00F62A30" w:rsidRDefault="0090388A" w:rsidP="00F62A30">
            <w:pPr>
              <w:keepNext/>
              <w:keepLines/>
              <w:overflowPunct w:val="0"/>
              <w:autoSpaceDE w:val="0"/>
              <w:autoSpaceDN w:val="0"/>
              <w:adjustRightInd w:val="0"/>
              <w:spacing w:after="0"/>
              <w:textAlignment w:val="baseline"/>
              <w:rPr>
                <w:ins w:id="55" w:author="Xiaomi-Shukun" w:date="2023-07-24T16:15:00Z"/>
                <w:rFonts w:ascii="Arial" w:eastAsia="Times New Roman" w:hAnsi="Arial"/>
                <w:b/>
                <w:i/>
                <w:sz w:val="18"/>
                <w:szCs w:val="22"/>
                <w:lang w:eastAsia="sv-SE"/>
              </w:rPr>
            </w:pPr>
            <w:ins w:id="56" w:author="Xiaomi-Shukun" w:date="2023-07-24T16:16:00Z">
              <w:r w:rsidRPr="00F62A30">
                <w:rPr>
                  <w:rFonts w:ascii="Arial" w:eastAsia="Times New Roman" w:hAnsi="Arial"/>
                  <w:sz w:val="18"/>
                  <w:szCs w:val="22"/>
                  <w:lang w:eastAsia="sv-SE"/>
                </w:rPr>
                <w:t>Configures the number of bits for "Redundancy version" in the DCI format 1_2 (see TS 38.212 [17], clause 7.3.1 and TS 38.214 [19], clause 5.1.2.1).</w:t>
              </w:r>
            </w:ins>
          </w:p>
        </w:tc>
      </w:tr>
      <w:tr w:rsidR="00F62A30" w:rsidRPr="00F62A30" w14:paraId="6A08FF8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33B82C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pdsch-AggregationFactor</w:t>
            </w:r>
          </w:p>
          <w:p w14:paraId="0D14979C"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Number of repetitions for data (see TS 38.214 [19], clause 5.1.2.1). When the field is absent in </w:t>
            </w:r>
            <w:r w:rsidRPr="00F62A30">
              <w:rPr>
                <w:rFonts w:ascii="Arial" w:eastAsia="Times New Roman" w:hAnsi="Arial"/>
                <w:i/>
                <w:sz w:val="18"/>
                <w:szCs w:val="22"/>
                <w:lang w:eastAsia="sv-SE"/>
              </w:rPr>
              <w:t>PDSCH-Config</w:t>
            </w:r>
            <w:r w:rsidRPr="00F62A30">
              <w:rPr>
                <w:rFonts w:ascii="Arial" w:eastAsia="Times New Roman" w:hAnsi="Arial"/>
                <w:sz w:val="18"/>
                <w:szCs w:val="22"/>
                <w:lang w:eastAsia="sv-SE"/>
              </w:rPr>
              <w:t xml:space="preserve"> which is not used for MBS CFR, the UE applies the value 1.</w:t>
            </w:r>
          </w:p>
        </w:tc>
      </w:tr>
      <w:tr w:rsidR="00F62A30" w:rsidRPr="00F62A30" w14:paraId="19CA33C0" w14:textId="77777777" w:rsidTr="00750BEA">
        <w:tc>
          <w:tcPr>
            <w:tcW w:w="14173" w:type="dxa"/>
            <w:tcBorders>
              <w:top w:val="single" w:sz="4" w:space="0" w:color="auto"/>
              <w:left w:val="single" w:sz="4" w:space="0" w:color="auto"/>
              <w:bottom w:val="single" w:sz="4" w:space="0" w:color="auto"/>
              <w:right w:val="single" w:sz="4" w:space="0" w:color="auto"/>
            </w:tcBorders>
          </w:tcPr>
          <w:p w14:paraId="7640DA2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pdsch-HARQ-ACK-EnhType3DCI-1-2</w:t>
            </w:r>
          </w:p>
          <w:p w14:paraId="30FDF5C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When configured, enhanced Type 3 HARQ-ACK codebook triggering by DCI format 1_2 is enabled.</w:t>
            </w:r>
          </w:p>
        </w:tc>
      </w:tr>
      <w:tr w:rsidR="00F62A30" w:rsidRPr="00F62A30" w14:paraId="1A7FA4DC" w14:textId="77777777" w:rsidTr="00750BEA">
        <w:tc>
          <w:tcPr>
            <w:tcW w:w="14173" w:type="dxa"/>
            <w:tcBorders>
              <w:top w:val="single" w:sz="4" w:space="0" w:color="auto"/>
              <w:left w:val="single" w:sz="4" w:space="0" w:color="auto"/>
              <w:bottom w:val="single" w:sz="4" w:space="0" w:color="auto"/>
              <w:right w:val="single" w:sz="4" w:space="0" w:color="auto"/>
            </w:tcBorders>
          </w:tcPr>
          <w:p w14:paraId="7D30148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pdsch-HARQ-ACK-EnhType3DCI-Field-1-2</w:t>
            </w:r>
          </w:p>
          <w:p w14:paraId="38907FB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F62A30" w:rsidRPr="00F62A30" w14:paraId="0BEFE68D" w14:textId="77777777" w:rsidTr="00750BEA">
        <w:tc>
          <w:tcPr>
            <w:tcW w:w="14173" w:type="dxa"/>
            <w:tcBorders>
              <w:top w:val="single" w:sz="4" w:space="0" w:color="auto"/>
              <w:left w:val="single" w:sz="4" w:space="0" w:color="auto"/>
              <w:bottom w:val="single" w:sz="4" w:space="0" w:color="auto"/>
              <w:right w:val="single" w:sz="4" w:space="0" w:color="auto"/>
            </w:tcBorders>
          </w:tcPr>
          <w:p w14:paraId="2DE4538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pdsch-HARQ-ACK-OneShotFeedbackDCI-1-2</w:t>
            </w:r>
          </w:p>
          <w:p w14:paraId="2B663AF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F62A30" w:rsidRPr="00F62A30" w14:paraId="0901DC45" w14:textId="77777777" w:rsidTr="00750BEA">
        <w:tc>
          <w:tcPr>
            <w:tcW w:w="14173" w:type="dxa"/>
            <w:tcBorders>
              <w:top w:val="single" w:sz="4" w:space="0" w:color="auto"/>
              <w:left w:val="single" w:sz="4" w:space="0" w:color="auto"/>
              <w:bottom w:val="single" w:sz="4" w:space="0" w:color="auto"/>
              <w:right w:val="single" w:sz="4" w:space="0" w:color="auto"/>
            </w:tcBorders>
          </w:tcPr>
          <w:p w14:paraId="0D6C6F2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pdsch-HARQ-ACK-RetxDCI-1-2</w:t>
            </w:r>
          </w:p>
          <w:p w14:paraId="13F0693C"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When configured, DCI format 1_2 can request the UE to perform a HARQ-ACK re-transmission on a PUCCH resource (see TS 38.213 [13], clause 9.1.5).</w:t>
            </w:r>
          </w:p>
        </w:tc>
      </w:tr>
      <w:tr w:rsidR="00F62A30" w:rsidRPr="00F62A30" w14:paraId="16F3A454"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76C02C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pdsch-TimeDomainAllocationList, pdsch-TimeDomainAllocationListDCI-1-2, pdsch-TimeDomainAllocationListForMultiPDSCH</w:t>
            </w:r>
          </w:p>
          <w:p w14:paraId="75B28F16"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List of time-domain configurations for timing of DL assignment to DL data.</w:t>
            </w:r>
          </w:p>
          <w:p w14:paraId="5E282B3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The field </w:t>
            </w:r>
            <w:r w:rsidRPr="00F62A30">
              <w:rPr>
                <w:rFonts w:ascii="Arial" w:eastAsia="Times New Roman" w:hAnsi="Arial"/>
                <w:i/>
                <w:sz w:val="18"/>
                <w:szCs w:val="22"/>
                <w:lang w:eastAsia="sv-SE"/>
              </w:rPr>
              <w:t>pdsch-TimeDomainAllocationList</w:t>
            </w:r>
            <w:r w:rsidRPr="00F62A30">
              <w:rPr>
                <w:rFonts w:ascii="Arial" w:eastAsia="Times New Roman" w:hAnsi="Arial"/>
                <w:iCs/>
                <w:sz w:val="18"/>
                <w:szCs w:val="22"/>
                <w:lang w:eastAsia="sv-SE"/>
              </w:rPr>
              <w:t xml:space="preserve"> (with or without suffix)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1_0 and DCI format 1_1 (see table 5.1.2.1.1-1 in TS 38.214 [19]), and if the field </w:t>
            </w:r>
            <w:r w:rsidRPr="00F62A30">
              <w:rPr>
                <w:rFonts w:ascii="Arial" w:eastAsia="Times New Roman" w:hAnsi="Arial"/>
                <w:i/>
                <w:sz w:val="18"/>
                <w:szCs w:val="22"/>
                <w:lang w:eastAsia="sv-SE"/>
              </w:rPr>
              <w:t>pdsch-TimeDomainAllocationListDCI-1-2</w:t>
            </w:r>
            <w:r w:rsidRPr="00F62A30">
              <w:rPr>
                <w:rFonts w:ascii="Arial" w:eastAsia="Times New Roman" w:hAnsi="Arial"/>
                <w:sz w:val="18"/>
                <w:szCs w:val="22"/>
                <w:lang w:eastAsia="sv-SE"/>
              </w:rPr>
              <w:t xml:space="preserve"> is not configured, to DCI format 1_2. If the field </w:t>
            </w:r>
            <w:r w:rsidRPr="00F62A30">
              <w:rPr>
                <w:rFonts w:ascii="Arial" w:eastAsia="Times New Roman" w:hAnsi="Arial"/>
                <w:i/>
                <w:sz w:val="18"/>
                <w:szCs w:val="22"/>
                <w:lang w:eastAsia="sv-SE"/>
              </w:rPr>
              <w:t>pdsch-TimeDomainAllocationListDCI-1-2</w:t>
            </w:r>
            <w:r w:rsidRPr="00F62A30">
              <w:rPr>
                <w:rFonts w:ascii="Arial" w:eastAsia="Times New Roman" w:hAnsi="Arial"/>
                <w:sz w:val="18"/>
                <w:szCs w:val="22"/>
                <w:lang w:eastAsia="sv-SE"/>
              </w:rPr>
              <w:t xml:space="preserve"> is configured, it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1_2 (see table 5.1.2.1.1-1A in TS 38.214 [19]). The field </w:t>
            </w:r>
            <w:r w:rsidRPr="00F62A30">
              <w:rPr>
                <w:rFonts w:ascii="Arial" w:eastAsia="Times New Roman" w:hAnsi="Arial"/>
                <w:i/>
                <w:sz w:val="18"/>
                <w:szCs w:val="22"/>
                <w:lang w:eastAsia="sv-SE"/>
              </w:rPr>
              <w:t>pdsch-TimeDomainAllocationListForMultiPDSCH</w:t>
            </w:r>
            <w:r w:rsidRPr="00F62A30">
              <w:rPr>
                <w:rFonts w:ascii="Arial" w:eastAsia="Times New Roman" w:hAnsi="Arial"/>
                <w:sz w:val="18"/>
                <w:szCs w:val="22"/>
                <w:lang w:eastAsia="sv-SE"/>
              </w:rPr>
              <w:t xml:space="preserve"> applies to DCI format 1_1.</w:t>
            </w:r>
          </w:p>
          <w:p w14:paraId="460DB55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The network does not configure the </w:t>
            </w:r>
            <w:r w:rsidRPr="00F62A30">
              <w:rPr>
                <w:rFonts w:ascii="Arial" w:eastAsia="Times New Roman" w:hAnsi="Arial"/>
                <w:i/>
                <w:sz w:val="18"/>
                <w:szCs w:val="22"/>
                <w:lang w:eastAsia="sv-SE"/>
              </w:rPr>
              <w:t>pdsch-TimeDomainAllocationList-r16</w:t>
            </w:r>
            <w:r w:rsidRPr="00F62A30">
              <w:rPr>
                <w:rFonts w:ascii="Arial" w:eastAsia="Times New Roman" w:hAnsi="Arial"/>
                <w:sz w:val="18"/>
                <w:szCs w:val="22"/>
                <w:lang w:eastAsia="sv-SE"/>
              </w:rPr>
              <w:t xml:space="preserve"> simultaneously with the </w:t>
            </w:r>
            <w:r w:rsidRPr="00F62A30">
              <w:rPr>
                <w:rFonts w:ascii="Arial" w:eastAsia="Times New Roman" w:hAnsi="Arial"/>
                <w:i/>
                <w:sz w:val="18"/>
                <w:szCs w:val="22"/>
                <w:lang w:eastAsia="sv-SE"/>
              </w:rPr>
              <w:t>pdsch-TimeDomainAllocationList</w:t>
            </w:r>
            <w:r w:rsidRPr="00F62A30">
              <w:rPr>
                <w:rFonts w:ascii="Arial" w:eastAsia="Times New Roman" w:hAnsi="Arial"/>
                <w:sz w:val="18"/>
                <w:szCs w:val="22"/>
                <w:lang w:eastAsia="sv-SE"/>
              </w:rPr>
              <w:t xml:space="preserve"> (without suffix) in the same </w:t>
            </w:r>
            <w:r w:rsidRPr="00F62A30">
              <w:rPr>
                <w:rFonts w:ascii="Arial" w:eastAsia="Times New Roman" w:hAnsi="Arial"/>
                <w:i/>
                <w:iCs/>
                <w:sz w:val="18"/>
                <w:szCs w:val="22"/>
                <w:lang w:eastAsia="sv-SE"/>
              </w:rPr>
              <w:t>PDSCH-Config</w:t>
            </w:r>
            <w:r w:rsidRPr="00F62A30">
              <w:rPr>
                <w:rFonts w:ascii="Arial" w:eastAsia="Times New Roman" w:hAnsi="Arial"/>
                <w:sz w:val="18"/>
                <w:szCs w:val="22"/>
                <w:lang w:eastAsia="sv-SE"/>
              </w:rPr>
              <w:t>.</w:t>
            </w:r>
          </w:p>
        </w:tc>
      </w:tr>
      <w:tr w:rsidR="00F62A30" w:rsidRPr="00F62A30" w14:paraId="3A5B6646"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BF3E17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prb-BundlingType,</w:t>
            </w:r>
            <w:r w:rsidRPr="00F62A30">
              <w:rPr>
                <w:rFonts w:ascii="Arial" w:eastAsia="Times New Roman" w:hAnsi="Arial"/>
                <w:sz w:val="18"/>
                <w:lang w:eastAsia="sv-SE"/>
              </w:rPr>
              <w:t xml:space="preserve"> </w:t>
            </w:r>
            <w:r w:rsidRPr="00F62A30">
              <w:rPr>
                <w:rFonts w:ascii="Arial" w:eastAsia="Times New Roman" w:hAnsi="Arial"/>
                <w:b/>
                <w:i/>
                <w:sz w:val="18"/>
                <w:szCs w:val="22"/>
                <w:lang w:eastAsia="sv-SE"/>
              </w:rPr>
              <w:t>prb-BundlingTypeDCI-1-2</w:t>
            </w:r>
          </w:p>
          <w:p w14:paraId="761C64F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Indicates the PRB bundle type and bundle size(s) (see TS 38.214 [19], clause 5.1.2.3). If </w:t>
            </w:r>
            <w:r w:rsidRPr="00F62A30">
              <w:rPr>
                <w:rFonts w:ascii="Arial" w:eastAsia="Times New Roman" w:hAnsi="Arial"/>
                <w:i/>
                <w:sz w:val="18"/>
                <w:szCs w:val="22"/>
                <w:lang w:eastAsia="sv-SE"/>
              </w:rPr>
              <w:t>dynamic</w:t>
            </w:r>
            <w:r w:rsidRPr="00F62A30">
              <w:rPr>
                <w:rFonts w:ascii="Arial" w:eastAsia="Times New Roman" w:hAnsi="Arial"/>
                <w:sz w:val="18"/>
                <w:szCs w:val="22"/>
                <w:lang w:eastAsia="sv-SE"/>
              </w:rPr>
              <w:t xml:space="preserve"> is chosen, the actual </w:t>
            </w:r>
            <w:r w:rsidRPr="00F62A30">
              <w:rPr>
                <w:rFonts w:ascii="Arial" w:eastAsia="Times New Roman" w:hAnsi="Arial"/>
                <w:i/>
                <w:sz w:val="18"/>
                <w:szCs w:val="22"/>
                <w:lang w:eastAsia="sv-SE"/>
              </w:rPr>
              <w:t>bundleSizeSet1 or bundleSizeSet2</w:t>
            </w:r>
            <w:r w:rsidRPr="00F62A30">
              <w:rPr>
                <w:rFonts w:ascii="Arial" w:eastAsia="Times New Roman" w:hAnsi="Arial"/>
                <w:sz w:val="18"/>
                <w:szCs w:val="22"/>
                <w:lang w:eastAsia="sv-SE"/>
              </w:rPr>
              <w:t xml:space="preserve"> to use is indicated via DCI. Constraints on </w:t>
            </w:r>
            <w:r w:rsidRPr="00F62A30">
              <w:rPr>
                <w:rFonts w:ascii="Arial" w:eastAsia="Times New Roman" w:hAnsi="Arial"/>
                <w:i/>
                <w:sz w:val="18"/>
                <w:szCs w:val="22"/>
                <w:lang w:eastAsia="sv-SE"/>
              </w:rPr>
              <w:t>bundleSize(Set)</w:t>
            </w:r>
            <w:r w:rsidRPr="00F62A30">
              <w:rPr>
                <w:rFonts w:ascii="Arial" w:eastAsia="Times New Roman" w:hAnsi="Arial"/>
                <w:sz w:val="18"/>
                <w:szCs w:val="22"/>
                <w:lang w:eastAsia="sv-SE"/>
              </w:rPr>
              <w:t xml:space="preserve"> setting depending on </w:t>
            </w:r>
            <w:r w:rsidRPr="00F62A30">
              <w:rPr>
                <w:rFonts w:ascii="Arial" w:eastAsia="Times New Roman" w:hAnsi="Arial"/>
                <w:i/>
                <w:sz w:val="18"/>
                <w:szCs w:val="22"/>
                <w:lang w:eastAsia="sv-SE"/>
              </w:rPr>
              <w:t>vrb-ToPRB-Interleaver</w:t>
            </w:r>
            <w:r w:rsidRPr="00F62A30">
              <w:rPr>
                <w:rFonts w:ascii="Arial" w:eastAsia="Times New Roman" w:hAnsi="Arial"/>
                <w:sz w:val="18"/>
                <w:szCs w:val="22"/>
                <w:lang w:eastAsia="sv-SE"/>
              </w:rPr>
              <w:t xml:space="preserve"> and </w:t>
            </w:r>
            <w:r w:rsidRPr="00F62A30">
              <w:rPr>
                <w:rFonts w:ascii="Arial" w:eastAsia="Times New Roman" w:hAnsi="Arial"/>
                <w:i/>
                <w:sz w:val="18"/>
                <w:szCs w:val="22"/>
                <w:lang w:eastAsia="sv-SE"/>
              </w:rPr>
              <w:t>rbg-Size</w:t>
            </w:r>
            <w:r w:rsidRPr="00F62A30">
              <w:rPr>
                <w:rFonts w:ascii="Arial" w:eastAsia="Times New Roman" w:hAnsi="Arial"/>
                <w:sz w:val="18"/>
                <w:szCs w:val="22"/>
                <w:lang w:eastAsia="sv-SE"/>
              </w:rPr>
              <w:t xml:space="preserve"> settings are described in TS 38.214 [19], clause 5.1.2.3. If a </w:t>
            </w:r>
            <w:r w:rsidRPr="00F62A30">
              <w:rPr>
                <w:rFonts w:ascii="Arial" w:eastAsia="Times New Roman" w:hAnsi="Arial"/>
                <w:i/>
                <w:sz w:val="18"/>
                <w:szCs w:val="22"/>
                <w:lang w:eastAsia="sv-SE"/>
              </w:rPr>
              <w:t>bundleSize(Set)</w:t>
            </w:r>
            <w:r w:rsidRPr="00F62A30">
              <w:rPr>
                <w:rFonts w:ascii="Arial" w:eastAsia="Times New Roman" w:hAnsi="Arial"/>
                <w:sz w:val="18"/>
                <w:szCs w:val="22"/>
                <w:lang w:eastAsia="sv-SE"/>
              </w:rPr>
              <w:t xml:space="preserve"> value is absent, the UE applies the value </w:t>
            </w:r>
            <w:r w:rsidRPr="00F62A30">
              <w:rPr>
                <w:rFonts w:ascii="Arial" w:eastAsia="Times New Roman" w:hAnsi="Arial"/>
                <w:i/>
                <w:sz w:val="18"/>
                <w:szCs w:val="22"/>
                <w:lang w:eastAsia="sv-SE"/>
              </w:rPr>
              <w:t>n2</w:t>
            </w:r>
            <w:r w:rsidRPr="00F62A30">
              <w:rPr>
                <w:rFonts w:ascii="Arial" w:eastAsia="Times New Roman" w:hAnsi="Arial"/>
                <w:sz w:val="18"/>
                <w:szCs w:val="22"/>
                <w:lang w:eastAsia="sv-SE"/>
              </w:rPr>
              <w:t xml:space="preserve">. The field </w:t>
            </w:r>
            <w:r w:rsidRPr="00F62A30">
              <w:rPr>
                <w:rFonts w:ascii="Arial" w:eastAsia="Times New Roman" w:hAnsi="Arial"/>
                <w:i/>
                <w:sz w:val="18"/>
                <w:szCs w:val="22"/>
                <w:lang w:eastAsia="sv-SE"/>
              </w:rPr>
              <w:t xml:space="preserve">prb-BundlingType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1_1, and the field </w:t>
            </w:r>
            <w:r w:rsidRPr="00F62A30">
              <w:rPr>
                <w:rFonts w:ascii="Arial" w:eastAsia="Times New Roman" w:hAnsi="Arial"/>
                <w:i/>
                <w:sz w:val="18"/>
                <w:szCs w:val="22"/>
                <w:lang w:eastAsia="sv-SE"/>
              </w:rPr>
              <w:t>prb-BundlingTypeDCI-1-2</w:t>
            </w:r>
            <w:r w:rsidRPr="00F62A30">
              <w:rPr>
                <w:rFonts w:ascii="Arial" w:eastAsia="Times New Roman" w:hAnsi="Arial"/>
                <w:sz w:val="18"/>
                <w:szCs w:val="22"/>
                <w:lang w:eastAsia="sv-SE"/>
              </w:rPr>
              <w:t xml:space="preserve">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1_2 (see TS 38.212 [17], clause 7.3.1 and TS 38.214 [19], clause 5.1.2.3).</w:t>
            </w:r>
          </w:p>
        </w:tc>
      </w:tr>
      <w:tr w:rsidR="00F62A30" w:rsidRPr="00F62A30" w14:paraId="267170B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F6F6AF6" w14:textId="77777777" w:rsidR="00F62A30" w:rsidRPr="00F62A30" w:rsidRDefault="00F62A30" w:rsidP="00F62A30">
            <w:pPr>
              <w:keepNext/>
              <w:keepLines/>
              <w:overflowPunct w:val="0"/>
              <w:autoSpaceDE w:val="0"/>
              <w:autoSpaceDN w:val="0"/>
              <w:adjustRightInd w:val="0"/>
              <w:spacing w:after="0"/>
              <w:textAlignment w:val="baseline"/>
              <w:rPr>
                <w:rFonts w:ascii="Arial" w:eastAsia="MS Mincho" w:hAnsi="Arial"/>
                <w:sz w:val="18"/>
                <w:szCs w:val="22"/>
                <w:lang w:eastAsia="sv-SE"/>
              </w:rPr>
            </w:pPr>
            <w:r w:rsidRPr="00F62A30">
              <w:rPr>
                <w:rFonts w:ascii="Arial" w:eastAsia="Times New Roman" w:hAnsi="Arial"/>
                <w:b/>
                <w:i/>
                <w:sz w:val="18"/>
                <w:szCs w:val="22"/>
                <w:lang w:eastAsia="sv-SE"/>
              </w:rPr>
              <w:t>priorityIndicatorDCI-1-1, priorityIndicatorDCI-1-2, priorityIndicatorDCI-4-2</w:t>
            </w:r>
          </w:p>
          <w:p w14:paraId="50674FE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r w:rsidRPr="00F62A30">
              <w:rPr>
                <w:rFonts w:ascii="Arial" w:eastAsia="Times New Roman" w:hAnsi="Arial"/>
                <w:i/>
                <w:sz w:val="18"/>
                <w:szCs w:val="22"/>
                <w:lang w:eastAsia="sv-SE"/>
              </w:rPr>
              <w:t xml:space="preserve">priorityIndicatorDCI-1-1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1_1, the field </w:t>
            </w:r>
            <w:r w:rsidRPr="00F62A30">
              <w:rPr>
                <w:rFonts w:ascii="Arial" w:eastAsia="Times New Roman" w:hAnsi="Arial"/>
                <w:i/>
                <w:sz w:val="18"/>
                <w:szCs w:val="22"/>
                <w:lang w:eastAsia="sv-SE"/>
              </w:rPr>
              <w:t>priorityIndicatorDCI-1-2</w:t>
            </w:r>
            <w:r w:rsidRPr="00F62A30">
              <w:rPr>
                <w:rFonts w:ascii="Arial" w:eastAsia="Times New Roman" w:hAnsi="Arial"/>
                <w:sz w:val="18"/>
                <w:szCs w:val="22"/>
                <w:lang w:eastAsia="sv-SE"/>
              </w:rPr>
              <w:t xml:space="preserve">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1_2 and the field </w:t>
            </w:r>
            <w:r w:rsidRPr="00F62A30">
              <w:rPr>
                <w:rFonts w:ascii="Arial" w:eastAsia="Times New Roman" w:hAnsi="Arial"/>
                <w:i/>
                <w:sz w:val="18"/>
                <w:szCs w:val="22"/>
                <w:lang w:eastAsia="sv-SE"/>
              </w:rPr>
              <w:t>priorityIndicatorDCI-4-2</w:t>
            </w:r>
            <w:r w:rsidRPr="00F62A30">
              <w:rPr>
                <w:rFonts w:ascii="Arial" w:eastAsia="Times New Roman" w:hAnsi="Arial"/>
                <w:sz w:val="18"/>
                <w:szCs w:val="22"/>
                <w:lang w:eastAsia="sv-SE"/>
              </w:rPr>
              <w:t xml:space="preserve"> applies to DCI format 4_2, respectively (see TS 38.212 [17], clause 7.3.1 and TS 38.213 [13] clause 9).</w:t>
            </w:r>
          </w:p>
        </w:tc>
      </w:tr>
      <w:tr w:rsidR="00F62A30" w:rsidRPr="00F62A30" w14:paraId="5E1D3EC6" w14:textId="77777777" w:rsidTr="00750BEA">
        <w:tc>
          <w:tcPr>
            <w:tcW w:w="14173" w:type="dxa"/>
            <w:tcBorders>
              <w:top w:val="single" w:sz="4" w:space="0" w:color="auto"/>
              <w:left w:val="single" w:sz="4" w:space="0" w:color="auto"/>
              <w:bottom w:val="single" w:sz="4" w:space="0" w:color="auto"/>
              <w:right w:val="single" w:sz="4" w:space="0" w:color="auto"/>
            </w:tcBorders>
          </w:tcPr>
          <w:p w14:paraId="68FEED5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pucch-sSCellDynDCI-1-2</w:t>
            </w:r>
          </w:p>
          <w:p w14:paraId="16E4AF1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Cs/>
                <w:iCs/>
                <w:sz w:val="18"/>
                <w:szCs w:val="22"/>
                <w:lang w:eastAsia="sv-SE"/>
              </w:rPr>
              <w:t>When configured, PUCCH cell switching based on dynamic indication in DCI format 1_2 is enabled (see TS 38.213 [13], clause 9.A).</w:t>
            </w:r>
          </w:p>
        </w:tc>
      </w:tr>
      <w:tr w:rsidR="00F62A30" w:rsidRPr="00F62A30" w14:paraId="3B9B738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2FE07B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p-ZP-CSI-RS-ResourceSet</w:t>
            </w:r>
          </w:p>
          <w:p w14:paraId="067B1D3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A set of periodically occurring ZP-CSI-RS-Resources (the actual resources are defined in the zp-CSI-RS-ResourceToAddModList). The network uses the ZP-CSI-RS-ResourceSetId=0 for this set.</w:t>
            </w:r>
          </w:p>
          <w:p w14:paraId="3C1CE57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 xml:space="preserve">If </w:t>
            </w:r>
            <w:r w:rsidRPr="00F62A30">
              <w:rPr>
                <w:rFonts w:ascii="Arial" w:eastAsia="Times New Roman" w:hAnsi="Arial"/>
                <w:i/>
                <w:sz w:val="18"/>
                <w:szCs w:val="22"/>
                <w:lang w:eastAsia="sv-SE"/>
              </w:rPr>
              <w:t>p-ZP-CSI-RS-ResourceSet</w:t>
            </w:r>
            <w:r w:rsidRPr="00F62A30">
              <w:rPr>
                <w:rFonts w:ascii="Arial" w:eastAsia="Times New Roman" w:hAnsi="Arial"/>
                <w:sz w:val="18"/>
                <w:szCs w:val="22"/>
                <w:lang w:eastAsia="sv-SE"/>
              </w:rPr>
              <w:t xml:space="preserve"> is configured in both </w:t>
            </w:r>
            <w:r w:rsidRPr="00F62A30">
              <w:rPr>
                <w:rFonts w:ascii="Arial" w:eastAsia="Times New Roman" w:hAnsi="Arial"/>
                <w:i/>
                <w:sz w:val="18"/>
                <w:szCs w:val="22"/>
                <w:lang w:eastAsia="sv-SE"/>
              </w:rPr>
              <w:t>PDSCH-Config</w:t>
            </w:r>
            <w:r w:rsidRPr="00F62A30">
              <w:rPr>
                <w:rFonts w:ascii="Arial" w:eastAsia="Times New Roman" w:hAnsi="Arial"/>
                <w:sz w:val="18"/>
                <w:szCs w:val="22"/>
                <w:lang w:eastAsia="sv-SE"/>
              </w:rPr>
              <w:t xml:space="preserve"> for MBS CFR and </w:t>
            </w:r>
            <w:r w:rsidRPr="00F62A30">
              <w:rPr>
                <w:rFonts w:ascii="Arial" w:eastAsia="Times New Roman" w:hAnsi="Arial"/>
                <w:i/>
                <w:sz w:val="18"/>
                <w:szCs w:val="22"/>
                <w:lang w:eastAsia="sv-SE"/>
              </w:rPr>
              <w:t>PDSCH-Config</w:t>
            </w:r>
            <w:r w:rsidRPr="00F62A30">
              <w:rPr>
                <w:rFonts w:ascii="Arial" w:eastAsia="Times New Roman" w:hAnsi="Arial"/>
                <w:sz w:val="18"/>
                <w:szCs w:val="22"/>
                <w:lang w:eastAsia="sv-SE"/>
              </w:rPr>
              <w:t xml:space="preserve"> for the assoicated BWP, it is subject to UE capability whether the </w:t>
            </w:r>
            <w:r w:rsidRPr="00F62A30">
              <w:rPr>
                <w:rFonts w:ascii="Arial" w:eastAsia="Times New Roman" w:hAnsi="Arial"/>
                <w:i/>
                <w:sz w:val="18"/>
                <w:szCs w:val="22"/>
                <w:lang w:eastAsia="sv-SE"/>
              </w:rPr>
              <w:t>p-ZP-CSI-RS-ResourceSet</w:t>
            </w:r>
            <w:r w:rsidRPr="00F62A30">
              <w:rPr>
                <w:rFonts w:ascii="Arial" w:eastAsia="Times New Roman" w:hAnsi="Arial"/>
                <w:sz w:val="18"/>
                <w:szCs w:val="22"/>
                <w:lang w:eastAsia="sv-SE"/>
              </w:rPr>
              <w:t xml:space="preserve"> configured in </w:t>
            </w:r>
            <w:r w:rsidRPr="00F62A30">
              <w:rPr>
                <w:rFonts w:ascii="Arial" w:eastAsia="Times New Roman" w:hAnsi="Arial"/>
                <w:i/>
                <w:sz w:val="18"/>
                <w:szCs w:val="22"/>
                <w:lang w:eastAsia="sv-SE"/>
              </w:rPr>
              <w:t>PDSCH-Config</w:t>
            </w:r>
            <w:r w:rsidRPr="00F62A30">
              <w:rPr>
                <w:rFonts w:ascii="Arial" w:eastAsia="Times New Roman" w:hAnsi="Arial"/>
                <w:sz w:val="18"/>
                <w:szCs w:val="22"/>
                <w:lang w:eastAsia="sv-SE"/>
              </w:rPr>
              <w:t xml:space="preserve"> for MBS CFR can be different from the </w:t>
            </w:r>
            <w:r w:rsidRPr="00F62A30">
              <w:rPr>
                <w:rFonts w:ascii="Arial" w:eastAsia="Times New Roman" w:hAnsi="Arial"/>
                <w:i/>
                <w:sz w:val="18"/>
                <w:szCs w:val="22"/>
                <w:lang w:eastAsia="sv-SE"/>
              </w:rPr>
              <w:t>p-ZP-CSI-RS-ResourceSet</w:t>
            </w:r>
            <w:r w:rsidRPr="00F62A30">
              <w:rPr>
                <w:rFonts w:ascii="Arial" w:eastAsia="Times New Roman" w:hAnsi="Arial"/>
                <w:sz w:val="18"/>
                <w:szCs w:val="22"/>
                <w:lang w:eastAsia="sv-SE"/>
              </w:rPr>
              <w:t xml:space="preserve"> configured in </w:t>
            </w:r>
            <w:r w:rsidRPr="00F62A30">
              <w:rPr>
                <w:rFonts w:ascii="Arial" w:eastAsia="Times New Roman" w:hAnsi="Arial"/>
                <w:i/>
                <w:sz w:val="18"/>
                <w:szCs w:val="22"/>
                <w:lang w:eastAsia="sv-SE"/>
              </w:rPr>
              <w:t>PDSCH-Config</w:t>
            </w:r>
            <w:r w:rsidRPr="00F62A30">
              <w:rPr>
                <w:rFonts w:ascii="Arial" w:eastAsia="Times New Roman" w:hAnsi="Arial"/>
                <w:sz w:val="18"/>
                <w:szCs w:val="22"/>
                <w:lang w:eastAsia="sv-SE"/>
              </w:rPr>
              <w:t xml:space="preserve"> for the assoicated BWP.</w:t>
            </w:r>
          </w:p>
        </w:tc>
      </w:tr>
      <w:tr w:rsidR="00F62A30" w:rsidRPr="00F62A30" w14:paraId="232AB625"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5AABF9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rateMatchPatternGroup1, rateMatchPatternGroup1DCI-1-2</w:t>
            </w:r>
          </w:p>
          <w:p w14:paraId="1285697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The IDs of a first group of </w:t>
            </w:r>
            <w:r w:rsidRPr="00F62A30">
              <w:rPr>
                <w:rFonts w:ascii="Arial" w:eastAsia="Times New Roman" w:hAnsi="Arial"/>
                <w:i/>
                <w:sz w:val="18"/>
                <w:szCs w:val="22"/>
                <w:lang w:eastAsia="sv-SE"/>
              </w:rPr>
              <w:t>RateMatchPatterns</w:t>
            </w:r>
            <w:r w:rsidRPr="00F62A30">
              <w:rPr>
                <w:rFonts w:ascii="Arial" w:eastAsia="Times New Roman" w:hAnsi="Arial"/>
                <w:sz w:val="18"/>
                <w:szCs w:val="22"/>
                <w:lang w:eastAsia="sv-SE"/>
              </w:rPr>
              <w:t xml:space="preserve"> defined in </w:t>
            </w:r>
            <w:r w:rsidRPr="00F62A30">
              <w:rPr>
                <w:rFonts w:ascii="Arial" w:eastAsia="Times New Roman" w:hAnsi="Arial"/>
                <w:i/>
                <w:sz w:val="18"/>
                <w:lang w:eastAsia="sv-SE"/>
              </w:rPr>
              <w:t>PDSCH-Config</w:t>
            </w:r>
            <w:r w:rsidRPr="00F62A30">
              <w:rPr>
                <w:rFonts w:ascii="Arial" w:eastAsia="Times New Roman" w:hAnsi="Arial"/>
                <w:sz w:val="18"/>
                <w:szCs w:val="22"/>
                <w:lang w:eastAsia="sv-SE"/>
              </w:rPr>
              <w:t>-&gt;</w:t>
            </w:r>
            <w:r w:rsidRPr="00F62A30">
              <w:rPr>
                <w:rFonts w:ascii="Arial" w:eastAsia="Times New Roman" w:hAnsi="Arial"/>
                <w:i/>
                <w:sz w:val="18"/>
                <w:szCs w:val="22"/>
                <w:lang w:eastAsia="sv-SE"/>
              </w:rPr>
              <w:t>rateMatchPatternToAddModList</w:t>
            </w:r>
            <w:r w:rsidRPr="00F62A30">
              <w:rPr>
                <w:rFonts w:ascii="Arial" w:eastAsia="Times New Roman" w:hAnsi="Arial"/>
                <w:sz w:val="18"/>
                <w:szCs w:val="22"/>
                <w:lang w:eastAsia="sv-SE"/>
              </w:rPr>
              <w:t xml:space="preserve"> (BWP level) or in </w:t>
            </w:r>
            <w:r w:rsidRPr="00F62A30">
              <w:rPr>
                <w:rFonts w:ascii="Arial" w:eastAsia="Times New Roman" w:hAnsi="Arial"/>
                <w:i/>
                <w:sz w:val="18"/>
                <w:szCs w:val="22"/>
                <w:lang w:eastAsia="sv-SE"/>
              </w:rPr>
              <w:t>ServingCellConfig</w:t>
            </w:r>
            <w:r w:rsidRPr="00F62A30">
              <w:rPr>
                <w:rFonts w:ascii="Arial" w:eastAsia="Times New Roman" w:hAnsi="Arial"/>
                <w:sz w:val="18"/>
                <w:szCs w:val="22"/>
                <w:lang w:eastAsia="sv-SE"/>
              </w:rPr>
              <w:t xml:space="preserve"> -&gt;</w:t>
            </w:r>
            <w:r w:rsidRPr="00F62A30">
              <w:rPr>
                <w:rFonts w:ascii="Arial" w:eastAsia="Times New Roman" w:hAnsi="Arial"/>
                <w:i/>
                <w:sz w:val="18"/>
                <w:szCs w:val="22"/>
                <w:lang w:eastAsia="sv-SE"/>
              </w:rPr>
              <w:t>rateMatchPatternToAddModLis</w:t>
            </w:r>
            <w:r w:rsidRPr="00F62A30">
              <w:rPr>
                <w:rFonts w:ascii="Arial" w:eastAsia="Times New Roman" w:hAnsi="Arial"/>
                <w:sz w:val="18"/>
                <w:szCs w:val="22"/>
                <w:lang w:eastAsia="sv-SE"/>
              </w:rPr>
              <w:t xml:space="preserve">t (cell level). These patterns can be activated dynamically by DCI (see TS 38.214 [19], clause 5.1.4.1). The field </w:t>
            </w:r>
            <w:r w:rsidRPr="00F62A30">
              <w:rPr>
                <w:rFonts w:ascii="Arial" w:eastAsia="Times New Roman" w:hAnsi="Arial"/>
                <w:i/>
                <w:sz w:val="18"/>
                <w:szCs w:val="22"/>
                <w:lang w:eastAsia="sv-SE"/>
              </w:rPr>
              <w:t xml:space="preserve">rateMatchPatternGroup1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1_1, and the field </w:t>
            </w:r>
            <w:r w:rsidRPr="00F62A30">
              <w:rPr>
                <w:rFonts w:ascii="Arial" w:eastAsia="Times New Roman" w:hAnsi="Arial"/>
                <w:i/>
                <w:sz w:val="18"/>
                <w:szCs w:val="22"/>
                <w:lang w:eastAsia="sv-SE"/>
              </w:rPr>
              <w:t>rateMatchPatternGroup1DCI-1-2</w:t>
            </w:r>
            <w:r w:rsidRPr="00F62A30">
              <w:rPr>
                <w:rFonts w:ascii="Arial" w:eastAsia="Times New Roman" w:hAnsi="Arial"/>
                <w:sz w:val="18"/>
                <w:szCs w:val="22"/>
                <w:lang w:eastAsia="sv-SE"/>
              </w:rPr>
              <w:t xml:space="preserve">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1_2 (see TS 38.214 [19], clause 5.1.4.1).</w:t>
            </w:r>
          </w:p>
        </w:tc>
      </w:tr>
      <w:tr w:rsidR="00F62A30" w:rsidRPr="00F62A30" w14:paraId="3D00EA32"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89A75B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rateMatchPatternGroup2, rateMatchPatternGroup2DCI-1-2</w:t>
            </w:r>
          </w:p>
          <w:p w14:paraId="18A2EA3D"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The IDs of a second group of </w:t>
            </w:r>
            <w:r w:rsidRPr="00F62A30">
              <w:rPr>
                <w:rFonts w:ascii="Arial" w:eastAsia="Times New Roman" w:hAnsi="Arial"/>
                <w:i/>
                <w:sz w:val="18"/>
                <w:szCs w:val="22"/>
                <w:lang w:eastAsia="sv-SE"/>
              </w:rPr>
              <w:t>RateMatchPatterns</w:t>
            </w:r>
            <w:r w:rsidRPr="00F62A30">
              <w:rPr>
                <w:rFonts w:ascii="Arial" w:eastAsia="Times New Roman" w:hAnsi="Arial"/>
                <w:sz w:val="18"/>
                <w:szCs w:val="22"/>
                <w:lang w:eastAsia="sv-SE"/>
              </w:rPr>
              <w:t xml:space="preserve"> defined in </w:t>
            </w:r>
            <w:r w:rsidRPr="00F62A30">
              <w:rPr>
                <w:rFonts w:ascii="Arial" w:eastAsia="Times New Roman" w:hAnsi="Arial"/>
                <w:i/>
                <w:sz w:val="18"/>
                <w:lang w:eastAsia="sv-SE"/>
              </w:rPr>
              <w:t>PDSCH-Config</w:t>
            </w:r>
            <w:r w:rsidRPr="00F62A30">
              <w:rPr>
                <w:rFonts w:ascii="Arial" w:eastAsia="Times New Roman" w:hAnsi="Arial"/>
                <w:sz w:val="18"/>
                <w:szCs w:val="22"/>
                <w:lang w:eastAsia="sv-SE"/>
              </w:rPr>
              <w:t>-&gt;</w:t>
            </w:r>
            <w:r w:rsidRPr="00F62A30">
              <w:rPr>
                <w:rFonts w:ascii="Arial" w:eastAsia="Times New Roman" w:hAnsi="Arial"/>
                <w:i/>
                <w:sz w:val="18"/>
                <w:szCs w:val="22"/>
                <w:lang w:eastAsia="sv-SE"/>
              </w:rPr>
              <w:t>rateMatchPatternToAddModList</w:t>
            </w:r>
            <w:r w:rsidRPr="00F62A30">
              <w:rPr>
                <w:rFonts w:ascii="Arial" w:eastAsia="Times New Roman" w:hAnsi="Arial"/>
                <w:sz w:val="18"/>
                <w:szCs w:val="22"/>
                <w:lang w:eastAsia="sv-SE"/>
              </w:rPr>
              <w:t xml:space="preserve"> (BWP level) or in </w:t>
            </w:r>
            <w:r w:rsidRPr="00F62A30">
              <w:rPr>
                <w:rFonts w:ascii="Arial" w:eastAsia="Times New Roman" w:hAnsi="Arial"/>
                <w:i/>
                <w:sz w:val="18"/>
                <w:szCs w:val="22"/>
                <w:lang w:eastAsia="sv-SE"/>
              </w:rPr>
              <w:t>ServingCellConfig</w:t>
            </w:r>
            <w:r w:rsidRPr="00F62A30">
              <w:rPr>
                <w:rFonts w:ascii="Arial" w:eastAsia="Times New Roman" w:hAnsi="Arial"/>
                <w:sz w:val="18"/>
                <w:szCs w:val="22"/>
                <w:lang w:eastAsia="sv-SE"/>
              </w:rPr>
              <w:t xml:space="preserve"> -&gt;</w:t>
            </w:r>
            <w:r w:rsidRPr="00F62A30">
              <w:rPr>
                <w:rFonts w:ascii="Arial" w:eastAsia="Times New Roman" w:hAnsi="Arial"/>
                <w:i/>
                <w:sz w:val="18"/>
                <w:szCs w:val="22"/>
                <w:lang w:eastAsia="sv-SE"/>
              </w:rPr>
              <w:t>rateMatchPatternToAddModLis</w:t>
            </w:r>
            <w:r w:rsidRPr="00F62A30">
              <w:rPr>
                <w:rFonts w:ascii="Arial" w:eastAsia="Times New Roman" w:hAnsi="Arial"/>
                <w:sz w:val="18"/>
                <w:szCs w:val="22"/>
                <w:lang w:eastAsia="sv-SE"/>
              </w:rPr>
              <w:t xml:space="preserve">t (cell level). These patterns can be activated dynamically by DCI (see TS 38.214 [19], clause 5.1.4.1). The field </w:t>
            </w:r>
            <w:r w:rsidRPr="00F62A30">
              <w:rPr>
                <w:rFonts w:ascii="Arial" w:eastAsia="Times New Roman" w:hAnsi="Arial"/>
                <w:i/>
                <w:sz w:val="18"/>
                <w:szCs w:val="22"/>
                <w:lang w:eastAsia="sv-SE"/>
              </w:rPr>
              <w:t xml:space="preserve">rateMatchPatternGroup2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1_1, and the field </w:t>
            </w:r>
            <w:r w:rsidRPr="00F62A30">
              <w:rPr>
                <w:rFonts w:ascii="Arial" w:eastAsia="Times New Roman" w:hAnsi="Arial"/>
                <w:i/>
                <w:sz w:val="18"/>
                <w:szCs w:val="22"/>
                <w:lang w:eastAsia="sv-SE"/>
              </w:rPr>
              <w:t>rateMatchPatternGroup2DCI-1-2</w:t>
            </w:r>
            <w:r w:rsidRPr="00F62A30">
              <w:rPr>
                <w:rFonts w:ascii="Arial" w:eastAsia="Times New Roman" w:hAnsi="Arial"/>
                <w:sz w:val="18"/>
                <w:szCs w:val="22"/>
                <w:lang w:eastAsia="sv-SE"/>
              </w:rPr>
              <w:t xml:space="preserve"> </w:t>
            </w:r>
            <w:r w:rsidRPr="00F62A30">
              <w:rPr>
                <w:rFonts w:ascii="Arial" w:eastAsia="Times New Roman" w:hAnsi="Arial"/>
                <w:sz w:val="18"/>
                <w:szCs w:val="22"/>
                <w:lang w:eastAsia="ja-JP"/>
              </w:rPr>
              <w:t>applies</w:t>
            </w:r>
            <w:r w:rsidRPr="00F62A30">
              <w:rPr>
                <w:rFonts w:ascii="Arial" w:eastAsia="Times New Roman" w:hAnsi="Arial"/>
                <w:sz w:val="18"/>
                <w:szCs w:val="22"/>
                <w:lang w:eastAsia="sv-SE"/>
              </w:rPr>
              <w:t xml:space="preserve"> to DCI format 1_2 (see TS 38.214 [19], clause 5.1.4.1).</w:t>
            </w:r>
          </w:p>
        </w:tc>
      </w:tr>
      <w:tr w:rsidR="00F62A30" w:rsidRPr="00F62A30" w14:paraId="0F731099"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725574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rateMatchPatternToAddModList</w:t>
            </w:r>
          </w:p>
          <w:p w14:paraId="1E932EB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r w:rsidRPr="00F62A30">
              <w:rPr>
                <w:rFonts w:ascii="Arial" w:eastAsia="Times New Roman" w:hAnsi="Arial"/>
                <w:sz w:val="18"/>
                <w:lang w:eastAsia="ja-JP"/>
              </w:rPr>
              <w:t xml:space="preserve"> If a </w:t>
            </w:r>
            <w:r w:rsidRPr="00F62A30">
              <w:rPr>
                <w:rFonts w:ascii="Arial" w:eastAsia="Times New Roman" w:hAnsi="Arial"/>
                <w:i/>
                <w:sz w:val="18"/>
                <w:lang w:eastAsia="ja-JP"/>
              </w:rPr>
              <w:t>RateMatchPattern</w:t>
            </w:r>
            <w:r w:rsidRPr="00F62A30">
              <w:rPr>
                <w:rFonts w:ascii="Arial" w:eastAsia="Times New Roman" w:hAnsi="Arial"/>
                <w:sz w:val="18"/>
                <w:lang w:eastAsia="ja-JP"/>
              </w:rPr>
              <w:t xml:space="preserve"> with the same </w:t>
            </w:r>
            <w:r w:rsidRPr="00F62A30">
              <w:rPr>
                <w:rFonts w:ascii="Arial" w:eastAsia="Times New Roman" w:hAnsi="Arial"/>
                <w:i/>
                <w:sz w:val="18"/>
                <w:lang w:eastAsia="ja-JP"/>
              </w:rPr>
              <w:t>RateMatchPatternId</w:t>
            </w:r>
            <w:r w:rsidRPr="00F62A30">
              <w:rPr>
                <w:rFonts w:ascii="Arial" w:eastAsia="Times New Roman" w:hAnsi="Arial"/>
                <w:sz w:val="18"/>
                <w:lang w:eastAsia="ja-JP"/>
              </w:rPr>
              <w:t xml:space="preserve"> is configured in both MBS CFR and its associated BWP, the entire </w:t>
            </w:r>
            <w:r w:rsidRPr="00F62A30">
              <w:rPr>
                <w:rFonts w:ascii="Arial" w:eastAsia="Times New Roman" w:hAnsi="Arial"/>
                <w:i/>
                <w:sz w:val="18"/>
                <w:lang w:eastAsia="ja-JP"/>
              </w:rPr>
              <w:t>RateMatchPattern</w:t>
            </w:r>
            <w:r w:rsidRPr="00F62A30">
              <w:rPr>
                <w:rFonts w:ascii="Arial" w:eastAsia="Times New Roman" w:hAnsi="Arial"/>
                <w:sz w:val="18"/>
                <w:lang w:eastAsia="ja-JP"/>
              </w:rP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F62A30" w:rsidRPr="00F62A30" w14:paraId="08559B4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C507E5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rbg-Size</w:t>
            </w:r>
          </w:p>
          <w:p w14:paraId="470AE73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Selection between config 1 and config 2 for RBG size for PDSCH. The UE ignores this field if </w:t>
            </w:r>
            <w:r w:rsidRPr="00F62A30">
              <w:rPr>
                <w:rFonts w:ascii="Arial" w:eastAsia="Times New Roman" w:hAnsi="Arial"/>
                <w:i/>
                <w:sz w:val="18"/>
                <w:szCs w:val="22"/>
                <w:lang w:eastAsia="sv-SE"/>
              </w:rPr>
              <w:t>resourceAllocation</w:t>
            </w:r>
            <w:r w:rsidRPr="00F62A30">
              <w:rPr>
                <w:rFonts w:ascii="Arial" w:eastAsia="Times New Roman" w:hAnsi="Arial"/>
                <w:sz w:val="18"/>
                <w:szCs w:val="22"/>
                <w:lang w:eastAsia="sv-SE"/>
              </w:rPr>
              <w:t xml:space="preserve"> is set to </w:t>
            </w:r>
            <w:r w:rsidRPr="00F62A30">
              <w:rPr>
                <w:rFonts w:ascii="Arial" w:eastAsia="Times New Roman" w:hAnsi="Arial"/>
                <w:i/>
                <w:sz w:val="18"/>
                <w:szCs w:val="22"/>
                <w:lang w:eastAsia="sv-SE"/>
              </w:rPr>
              <w:t>resourceAllocationType1</w:t>
            </w:r>
            <w:r w:rsidRPr="00F62A30">
              <w:rPr>
                <w:rFonts w:ascii="Arial" w:eastAsia="Times New Roman" w:hAnsi="Arial"/>
                <w:sz w:val="18"/>
                <w:szCs w:val="22"/>
                <w:lang w:eastAsia="sv-SE"/>
              </w:rPr>
              <w:t xml:space="preserve"> (see TS 38.214 [19], clause 5.1.2.2.1).</w:t>
            </w:r>
          </w:p>
        </w:tc>
      </w:tr>
      <w:tr w:rsidR="00880760" w:rsidRPr="00F62A30" w14:paraId="3466C9EA" w14:textId="77777777" w:rsidTr="00750BEA">
        <w:trPr>
          <w:ins w:id="57" w:author="Xiaomi-Shukun" w:date="2023-07-24T16:13:00Z"/>
        </w:trPr>
        <w:tc>
          <w:tcPr>
            <w:tcW w:w="14173" w:type="dxa"/>
            <w:tcBorders>
              <w:top w:val="single" w:sz="4" w:space="0" w:color="auto"/>
              <w:left w:val="single" w:sz="4" w:space="0" w:color="auto"/>
              <w:bottom w:val="single" w:sz="4" w:space="0" w:color="auto"/>
              <w:right w:val="single" w:sz="4" w:space="0" w:color="auto"/>
            </w:tcBorders>
          </w:tcPr>
          <w:p w14:paraId="4B10C42E" w14:textId="70D1CDA4" w:rsidR="00880760" w:rsidRPr="00F62A30" w:rsidRDefault="00880760" w:rsidP="00880760">
            <w:pPr>
              <w:keepNext/>
              <w:keepLines/>
              <w:overflowPunct w:val="0"/>
              <w:autoSpaceDE w:val="0"/>
              <w:autoSpaceDN w:val="0"/>
              <w:adjustRightInd w:val="0"/>
              <w:spacing w:after="0"/>
              <w:textAlignment w:val="baseline"/>
              <w:rPr>
                <w:ins w:id="58" w:author="Xiaomi-Shukun" w:date="2023-07-24T16:13:00Z"/>
                <w:rFonts w:ascii="Arial" w:eastAsia="Times New Roman" w:hAnsi="Arial"/>
                <w:sz w:val="18"/>
                <w:szCs w:val="22"/>
                <w:lang w:eastAsia="sv-SE"/>
              </w:rPr>
            </w:pPr>
            <w:ins w:id="59" w:author="Xiaomi-Shukun" w:date="2023-07-24T16:13:00Z">
              <w:r w:rsidRPr="00F62A30">
                <w:rPr>
                  <w:rFonts w:ascii="Arial" w:eastAsia="Times New Roman" w:hAnsi="Arial"/>
                  <w:b/>
                  <w:i/>
                  <w:sz w:val="18"/>
                  <w:szCs w:val="22"/>
                  <w:lang w:eastAsia="sv-SE"/>
                </w:rPr>
                <w:t>rbg-Size</w:t>
              </w:r>
              <w:r>
                <w:rPr>
                  <w:rFonts w:ascii="Arial" w:eastAsia="Times New Roman" w:hAnsi="Arial"/>
                  <w:b/>
                  <w:i/>
                  <w:sz w:val="18"/>
                  <w:szCs w:val="22"/>
                  <w:lang w:eastAsia="sv-SE"/>
                </w:rPr>
                <w:t>DCI-1-3</w:t>
              </w:r>
            </w:ins>
          </w:p>
          <w:p w14:paraId="7233483A" w14:textId="3288B008" w:rsidR="00880760" w:rsidRPr="00F62A30" w:rsidRDefault="00880760" w:rsidP="00F62A30">
            <w:pPr>
              <w:keepNext/>
              <w:keepLines/>
              <w:overflowPunct w:val="0"/>
              <w:autoSpaceDE w:val="0"/>
              <w:autoSpaceDN w:val="0"/>
              <w:adjustRightInd w:val="0"/>
              <w:spacing w:after="0"/>
              <w:textAlignment w:val="baseline"/>
              <w:rPr>
                <w:ins w:id="60" w:author="Xiaomi-Shukun" w:date="2023-07-24T16:13:00Z"/>
                <w:rFonts w:ascii="Arial" w:eastAsia="Times New Roman" w:hAnsi="Arial"/>
                <w:b/>
                <w:i/>
                <w:sz w:val="18"/>
                <w:szCs w:val="22"/>
                <w:lang w:eastAsia="sv-SE"/>
              </w:rPr>
            </w:pPr>
            <w:ins w:id="61" w:author="Xiaomi-Shukun" w:date="2023-07-24T16:14:00Z">
              <w:r w:rsidRPr="00F62A30">
                <w:rPr>
                  <w:rFonts w:ascii="Arial" w:eastAsia="Times New Roman" w:hAnsi="Arial"/>
                  <w:sz w:val="18"/>
                  <w:szCs w:val="22"/>
                  <w:lang w:eastAsia="sv-SE"/>
                </w:rPr>
                <w:t>Selection between config 1</w:t>
              </w:r>
              <w:r>
                <w:rPr>
                  <w:rFonts w:ascii="Arial" w:eastAsia="Times New Roman" w:hAnsi="Arial"/>
                  <w:sz w:val="18"/>
                  <w:szCs w:val="22"/>
                  <w:lang w:eastAsia="sv-SE"/>
                </w:rPr>
                <w:t>, 2</w:t>
              </w:r>
              <w:r w:rsidRPr="00F62A30">
                <w:rPr>
                  <w:rFonts w:ascii="Arial" w:eastAsia="Times New Roman" w:hAnsi="Arial"/>
                  <w:sz w:val="18"/>
                  <w:szCs w:val="22"/>
                  <w:lang w:eastAsia="sv-SE"/>
                </w:rPr>
                <w:t xml:space="preserve"> and config </w:t>
              </w:r>
              <w:r>
                <w:rPr>
                  <w:rFonts w:ascii="Arial" w:eastAsia="Times New Roman" w:hAnsi="Arial"/>
                  <w:sz w:val="18"/>
                  <w:szCs w:val="22"/>
                  <w:lang w:eastAsia="sv-SE"/>
                </w:rPr>
                <w:t>3</w:t>
              </w:r>
              <w:r w:rsidRPr="00F62A30">
                <w:rPr>
                  <w:rFonts w:ascii="Arial" w:eastAsia="Times New Roman" w:hAnsi="Arial"/>
                  <w:sz w:val="18"/>
                  <w:szCs w:val="22"/>
                  <w:lang w:eastAsia="sv-SE"/>
                </w:rPr>
                <w:t xml:space="preserve"> for RBG size for PDSCH. The UE ignores this field if </w:t>
              </w:r>
              <w:r w:rsidRPr="00F62A30">
                <w:rPr>
                  <w:rFonts w:ascii="Arial" w:eastAsia="Times New Roman" w:hAnsi="Arial"/>
                  <w:i/>
                  <w:sz w:val="18"/>
                  <w:szCs w:val="22"/>
                  <w:lang w:eastAsia="sv-SE"/>
                </w:rPr>
                <w:t>resourceAllocation</w:t>
              </w:r>
              <w:r w:rsidRPr="00F62A30">
                <w:rPr>
                  <w:rFonts w:ascii="Arial" w:eastAsia="Times New Roman" w:hAnsi="Arial"/>
                  <w:sz w:val="18"/>
                  <w:szCs w:val="22"/>
                  <w:lang w:eastAsia="sv-SE"/>
                </w:rPr>
                <w:t xml:space="preserve"> is set to </w:t>
              </w:r>
              <w:r w:rsidRPr="00F62A30">
                <w:rPr>
                  <w:rFonts w:ascii="Arial" w:eastAsia="Times New Roman" w:hAnsi="Arial"/>
                  <w:i/>
                  <w:sz w:val="18"/>
                  <w:szCs w:val="22"/>
                  <w:lang w:eastAsia="sv-SE"/>
                </w:rPr>
                <w:t>resourceAllocationType1</w:t>
              </w:r>
              <w:r w:rsidRPr="00F62A30">
                <w:rPr>
                  <w:rFonts w:ascii="Arial" w:eastAsia="Times New Roman" w:hAnsi="Arial"/>
                  <w:sz w:val="18"/>
                  <w:szCs w:val="22"/>
                  <w:lang w:eastAsia="sv-SE"/>
                </w:rPr>
                <w:t xml:space="preserve"> (see TS 38.214 [19], clause 5.1.2.2.1).</w:t>
              </w:r>
            </w:ins>
          </w:p>
        </w:tc>
      </w:tr>
      <w:tr w:rsidR="00F62A30" w:rsidRPr="00F62A30" w14:paraId="4CC1E655"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7339CC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referenceOfSLIVDCI-1-2</w:t>
            </w:r>
          </w:p>
          <w:p w14:paraId="72128D4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62A30" w:rsidRPr="00F62A30" w14:paraId="31BED2F7"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5AE1E2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repetitionSchemeConfig</w:t>
            </w:r>
          </w:p>
          <w:p w14:paraId="43C683E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lang w:eastAsia="sv-SE"/>
              </w:rPr>
              <w:t xml:space="preserve">Configure the UE with repetition schemes. The network does not configure </w:t>
            </w:r>
            <w:r w:rsidRPr="00F62A30">
              <w:rPr>
                <w:rFonts w:ascii="Arial" w:eastAsia="Times New Roman" w:hAnsi="Arial"/>
                <w:i/>
                <w:sz w:val="18"/>
                <w:lang w:eastAsia="sv-SE"/>
              </w:rPr>
              <w:t>repetitionSchemeConfig-r16</w:t>
            </w:r>
            <w:r w:rsidRPr="00F62A30">
              <w:rPr>
                <w:rFonts w:ascii="Arial" w:eastAsia="Times New Roman" w:hAnsi="Arial"/>
                <w:sz w:val="18"/>
                <w:lang w:eastAsia="sv-SE"/>
              </w:rPr>
              <w:t xml:space="preserve"> and </w:t>
            </w:r>
            <w:r w:rsidRPr="00F62A30">
              <w:rPr>
                <w:rFonts w:ascii="Arial" w:eastAsia="Times New Roman" w:hAnsi="Arial"/>
                <w:i/>
                <w:sz w:val="18"/>
                <w:lang w:eastAsia="sv-SE"/>
              </w:rPr>
              <w:t>repetitionSchemeConfig-v1630</w:t>
            </w:r>
            <w:r w:rsidRPr="00F62A30">
              <w:rPr>
                <w:rFonts w:ascii="Arial" w:eastAsia="Times New Roman" w:hAnsi="Arial"/>
                <w:sz w:val="18"/>
                <w:lang w:eastAsia="sv-SE"/>
              </w:rPr>
              <w:t xml:space="preserve"> simultaneously to </w:t>
            </w:r>
            <w:r w:rsidRPr="00F62A30">
              <w:rPr>
                <w:rFonts w:ascii="Arial" w:eastAsia="Times New Roman" w:hAnsi="Arial"/>
                <w:i/>
                <w:sz w:val="18"/>
                <w:lang w:eastAsia="sv-SE"/>
              </w:rPr>
              <w:t>setup</w:t>
            </w:r>
            <w:r w:rsidRPr="00F62A30">
              <w:rPr>
                <w:rFonts w:ascii="Arial" w:eastAsia="Times New Roman" w:hAnsi="Arial"/>
                <w:sz w:val="18"/>
                <w:lang w:eastAsia="sv-SE"/>
              </w:rPr>
              <w:t xml:space="preserve"> in the same </w:t>
            </w:r>
            <w:r w:rsidRPr="00F62A30">
              <w:rPr>
                <w:rFonts w:ascii="Arial" w:eastAsia="Times New Roman" w:hAnsi="Arial"/>
                <w:i/>
                <w:sz w:val="18"/>
                <w:lang w:eastAsia="sv-SE"/>
              </w:rPr>
              <w:t>PDSCH-Config</w:t>
            </w:r>
            <w:r w:rsidRPr="00F62A30">
              <w:rPr>
                <w:rFonts w:ascii="Arial" w:eastAsia="Times New Roman" w:hAnsi="Arial"/>
                <w:sz w:val="18"/>
                <w:lang w:eastAsia="sv-SE"/>
              </w:rPr>
              <w:t>.</w:t>
            </w:r>
          </w:p>
        </w:tc>
      </w:tr>
      <w:tr w:rsidR="00F62A30" w:rsidRPr="00F62A30" w14:paraId="0C741396"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0B0215B" w14:textId="2C6CFAB0"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resourceAllocation, resourceAllocationDCI-1-2</w:t>
            </w:r>
            <w:ins w:id="62" w:author="Xiaomi-Shukun" w:date="2023-07-24T16:10:00Z">
              <w:r w:rsidR="00E541E2">
                <w:rPr>
                  <w:rFonts w:ascii="Arial" w:eastAsia="Times New Roman" w:hAnsi="Arial"/>
                  <w:b/>
                  <w:i/>
                  <w:sz w:val="18"/>
                  <w:szCs w:val="22"/>
                  <w:lang w:eastAsia="sv-SE"/>
                </w:rPr>
                <w:t xml:space="preserve">, </w:t>
              </w:r>
              <w:r w:rsidR="00E541E2" w:rsidRPr="00E541E2">
                <w:rPr>
                  <w:rFonts w:ascii="Arial" w:eastAsia="Times New Roman" w:hAnsi="Arial"/>
                  <w:b/>
                  <w:i/>
                  <w:sz w:val="18"/>
                  <w:szCs w:val="22"/>
                  <w:lang w:eastAsia="sv-SE"/>
                </w:rPr>
                <w:t>resourceAllocationDCI</w:t>
              </w:r>
              <w:r w:rsidR="00E541E2">
                <w:rPr>
                  <w:rFonts w:ascii="Arial" w:eastAsia="Times New Roman" w:hAnsi="Arial"/>
                  <w:b/>
                  <w:i/>
                  <w:sz w:val="18"/>
                  <w:szCs w:val="22"/>
                  <w:lang w:eastAsia="sv-SE"/>
                </w:rPr>
                <w:t>-1-3</w:t>
              </w:r>
            </w:ins>
          </w:p>
          <w:p w14:paraId="7FFC4871" w14:textId="44217339"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Configuration of resource allocation type 0 and resource allocation type 1 for non-fallback DCI (see TS 38.214 [19], clause 5.1.2.2). The field </w:t>
            </w:r>
            <w:r w:rsidRPr="00F62A30">
              <w:rPr>
                <w:rFonts w:ascii="Arial" w:eastAsia="Times New Roman" w:hAnsi="Arial"/>
                <w:i/>
                <w:sz w:val="18"/>
                <w:szCs w:val="22"/>
                <w:lang w:eastAsia="sv-SE"/>
              </w:rPr>
              <w:t xml:space="preserve">resourceAllocation </w:t>
            </w:r>
            <w:r w:rsidRPr="00F62A30">
              <w:rPr>
                <w:rFonts w:ascii="Arial" w:eastAsia="Times New Roman" w:hAnsi="Arial"/>
                <w:sz w:val="18"/>
                <w:szCs w:val="22"/>
                <w:lang w:eastAsia="sv-SE"/>
              </w:rPr>
              <w:t xml:space="preserve">applies to DCI format 1_1, </w:t>
            </w:r>
            <w:del w:id="63" w:author="Xiaomi-Shukun" w:date="2023-07-24T16:11:00Z">
              <w:r w:rsidRPr="00F62A30" w:rsidDel="00E541E2">
                <w:rPr>
                  <w:rFonts w:ascii="Arial" w:eastAsia="Times New Roman" w:hAnsi="Arial"/>
                  <w:sz w:val="18"/>
                  <w:szCs w:val="22"/>
                  <w:lang w:eastAsia="sv-SE"/>
                </w:rPr>
                <w:delText xml:space="preserve">and </w:delText>
              </w:r>
            </w:del>
            <w:r w:rsidRPr="00F62A30">
              <w:rPr>
                <w:rFonts w:ascii="Arial" w:eastAsia="Times New Roman" w:hAnsi="Arial"/>
                <w:sz w:val="18"/>
                <w:szCs w:val="22"/>
                <w:lang w:eastAsia="sv-SE"/>
              </w:rPr>
              <w:t xml:space="preserve">the field </w:t>
            </w:r>
            <w:r w:rsidRPr="00F62A30">
              <w:rPr>
                <w:rFonts w:ascii="Arial" w:eastAsia="Times New Roman" w:hAnsi="Arial"/>
                <w:i/>
                <w:sz w:val="18"/>
                <w:szCs w:val="22"/>
                <w:lang w:eastAsia="sv-SE"/>
              </w:rPr>
              <w:t>resourceAllocationDCI-1-2</w:t>
            </w:r>
            <w:r w:rsidRPr="00F62A30">
              <w:rPr>
                <w:rFonts w:ascii="Arial" w:eastAsia="Times New Roman" w:hAnsi="Arial"/>
                <w:sz w:val="18"/>
                <w:szCs w:val="22"/>
                <w:lang w:eastAsia="sv-SE"/>
              </w:rPr>
              <w:t xml:space="preserve"> applies to DCI format 1_2</w:t>
            </w:r>
            <w:ins w:id="64" w:author="Xiaomi-Shukun" w:date="2023-07-24T16:11:00Z">
              <w:r w:rsidR="00E541E2">
                <w:rPr>
                  <w:rFonts w:ascii="Arial" w:eastAsia="Times New Roman" w:hAnsi="Arial"/>
                  <w:sz w:val="18"/>
                  <w:szCs w:val="22"/>
                  <w:lang w:eastAsia="sv-SE"/>
                </w:rPr>
                <w:t xml:space="preserve"> and</w:t>
              </w:r>
            </w:ins>
            <w:r w:rsidRPr="00F62A30">
              <w:rPr>
                <w:rFonts w:ascii="Arial" w:eastAsia="Times New Roman" w:hAnsi="Arial"/>
                <w:sz w:val="18"/>
                <w:szCs w:val="22"/>
                <w:lang w:eastAsia="sv-SE"/>
              </w:rPr>
              <w:t xml:space="preserve"> </w:t>
            </w:r>
            <w:ins w:id="65" w:author="Xiaomi-Shukun" w:date="2023-07-24T16:11:00Z">
              <w:r w:rsidR="00E541E2" w:rsidRPr="00F62A30">
                <w:rPr>
                  <w:rFonts w:ascii="Arial" w:eastAsia="Times New Roman" w:hAnsi="Arial"/>
                  <w:sz w:val="18"/>
                  <w:szCs w:val="22"/>
                  <w:lang w:eastAsia="sv-SE"/>
                </w:rPr>
                <w:t xml:space="preserve">the field </w:t>
              </w:r>
              <w:r w:rsidR="00E541E2" w:rsidRPr="00F62A30">
                <w:rPr>
                  <w:rFonts w:ascii="Arial" w:eastAsia="Times New Roman" w:hAnsi="Arial"/>
                  <w:i/>
                  <w:sz w:val="18"/>
                  <w:szCs w:val="22"/>
                  <w:lang w:eastAsia="sv-SE"/>
                </w:rPr>
                <w:t>resourceAllocationDCI-1-</w:t>
              </w:r>
              <w:r w:rsidR="00E541E2">
                <w:rPr>
                  <w:rFonts w:ascii="Arial" w:eastAsia="Times New Roman" w:hAnsi="Arial"/>
                  <w:i/>
                  <w:sz w:val="18"/>
                  <w:szCs w:val="22"/>
                  <w:lang w:eastAsia="sv-SE"/>
                </w:rPr>
                <w:t>3</w:t>
              </w:r>
              <w:r w:rsidR="00E541E2" w:rsidRPr="00F62A30">
                <w:rPr>
                  <w:rFonts w:ascii="Arial" w:eastAsia="Times New Roman" w:hAnsi="Arial"/>
                  <w:sz w:val="18"/>
                  <w:szCs w:val="22"/>
                  <w:lang w:eastAsia="sv-SE"/>
                </w:rPr>
                <w:t xml:space="preserve"> applies to DCI format 1_</w:t>
              </w:r>
              <w:r w:rsidR="00E541E2">
                <w:rPr>
                  <w:rFonts w:ascii="Arial" w:eastAsia="Times New Roman" w:hAnsi="Arial"/>
                  <w:sz w:val="18"/>
                  <w:szCs w:val="22"/>
                  <w:lang w:eastAsia="sv-SE"/>
                </w:rPr>
                <w:t>3</w:t>
              </w:r>
              <w:r w:rsidR="00E541E2" w:rsidRPr="00F62A30">
                <w:rPr>
                  <w:rFonts w:ascii="Arial" w:eastAsia="Times New Roman" w:hAnsi="Arial"/>
                  <w:sz w:val="18"/>
                  <w:szCs w:val="22"/>
                  <w:lang w:eastAsia="sv-SE"/>
                </w:rPr>
                <w:t xml:space="preserve"> </w:t>
              </w:r>
            </w:ins>
            <w:r w:rsidRPr="00F62A30">
              <w:rPr>
                <w:rFonts w:ascii="Arial" w:eastAsia="Times New Roman" w:hAnsi="Arial"/>
                <w:sz w:val="18"/>
                <w:szCs w:val="22"/>
                <w:lang w:eastAsia="sv-SE"/>
              </w:rPr>
              <w:t>(see TS 38.214 [19], clause 5.1.2.2).</w:t>
            </w:r>
          </w:p>
        </w:tc>
      </w:tr>
      <w:tr w:rsidR="00F62A30" w:rsidRPr="00F62A30" w14:paraId="31EFD119"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C201C2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resourceAllocationType1GranularityDCI-1-2</w:t>
            </w:r>
          </w:p>
          <w:p w14:paraId="56E5335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880760" w:rsidRPr="00F62A30" w14:paraId="023A3A32" w14:textId="77777777" w:rsidTr="00750BEA">
        <w:trPr>
          <w:ins w:id="66" w:author="Xiaomi-Shukun" w:date="2023-07-24T16:15:00Z"/>
        </w:trPr>
        <w:tc>
          <w:tcPr>
            <w:tcW w:w="14173" w:type="dxa"/>
            <w:tcBorders>
              <w:top w:val="single" w:sz="4" w:space="0" w:color="auto"/>
              <w:left w:val="single" w:sz="4" w:space="0" w:color="auto"/>
              <w:bottom w:val="single" w:sz="4" w:space="0" w:color="auto"/>
              <w:right w:val="single" w:sz="4" w:space="0" w:color="auto"/>
            </w:tcBorders>
          </w:tcPr>
          <w:p w14:paraId="1F61F69B" w14:textId="4F4F9446" w:rsidR="00880760" w:rsidRPr="00F62A30" w:rsidRDefault="00880760" w:rsidP="00880760">
            <w:pPr>
              <w:keepNext/>
              <w:keepLines/>
              <w:overflowPunct w:val="0"/>
              <w:autoSpaceDE w:val="0"/>
              <w:autoSpaceDN w:val="0"/>
              <w:adjustRightInd w:val="0"/>
              <w:spacing w:after="0"/>
              <w:textAlignment w:val="baseline"/>
              <w:rPr>
                <w:ins w:id="67" w:author="Xiaomi-Shukun" w:date="2023-07-24T16:15:00Z"/>
                <w:rFonts w:ascii="Arial" w:eastAsia="Times New Roman" w:hAnsi="Arial"/>
                <w:b/>
                <w:i/>
                <w:sz w:val="18"/>
                <w:szCs w:val="22"/>
                <w:lang w:eastAsia="sv-SE"/>
              </w:rPr>
            </w:pPr>
            <w:ins w:id="68" w:author="Xiaomi-Shukun" w:date="2023-07-24T16:15:00Z">
              <w:r w:rsidRPr="00F62A30">
                <w:rPr>
                  <w:rFonts w:ascii="Arial" w:eastAsia="Times New Roman" w:hAnsi="Arial"/>
                  <w:b/>
                  <w:i/>
                  <w:sz w:val="18"/>
                  <w:szCs w:val="22"/>
                  <w:lang w:eastAsia="sv-SE"/>
                </w:rPr>
                <w:t>resourceAllocationType1GranularityDCI-1-</w:t>
              </w:r>
              <w:r>
                <w:rPr>
                  <w:rFonts w:ascii="Arial" w:eastAsia="Times New Roman" w:hAnsi="Arial"/>
                  <w:b/>
                  <w:i/>
                  <w:sz w:val="18"/>
                  <w:szCs w:val="22"/>
                  <w:lang w:eastAsia="sv-SE"/>
                </w:rPr>
                <w:t>3</w:t>
              </w:r>
            </w:ins>
          </w:p>
          <w:p w14:paraId="6828D9D9" w14:textId="72FD2240" w:rsidR="00880760" w:rsidRPr="00F62A30" w:rsidRDefault="00880760" w:rsidP="00F62A30">
            <w:pPr>
              <w:keepNext/>
              <w:keepLines/>
              <w:overflowPunct w:val="0"/>
              <w:autoSpaceDE w:val="0"/>
              <w:autoSpaceDN w:val="0"/>
              <w:adjustRightInd w:val="0"/>
              <w:spacing w:after="0"/>
              <w:textAlignment w:val="baseline"/>
              <w:rPr>
                <w:ins w:id="69" w:author="Xiaomi-Shukun" w:date="2023-07-24T16:15:00Z"/>
                <w:rFonts w:ascii="Arial" w:eastAsia="Times New Roman" w:hAnsi="Arial"/>
                <w:b/>
                <w:i/>
                <w:sz w:val="18"/>
                <w:szCs w:val="22"/>
                <w:lang w:eastAsia="sv-SE"/>
              </w:rPr>
            </w:pPr>
            <w:ins w:id="70" w:author="Xiaomi-Shukun" w:date="2023-07-24T16:15:00Z">
              <w:r w:rsidRPr="00F62A30">
                <w:rPr>
                  <w:rFonts w:ascii="Arial" w:eastAsia="Times New Roman" w:hAnsi="Arial"/>
                  <w:sz w:val="18"/>
                  <w:szCs w:val="22"/>
                  <w:lang w:eastAsia="sv-SE"/>
                </w:rPr>
                <w:t>Configure the scheduling granularity applicable for both the starting point and length indication for resource allocation type 1 in DCI format 1_</w:t>
              </w:r>
              <w:r>
                <w:rPr>
                  <w:rFonts w:ascii="Arial" w:eastAsia="Times New Roman" w:hAnsi="Arial"/>
                  <w:sz w:val="18"/>
                  <w:szCs w:val="22"/>
                  <w:lang w:eastAsia="sv-SE"/>
                </w:rPr>
                <w:t>3</w:t>
              </w:r>
              <w:r w:rsidRPr="00F62A30">
                <w:rPr>
                  <w:rFonts w:ascii="Arial" w:eastAsia="Times New Roman" w:hAnsi="Arial"/>
                  <w:sz w:val="18"/>
                  <w:szCs w:val="22"/>
                  <w:lang w:eastAsia="sv-SE"/>
                </w:rPr>
                <w:t>. If this field is absent, the granularity is 1 PRB (see TS 38.214 [19], clause 5.1.2.2.2).</w:t>
              </w:r>
            </w:ins>
          </w:p>
        </w:tc>
      </w:tr>
      <w:tr w:rsidR="00F62A30" w:rsidRPr="00F62A30" w14:paraId="155E959F" w14:textId="77777777" w:rsidTr="00750BEA">
        <w:tc>
          <w:tcPr>
            <w:tcW w:w="14173" w:type="dxa"/>
            <w:tcBorders>
              <w:top w:val="single" w:sz="4" w:space="0" w:color="auto"/>
              <w:left w:val="single" w:sz="4" w:space="0" w:color="auto"/>
              <w:bottom w:val="single" w:sz="4" w:space="0" w:color="auto"/>
              <w:right w:val="single" w:sz="4" w:space="0" w:color="auto"/>
            </w:tcBorders>
          </w:tcPr>
          <w:p w14:paraId="583577E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bCs/>
                <w:i/>
                <w:sz w:val="18"/>
                <w:szCs w:val="22"/>
                <w:lang w:eastAsia="en-GB"/>
              </w:rPr>
              <w:t>sizeDCI</w:t>
            </w:r>
            <w:r w:rsidRPr="00F62A30">
              <w:rPr>
                <w:rFonts w:ascii="Arial" w:eastAsia="Times New Roman" w:hAnsi="Arial"/>
                <w:b/>
                <w:i/>
                <w:sz w:val="18"/>
                <w:szCs w:val="22"/>
                <w:lang w:eastAsia="sv-SE"/>
              </w:rPr>
              <w:t>-4-2</w:t>
            </w:r>
          </w:p>
          <w:p w14:paraId="1645F89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Cs/>
                <w:iCs/>
                <w:sz w:val="18"/>
                <w:szCs w:val="22"/>
                <w:lang w:eastAsia="ja-JP"/>
              </w:rPr>
              <w:t>Indicates</w:t>
            </w:r>
            <w:r w:rsidRPr="00F62A30">
              <w:rPr>
                <w:rFonts w:ascii="Arial" w:eastAsia="Times New Roman" w:hAnsi="Arial"/>
                <w:sz w:val="18"/>
                <w:szCs w:val="22"/>
                <w:lang w:eastAsia="sv-SE"/>
              </w:rPr>
              <w:t xml:space="preserve"> the size of DCI format 4-2 (see TS 38.213 [13], clause 10.1).</w:t>
            </w:r>
          </w:p>
        </w:tc>
      </w:tr>
      <w:tr w:rsidR="00F62A30" w:rsidRPr="00F62A30" w14:paraId="64F760FC"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89EA34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sp-ZP-CSI-RS-ResourceSetsToAddModList</w:t>
            </w:r>
          </w:p>
          <w:p w14:paraId="28EB465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lang w:eastAsia="sv-SE"/>
              </w:rPr>
              <w:t xml:space="preserve">AddMod/Release lists for configuring semi-persistent zero-power CSI-RS resource sets. Each set contains a </w:t>
            </w:r>
            <w:r w:rsidRPr="00F62A30">
              <w:rPr>
                <w:rFonts w:ascii="Arial" w:eastAsia="Times New Roman" w:hAnsi="Arial"/>
                <w:i/>
                <w:iCs/>
                <w:sz w:val="18"/>
                <w:lang w:eastAsia="sv-SE"/>
              </w:rPr>
              <w:t>ZP-CSI-RS-ResourceSetId</w:t>
            </w:r>
            <w:r w:rsidRPr="00F62A30">
              <w:rPr>
                <w:rFonts w:ascii="Arial" w:eastAsia="Times New Roman" w:hAnsi="Arial"/>
                <w:sz w:val="18"/>
                <w:lang w:eastAsia="sv-SE"/>
              </w:rPr>
              <w:t xml:space="preserve"> and the IDs of one or more </w:t>
            </w:r>
            <w:r w:rsidRPr="00F62A30">
              <w:rPr>
                <w:rFonts w:ascii="Arial" w:eastAsia="Times New Roman" w:hAnsi="Arial"/>
                <w:i/>
                <w:iCs/>
                <w:sz w:val="18"/>
                <w:lang w:eastAsia="sv-SE"/>
              </w:rPr>
              <w:t>ZP-CSI-RS-Resources</w:t>
            </w:r>
            <w:r w:rsidRPr="00F62A30">
              <w:rPr>
                <w:rFonts w:ascii="Arial" w:eastAsia="Times New Roman" w:hAnsi="Arial"/>
                <w:sz w:val="18"/>
                <w:lang w:eastAsia="sv-SE"/>
              </w:rPr>
              <w:t xml:space="preserve"> (the actual resources are defined in the </w:t>
            </w:r>
            <w:r w:rsidRPr="00F62A30">
              <w:rPr>
                <w:rFonts w:ascii="Arial" w:eastAsia="Times New Roman" w:hAnsi="Arial"/>
                <w:i/>
                <w:iCs/>
                <w:sz w:val="18"/>
                <w:lang w:eastAsia="sv-SE"/>
              </w:rPr>
              <w:t>zp-CSI-RS-ResourceToAddModList</w:t>
            </w:r>
            <w:r w:rsidRPr="00F62A30">
              <w:rPr>
                <w:rFonts w:ascii="Arial" w:eastAsia="Times New Roman" w:hAnsi="Arial"/>
                <w:sz w:val="18"/>
                <w:lang w:eastAsia="sv-SE"/>
              </w:rPr>
              <w:t>) (see TS 38.214 [19], clause 5.1.4.2).</w:t>
            </w:r>
          </w:p>
        </w:tc>
      </w:tr>
      <w:tr w:rsidR="00F62A30" w:rsidRPr="00F62A30" w14:paraId="67E341A7"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1507F6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tci-StatesToAddModList</w:t>
            </w:r>
          </w:p>
          <w:p w14:paraId="0834AD26"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sidRPr="00F62A30">
              <w:rPr>
                <w:rFonts w:ascii="Arial" w:eastAsia="Times New Roman" w:hAnsi="Arial"/>
                <w:i/>
                <w:iCs/>
                <w:sz w:val="18"/>
                <w:szCs w:val="22"/>
                <w:lang w:eastAsia="sv-SE"/>
              </w:rPr>
              <w:t>unifiedTCI-StateType</w:t>
            </w:r>
            <w:r w:rsidRPr="00F62A30">
              <w:rPr>
                <w:rFonts w:ascii="Arial" w:eastAsia="Times New Roman" w:hAnsi="Arial"/>
                <w:sz w:val="18"/>
                <w:szCs w:val="22"/>
                <w:lang w:eastAsia="sv-SE"/>
              </w:rPr>
              <w:t xml:space="preserve"> is configured for the serving cell, no element in this list is configured.</w:t>
            </w:r>
          </w:p>
        </w:tc>
      </w:tr>
      <w:tr w:rsidR="00F62A30" w:rsidRPr="00F62A30" w14:paraId="4F41BA48" w14:textId="77777777" w:rsidTr="00750BEA">
        <w:tc>
          <w:tcPr>
            <w:tcW w:w="14173" w:type="dxa"/>
            <w:tcBorders>
              <w:top w:val="single" w:sz="4" w:space="0" w:color="auto"/>
              <w:left w:val="single" w:sz="4" w:space="0" w:color="auto"/>
              <w:bottom w:val="single" w:sz="4" w:space="0" w:color="auto"/>
              <w:right w:val="single" w:sz="4" w:space="0" w:color="auto"/>
            </w:tcBorders>
          </w:tcPr>
          <w:p w14:paraId="145A8783"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unifiedTCI-StateRef</w:t>
            </w:r>
          </w:p>
          <w:p w14:paraId="700D74A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F62A30">
              <w:rPr>
                <w:rFonts w:ascii="Arial" w:eastAsia="Times New Roman" w:hAnsi="Arial"/>
                <w:bCs/>
                <w:iCs/>
                <w:sz w:val="18"/>
                <w:szCs w:val="22"/>
                <w:lang w:eastAsia="sv-SE"/>
              </w:rPr>
              <w:t xml:space="preserve">Provides the serving cell and BWP where the configuration for </w:t>
            </w:r>
            <w:r w:rsidRPr="00F62A30">
              <w:rPr>
                <w:rFonts w:ascii="Arial" w:eastAsia="Times New Roman" w:hAnsi="Arial"/>
                <w:bCs/>
                <w:i/>
                <w:sz w:val="18"/>
                <w:szCs w:val="22"/>
                <w:lang w:eastAsia="sv-SE"/>
              </w:rPr>
              <w:t>dl-OrJointTCI-StateToAddModList-r17</w:t>
            </w:r>
            <w:r w:rsidRPr="00F62A30">
              <w:rPr>
                <w:rFonts w:ascii="Arial" w:eastAsia="Times New Roman" w:hAnsi="Arial"/>
                <w:bCs/>
                <w:iCs/>
                <w:sz w:val="18"/>
                <w:szCs w:val="22"/>
                <w:lang w:eastAsia="sv-SE"/>
              </w:rPr>
              <w:t xml:space="preserve"> are defined. When this field is present, </w:t>
            </w:r>
            <w:r w:rsidRPr="00F62A30">
              <w:rPr>
                <w:rFonts w:ascii="Arial" w:eastAsia="Times New Roman" w:hAnsi="Arial"/>
                <w:bCs/>
                <w:i/>
                <w:sz w:val="18"/>
                <w:szCs w:val="22"/>
                <w:lang w:eastAsia="sv-SE"/>
              </w:rPr>
              <w:t>dl-OrJointTCI-StateToAddModList</w:t>
            </w:r>
            <w:r w:rsidRPr="00F62A30">
              <w:rPr>
                <w:rFonts w:ascii="Arial" w:eastAsia="Times New Roman" w:hAnsi="Arial"/>
                <w:bCs/>
                <w:iCs/>
                <w:sz w:val="18"/>
                <w:szCs w:val="22"/>
                <w:lang w:eastAsia="sv-SE"/>
              </w:rPr>
              <w:t xml:space="preserve"> and </w:t>
            </w:r>
            <w:r w:rsidRPr="00F62A30">
              <w:rPr>
                <w:rFonts w:ascii="Arial" w:eastAsia="Times New Roman" w:hAnsi="Arial"/>
                <w:bCs/>
                <w:i/>
                <w:sz w:val="18"/>
                <w:szCs w:val="22"/>
                <w:lang w:eastAsia="sv-SE"/>
              </w:rPr>
              <w:t>dl-OrJointTCI-StateToReleaseList</w:t>
            </w:r>
            <w:r w:rsidRPr="00F62A30">
              <w:rPr>
                <w:rFonts w:ascii="Arial" w:eastAsia="Times New Roman" w:hAnsi="Arial"/>
                <w:bCs/>
                <w:iCs/>
                <w:sz w:val="18"/>
                <w:szCs w:val="22"/>
                <w:lang w:eastAsia="sv-SE"/>
              </w:rPr>
              <w:t xml:space="preserve"> are not present.</w:t>
            </w:r>
            <w:r w:rsidRPr="00F62A30">
              <w:rPr>
                <w:rFonts w:ascii="Arial" w:eastAsia="Times New Roman" w:hAnsi="Arial" w:cs="Arial"/>
                <w:sz w:val="18"/>
                <w:szCs w:val="18"/>
                <w:lang w:eastAsia="sv-SE"/>
              </w:rPr>
              <w:t xml:space="preserve"> The value of </w:t>
            </w:r>
            <w:r w:rsidRPr="00F62A30">
              <w:rPr>
                <w:rFonts w:ascii="Arial" w:eastAsia="Times New Roman" w:hAnsi="Arial" w:cs="Arial"/>
                <w:i/>
                <w:iCs/>
                <w:sz w:val="18"/>
                <w:szCs w:val="18"/>
                <w:lang w:eastAsia="sv-SE"/>
              </w:rPr>
              <w:t>unifiedTCI-StateType</w:t>
            </w:r>
            <w:r w:rsidRPr="00F62A30">
              <w:rPr>
                <w:rFonts w:ascii="Arial" w:eastAsia="Yu Mincho" w:hAnsi="Arial" w:cs="Arial"/>
                <w:i/>
                <w:iCs/>
                <w:sz w:val="18"/>
                <w:szCs w:val="18"/>
                <w:lang w:eastAsia="zh-CN"/>
              </w:rPr>
              <w:t xml:space="preserve"> </w:t>
            </w:r>
            <w:r w:rsidRPr="00F62A30">
              <w:rPr>
                <w:rFonts w:ascii="Arial" w:eastAsia="Yu Mincho" w:hAnsi="Arial" w:cs="Arial"/>
                <w:iCs/>
                <w:sz w:val="18"/>
                <w:szCs w:val="18"/>
                <w:lang w:eastAsia="zh-CN"/>
              </w:rPr>
              <w:t>of current serving cell</w:t>
            </w:r>
            <w:r w:rsidRPr="00F62A30">
              <w:rPr>
                <w:rFonts w:ascii="Arial" w:eastAsia="Times New Roman" w:hAnsi="Arial" w:cs="Arial"/>
                <w:sz w:val="18"/>
                <w:szCs w:val="18"/>
                <w:lang w:eastAsia="sv-SE"/>
              </w:rPr>
              <w:t xml:space="preserve"> is the same in the serving cell indicated by </w:t>
            </w:r>
            <w:r w:rsidRPr="00F62A30">
              <w:rPr>
                <w:rFonts w:ascii="Arial" w:eastAsia="Times New Roman" w:hAnsi="Arial" w:cs="Arial"/>
                <w:i/>
                <w:iCs/>
                <w:sz w:val="18"/>
                <w:szCs w:val="18"/>
                <w:lang w:eastAsia="sv-SE"/>
              </w:rPr>
              <w:t>unifiedTCI-StateRef.</w:t>
            </w:r>
          </w:p>
        </w:tc>
      </w:tr>
      <w:tr w:rsidR="00F62A30" w:rsidRPr="00F62A30" w14:paraId="2C9457F1"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794473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vrb-ToPRB-Interleaver, vrb-ToPRB-InterleaverDCI-1-2</w:t>
            </w:r>
          </w:p>
          <w:p w14:paraId="7E7D6B8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Interleaving unit configurable between 2 and 4 PRBs (see TS 38.211 [16], clause 7.3.1.6). When the field is absent, the UE performs non-interleaved VRB-to-PRB mapping.</w:t>
            </w:r>
          </w:p>
        </w:tc>
      </w:tr>
      <w:tr w:rsidR="00F62A30" w:rsidRPr="00F62A30" w14:paraId="45B1BC73" w14:textId="77777777" w:rsidTr="00750BEA">
        <w:tc>
          <w:tcPr>
            <w:tcW w:w="14173" w:type="dxa"/>
            <w:tcBorders>
              <w:top w:val="single" w:sz="4" w:space="0" w:color="auto"/>
              <w:left w:val="single" w:sz="4" w:space="0" w:color="auto"/>
              <w:bottom w:val="single" w:sz="4" w:space="0" w:color="auto"/>
              <w:right w:val="single" w:sz="4" w:space="0" w:color="auto"/>
            </w:tcBorders>
          </w:tcPr>
          <w:p w14:paraId="51FE904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F62A30">
              <w:rPr>
                <w:rFonts w:ascii="Arial" w:eastAsia="Times New Roman" w:hAnsi="Arial"/>
                <w:b/>
                <w:i/>
                <w:sz w:val="18"/>
                <w:szCs w:val="22"/>
                <w:lang w:eastAsia="sv-SE"/>
              </w:rPr>
              <w:t>xOverheadMulticast</w:t>
            </w:r>
          </w:p>
          <w:p w14:paraId="2DF25B9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Accounts</w:t>
            </w:r>
            <w:r w:rsidRPr="00F62A30">
              <w:rPr>
                <w:rFonts w:ascii="Arial" w:eastAsia="Times New Roman" w:hAnsi="Arial" w:cs="Arial"/>
                <w:sz w:val="18"/>
                <w:szCs w:val="18"/>
                <w:lang w:eastAsia="sv-SE"/>
              </w:rPr>
              <w:t xml:space="preserve"> for an overhead from CSI-RS, CORESET etc. If the field is absent, the UE applies value xOh0 (see TS 38.214 [19]).</w:t>
            </w:r>
          </w:p>
        </w:tc>
      </w:tr>
      <w:tr w:rsidR="00F62A30" w:rsidRPr="00F62A30" w14:paraId="32539A34"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E9771E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zp-CSI-RS-ResourceToAddModList</w:t>
            </w:r>
          </w:p>
          <w:p w14:paraId="22F8800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4C4F8FB0" w14:textId="77777777" w:rsidR="00F62A30" w:rsidRPr="00F62A30" w:rsidRDefault="00F62A30" w:rsidP="00F62A30">
      <w:pPr>
        <w:overflowPunct w:val="0"/>
        <w:autoSpaceDE w:val="0"/>
        <w:autoSpaceDN w:val="0"/>
        <w:adjustRightInd w:val="0"/>
        <w:textAlignment w:val="baseline"/>
        <w:rPr>
          <w:rFonts w:eastAsia="Times New Roman"/>
          <w:lang w:eastAsia="ja-JP"/>
        </w:rPr>
      </w:pPr>
    </w:p>
    <w:p w14:paraId="57670724" w14:textId="77777777" w:rsidR="00F62A30" w:rsidRDefault="00F62A30" w:rsidP="00F62A30">
      <w:pPr>
        <w:rPr>
          <w:noProof/>
        </w:rPr>
      </w:pPr>
    </w:p>
    <w:tbl>
      <w:tblPr>
        <w:tblStyle w:val="af7"/>
        <w:tblW w:w="0" w:type="auto"/>
        <w:tblLook w:val="04A0" w:firstRow="1" w:lastRow="0" w:firstColumn="1" w:lastColumn="0" w:noHBand="0" w:noVBand="1"/>
      </w:tblPr>
      <w:tblGrid>
        <w:gridCol w:w="9629"/>
      </w:tblGrid>
      <w:tr w:rsidR="00F62A30" w14:paraId="0EE05060" w14:textId="77777777" w:rsidTr="00750BEA">
        <w:tc>
          <w:tcPr>
            <w:tcW w:w="9629" w:type="dxa"/>
            <w:shd w:val="clear" w:color="auto" w:fill="FBD4B4" w:themeFill="accent6" w:themeFillTint="66"/>
          </w:tcPr>
          <w:p w14:paraId="2689C892" w14:textId="77777777" w:rsidR="00F62A30" w:rsidRDefault="00F62A30" w:rsidP="00750BEA">
            <w:pPr>
              <w:jc w:val="center"/>
              <w:rPr>
                <w:noProof/>
                <w:lang w:eastAsia="zh-CN"/>
              </w:rPr>
            </w:pPr>
            <w:r>
              <w:rPr>
                <w:noProof/>
                <w:lang w:eastAsia="zh-CN"/>
              </w:rPr>
              <w:t>the next change</w:t>
            </w:r>
          </w:p>
        </w:tc>
      </w:tr>
    </w:tbl>
    <w:p w14:paraId="443303D8" w14:textId="77777777" w:rsidR="00F62A30" w:rsidRPr="00F62A30" w:rsidRDefault="00F62A30" w:rsidP="00F62A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 w:name="_Toc60777322"/>
      <w:bookmarkStart w:id="72" w:name="_Toc139045686"/>
      <w:r w:rsidRPr="00F62A30">
        <w:rPr>
          <w:rFonts w:ascii="Arial" w:eastAsia="Times New Roman" w:hAnsi="Arial"/>
          <w:sz w:val="24"/>
          <w:lang w:eastAsia="ja-JP"/>
        </w:rPr>
        <w:t>–</w:t>
      </w:r>
      <w:r w:rsidRPr="00F62A30">
        <w:rPr>
          <w:rFonts w:ascii="Arial" w:eastAsia="Times New Roman" w:hAnsi="Arial"/>
          <w:sz w:val="24"/>
          <w:lang w:eastAsia="ja-JP"/>
        </w:rPr>
        <w:tab/>
      </w:r>
      <w:r w:rsidRPr="00F62A30">
        <w:rPr>
          <w:rFonts w:ascii="Arial" w:eastAsia="Times New Roman" w:hAnsi="Arial"/>
          <w:i/>
          <w:sz w:val="24"/>
          <w:lang w:eastAsia="ja-JP"/>
        </w:rPr>
        <w:t>PUSCH-Config</w:t>
      </w:r>
      <w:bookmarkEnd w:id="71"/>
      <w:bookmarkEnd w:id="72"/>
    </w:p>
    <w:p w14:paraId="74275DB1" w14:textId="77777777" w:rsidR="00F62A30" w:rsidRPr="00F62A30" w:rsidRDefault="00F62A30" w:rsidP="00F62A30">
      <w:pPr>
        <w:overflowPunct w:val="0"/>
        <w:autoSpaceDE w:val="0"/>
        <w:autoSpaceDN w:val="0"/>
        <w:adjustRightInd w:val="0"/>
        <w:textAlignment w:val="baseline"/>
        <w:rPr>
          <w:rFonts w:eastAsia="Times New Roman"/>
          <w:lang w:eastAsia="ja-JP"/>
        </w:rPr>
      </w:pPr>
      <w:r w:rsidRPr="00F62A30">
        <w:rPr>
          <w:rFonts w:eastAsia="Times New Roman"/>
          <w:lang w:eastAsia="ja-JP"/>
        </w:rPr>
        <w:t xml:space="preserve">The IE </w:t>
      </w:r>
      <w:r w:rsidRPr="00F62A30">
        <w:rPr>
          <w:rFonts w:eastAsia="Times New Roman"/>
          <w:i/>
          <w:lang w:eastAsia="ja-JP"/>
        </w:rPr>
        <w:t>PUSCH-Config</w:t>
      </w:r>
      <w:r w:rsidRPr="00F62A30">
        <w:rPr>
          <w:rFonts w:eastAsia="Times New Roman"/>
          <w:lang w:eastAsia="ja-JP"/>
        </w:rPr>
        <w:t xml:space="preserve"> is used to configure the UE specific PUSCH parameters applicable to a particular BWP.</w:t>
      </w:r>
    </w:p>
    <w:p w14:paraId="2542428B" w14:textId="77777777" w:rsidR="00F62A30" w:rsidRPr="00F62A30" w:rsidRDefault="00F62A30" w:rsidP="00F62A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62A30">
        <w:rPr>
          <w:rFonts w:ascii="Arial" w:eastAsia="Times New Roman" w:hAnsi="Arial"/>
          <w:b/>
          <w:i/>
          <w:lang w:eastAsia="ja-JP"/>
        </w:rPr>
        <w:t>PUSCH-Config</w:t>
      </w:r>
      <w:r w:rsidRPr="00F62A30">
        <w:rPr>
          <w:rFonts w:ascii="Arial" w:eastAsia="Times New Roman" w:hAnsi="Arial"/>
          <w:b/>
          <w:lang w:eastAsia="ja-JP"/>
        </w:rPr>
        <w:t xml:space="preserve"> information element</w:t>
      </w:r>
    </w:p>
    <w:p w14:paraId="79FF900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color w:val="808080"/>
          <w:sz w:val="16"/>
          <w:lang w:eastAsia="en-GB"/>
        </w:rPr>
        <w:t>-- ASN1START</w:t>
      </w:r>
    </w:p>
    <w:p w14:paraId="5C4666D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color w:val="808080"/>
          <w:sz w:val="16"/>
          <w:lang w:eastAsia="en-GB"/>
        </w:rPr>
        <w:t>-- TAG-PUSCH-CONFIG-START</w:t>
      </w:r>
    </w:p>
    <w:p w14:paraId="13E331F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00F35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PUSCH-Config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5583972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dataScramblingIdentityPUSCH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(0..1023)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3449E75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txConfig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{codebook, nonCodebook}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123CD55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dmrs-UplinkForPUSCH-MappingTypeA        SetupRelease { DMRS-UplinkConfig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42D1313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dmrs-UplinkForPUSCH-MappingTypeB        SetupRelease { DMRS-UplinkConfig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E58DC5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pusch-PowerControl                      PUSCH-PowerControl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209267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frequencyHopping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{intraSlot, interSlot}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14161DB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frequencyHoppingOffsetLists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(1..4))</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(1.. maxNrofPhysicalResourceBlocks-1)</w:t>
      </w:r>
    </w:p>
    <w:p w14:paraId="2F7ED7F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302EDF9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resourceAllocation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resourceAllocationType0, resourceAllocationType1, dynamicSwitch},</w:t>
      </w:r>
    </w:p>
    <w:p w14:paraId="11446FB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pusch-TimeDomainAllocationList          SetupRelease { PUSCH-TimeDomainResourceAllocationList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097D5F8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pusch-AggregationFactor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n2, n4, n8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29C64E1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mcs-Table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{qam256, qam64LowSE}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37AE2A2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mcs-TableTransformPrecoder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{qam256, qam64LowSE}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2F94390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transformPrecoder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disabled}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645C2B4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codebookSubset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{fullyAndPartialAndNonCoherent, partialAndNonCoherent,nonCoherent}</w:t>
      </w:r>
    </w:p>
    <w:p w14:paraId="3EF591B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Cond codebookBased</w:t>
      </w:r>
    </w:p>
    <w:p w14:paraId="6DE51A6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maxRank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(1..4)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Cond codebookBased</w:t>
      </w:r>
    </w:p>
    <w:p w14:paraId="0932252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rbg-Size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config2}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63C907B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uci-OnPUSCH                             SetupRelease { UCI-OnPUSCH}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3238CAB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tp-pi2BPSK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47C4EDB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68E1A57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33964B8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minimumSchedulingOffsetK2-r16           SetupRelease { MinSchedulingOffsetK2-Values-r16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27DB7C5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ul-AccessConfigListDCI-0-1-r16          SetupRelease { UL-AccessConfigListDCI-0-1-r16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2A3CEAD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Start of the parameters for DCI format 0_2 introduced in V16.1.0</w:t>
      </w:r>
    </w:p>
    <w:p w14:paraId="7E0A3BE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harq-ProcessNumberSizeDCI-0-2-r16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69A817A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dmrs-SequenceInitializationDCI-0-2-r16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70A057A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numberOfBitsForRV-DCI-0-2-r16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(0..2)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52508B4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antennaPortsFieldPresenceDCI-0-2-r16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76FBC6F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dmrs-UplinkForPUSCH-MappingTypeA-DCI-0-2-r16            SetupRelease { DMRS-UplinkConfig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340D811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dmrs-UplinkForPUSCH-MappingTypeB-DCI-0-2-r16            SetupRelease { DMRS-UplinkConfig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051F5882"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frequencyHoppingDCI-0-2-r16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1E93295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pusch-RepTypeA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{intraSlot, interSlot},</w:t>
      </w:r>
    </w:p>
    <w:p w14:paraId="0EA5348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pusch-RepTypeB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{interRepetition, interSlot}</w:t>
      </w:r>
    </w:p>
    <w:p w14:paraId="72DD4E5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2F14943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frequencyHoppingOffsetListsDCI-0-2-r16  SetupRelease { FrequencyHoppingOffsetListsDCI-0-2-r16}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4386C5A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codebookSubsetDCI-0-2-r16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{fullyAndPartialAndNonCoherent, partialAndNonCoherent,nonCoherent}</w:t>
      </w:r>
    </w:p>
    <w:p w14:paraId="2458FF3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Cond codebookBased</w:t>
      </w:r>
    </w:p>
    <w:p w14:paraId="0544BF2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invalidSymbolPatternIndicatorDCI-0-2-r16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3964DAA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maxRankDCI-0-2-r16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(1..4)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Cond codebookBased</w:t>
      </w:r>
    </w:p>
    <w:p w14:paraId="6D263DE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mcs-TableDCI-0-2-r16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{qam256, qam64LowSE}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6F22521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mcs-TableTransformPrecoderDCI-0-2-r16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{qam256, qam64LowSE}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12B4F23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priorityIndicatorDCI-0-2-r16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42BBD23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pusch-RepTypeIndicatorDCI-0-2-r16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pusch-RepTypeA, pusch-RepTypeB}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3A7C32F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resourceAllocationDCI-0-2-r16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resourceAllocationType0, resourceAllocationType1, dynamicSwitch}</w:t>
      </w:r>
    </w:p>
    <w:p w14:paraId="49BCF7C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717ADF1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resourceAllocationType1GranularityDCI-0-2-r16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n2,n4,n8,n16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11CD65F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uci-OnPUSCH-ListDCI-0-2-r16                             SetupRelease { UCI-OnPUSCH-ListDCI-0-2-r16}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0FCDDB9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pusch-TimeDomainAllocationListDCI-0-2-r16               SetupRelease { PUSCH-TimeDomainResourceAllocationList-r16 }</w:t>
      </w:r>
    </w:p>
    <w:p w14:paraId="676E43C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0C2A7F1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End of the parameters for DCI format 0_2 introduced in V16.1.0</w:t>
      </w:r>
    </w:p>
    <w:p w14:paraId="555B24E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Start of the parameters for DCI format 0_1 introduced in V16.1.0</w:t>
      </w:r>
    </w:p>
    <w:p w14:paraId="24A3493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pusch-TimeDomainAllocationListDCI-0-1-r16               SetupRelease { PUSCH-TimeDomainResourceAllocationList-r16 }</w:t>
      </w:r>
    </w:p>
    <w:p w14:paraId="273CD5F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3EA334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invalidSymbolPatternIndicatorDCI-0-1-r16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2ABE525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priorityIndicatorDCI-0-1-r16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6269666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pusch-RepTypeIndicatorDCI-0-1-r16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pusch-RepTypeA, pusch-RepTypeB}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008ABAB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frequencyHoppingDCI-0-1-r16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{interRepetition, interSlot}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Cond RepTypeB</w:t>
      </w:r>
    </w:p>
    <w:p w14:paraId="6528C50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uci-OnPUSCH-ListDCI-0-1-r16                 SetupRelease { UCI-OnPUSCH-ListDCI-0-1-r16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81BAE9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End of the parameters for DCI format 0_1 introduced in V16.1.0</w:t>
      </w:r>
    </w:p>
    <w:p w14:paraId="0906486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invalidSymbolPattern-r16                    InvalidSymbolPattern-r16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5115487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pusch-PowerControl-v1610                SetupRelease {PUSCH-PowerControl-v1610}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38894F3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ul-FullPowerTransmission-r16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{fullpower, fullpowerMode1, fullpowerMode2}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06B129A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pusch-TimeDomainAllocationListForMultiPUSCH-r16  SetupRelease { PUSCH-TimeDomainResourceAllocationList-r16 }</w:t>
      </w:r>
    </w:p>
    <w:p w14:paraId="5598C83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1467F5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numberOfInvalidSymbolsForDL-UL-Switching-r16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(1..4)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Cond RepTypeB2</w:t>
      </w:r>
    </w:p>
    <w:p w14:paraId="688FE26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72ED734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1A6CD0F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ul-AccessConfigListDCI-0-2-r17          SetupRelease { UL-AccessConfigListDCI-0-2-r17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5B99BA4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betaOffsetsCrossPri0-r17                SetupRelease { BetaOffsetsCrossPriSel-r17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338CC74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betaOffsetsCrossPri1-r17                SetupRelease { BetaOffsetsCrossPriSel-r17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3AC5EE8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betaOffsetsCrossPri0DCI-0-2-r17         SetupRelease { BetaOffsetsCrossPriSelDCI-0-2-r17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565D3F1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betaOffsetsCrossPri1DCI-0-2-r17         SetupRelease { BetaOffsetsCrossPriSelDCI-0-2-r17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5249FAB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mappingPattern-r17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{cyclicMapping, sequentialMapping}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Cond SRSsets</w:t>
      </w:r>
    </w:p>
    <w:p w14:paraId="7B253D5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secondTPCFieldDCI-0-1-r17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5EAFF9A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secondTPCFieldDCI-0-2-r17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{enabled}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2009E9B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sequenceOffsetForRV-r17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(0..3)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3757EE1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ul-AccessConfigListDCI-0-1-r17          SetupRelease { UL-AccessConfigListDCI-0-1-r17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4355D5A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minimumSchedulingOffsetK2-r17           SetupRelease { MinSchedulingOffsetK2-Values-r17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4EF3283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availableSlotCounting-r17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enabled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S</w:t>
      </w:r>
    </w:p>
    <w:p w14:paraId="615A7BB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dmrs-BundlingPUSCH-Config-r17           SetupRelease { DMRS-BundlingPUSCH-Config-r17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67488B4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harq-ProcessNumberSizeDCI-0-2-v1700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(5)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6514B37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harq-ProcessNumberSizeDCI-0-1-r17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(5)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663568F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mpe-ResourcePoolToAddModList-r17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(1..maxMPE-Resources-r17))</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MPE-Resource-r17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2A08C74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mpe-ResourcePoolToReleaseList-r17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(1..maxMPE-Resources-r17))</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MPE-ResourceId-r17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N</w:t>
      </w:r>
    </w:p>
    <w:p w14:paraId="2DD22984" w14:textId="3C68D8CB"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ins w:id="73" w:author="Xiaomi-Shukun" w:date="2023-07-24T15:40:00Z">
        <w:r w:rsidR="00AA189D">
          <w:rPr>
            <w:rFonts w:ascii="Courier New" w:eastAsia="Times New Roman" w:hAnsi="Courier New"/>
            <w:noProof/>
            <w:sz w:val="16"/>
            <w:lang w:eastAsia="en-GB"/>
          </w:rPr>
          <w:t>,</w:t>
        </w:r>
      </w:ins>
    </w:p>
    <w:p w14:paraId="4D2EA13C" w14:textId="77777777" w:rsidR="00E82BF3" w:rsidRPr="00F62A30" w:rsidRDefault="00E82BF3" w:rsidP="00E8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Xiaomi-Shukun" w:date="2023-07-24T15:45:00Z"/>
          <w:rFonts w:ascii="Courier New" w:eastAsia="Times New Roman" w:hAnsi="Courier New"/>
          <w:noProof/>
          <w:sz w:val="16"/>
          <w:lang w:eastAsia="en-GB"/>
        </w:rPr>
      </w:pPr>
      <w:ins w:id="75" w:author="Xiaomi-Shukun" w:date="2023-07-24T15:45:00Z">
        <w:r w:rsidRPr="00F62A30">
          <w:rPr>
            <w:rFonts w:ascii="Courier New" w:eastAsia="Times New Roman" w:hAnsi="Courier New"/>
            <w:noProof/>
            <w:sz w:val="16"/>
            <w:lang w:eastAsia="en-GB"/>
          </w:rPr>
          <w:t xml:space="preserve">    [[</w:t>
        </w:r>
      </w:ins>
    </w:p>
    <w:p w14:paraId="1138AD7B" w14:textId="0DC1D5B3" w:rsidR="00AA189D" w:rsidRDefault="00E82BF3"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Xiaomi-Shukun" w:date="2023-07-24T15:40:00Z"/>
          <w:rFonts w:ascii="Courier New" w:eastAsia="Times New Roman" w:hAnsi="Courier New"/>
          <w:noProof/>
          <w:sz w:val="16"/>
          <w:lang w:eastAsia="en-GB"/>
        </w:rPr>
      </w:pPr>
      <w:ins w:id="77" w:author="Xiaomi-Shukun" w:date="2023-07-24T15:45:00Z">
        <w:r w:rsidRPr="00F62A30">
          <w:rPr>
            <w:rFonts w:ascii="Courier New" w:eastAsia="Times New Roman" w:hAnsi="Courier New"/>
            <w:noProof/>
            <w:sz w:val="16"/>
            <w:lang w:eastAsia="en-GB"/>
          </w:rPr>
          <w:t xml:space="preserve">    </w:t>
        </w:r>
      </w:ins>
      <w:ins w:id="78" w:author="Xiaomi-Shukun" w:date="2023-07-24T15:46:00Z">
        <w:r w:rsidR="00C510E8" w:rsidRPr="00C510E8">
          <w:rPr>
            <w:rFonts w:ascii="Courier New" w:eastAsia="Times New Roman" w:hAnsi="Courier New"/>
            <w:noProof/>
            <w:sz w:val="16"/>
            <w:lang w:eastAsia="en-GB"/>
          </w:rPr>
          <w:t>resourceAllocationDCI-0-3</w:t>
        </w:r>
        <w:r w:rsidR="00C510E8">
          <w:rPr>
            <w:rFonts w:ascii="Courier New" w:eastAsia="Times New Roman" w:hAnsi="Courier New"/>
            <w:noProof/>
            <w:sz w:val="16"/>
            <w:lang w:eastAsia="en-GB"/>
          </w:rPr>
          <w:t>-r18</w:t>
        </w:r>
        <w:r w:rsidR="00C510E8" w:rsidRPr="00F62A30">
          <w:rPr>
            <w:rFonts w:ascii="Courier New" w:eastAsia="Times New Roman" w:hAnsi="Courier New"/>
            <w:noProof/>
            <w:sz w:val="16"/>
            <w:lang w:eastAsia="en-GB"/>
          </w:rPr>
          <w:t xml:space="preserve">      </w:t>
        </w:r>
        <w:r w:rsidR="00C510E8" w:rsidRPr="00C510E8">
          <w:rPr>
            <w:rFonts w:ascii="Courier New" w:eastAsia="Times New Roman" w:hAnsi="Courier New"/>
            <w:noProof/>
            <w:sz w:val="16"/>
            <w:lang w:eastAsia="en-GB"/>
          </w:rPr>
          <w:t>ENUMERATED {resourceAllocationType0, resourceAllocationType1, dynamicSwitch}</w:t>
        </w:r>
      </w:ins>
      <w:ins w:id="79" w:author="Xiaomi-Shukun" w:date="2023-07-24T15:45:00Z">
        <w:r w:rsidRPr="00F62A30">
          <w:rPr>
            <w:rFonts w:ascii="Courier New" w:eastAsia="Times New Roman" w:hAnsi="Courier New"/>
            <w:noProof/>
            <w:sz w:val="16"/>
            <w:lang w:eastAsia="en-GB"/>
          </w:rPr>
          <w:t xml:space="preserve">   </w:t>
        </w:r>
      </w:ins>
      <w:ins w:id="80" w:author="Xiaomi-Shukun" w:date="2023-07-24T15:46:00Z">
        <w:r w:rsidR="00C510E8" w:rsidRPr="00F62A30">
          <w:rPr>
            <w:rFonts w:ascii="Courier New" w:eastAsia="Times New Roman" w:hAnsi="Courier New"/>
            <w:noProof/>
            <w:color w:val="993366"/>
            <w:sz w:val="16"/>
            <w:lang w:eastAsia="en-GB"/>
          </w:rPr>
          <w:t>OPTIONAL</w:t>
        </w:r>
      </w:ins>
      <w:ins w:id="81" w:author="Xiaomi-Shukun" w:date="2023-07-24T15:47:00Z">
        <w:r w:rsidR="00C510E8">
          <w:rPr>
            <w:rFonts w:ascii="Courier New" w:eastAsia="Times New Roman" w:hAnsi="Courier New"/>
            <w:noProof/>
            <w:color w:val="993366"/>
            <w:sz w:val="16"/>
            <w:lang w:eastAsia="en-GB"/>
          </w:rPr>
          <w:t>,</w:t>
        </w:r>
      </w:ins>
      <w:ins w:id="82" w:author="Xiaomi-Shukun" w:date="2023-07-24T15:46:00Z">
        <w:r w:rsidR="00C510E8" w:rsidRPr="00F62A30">
          <w:rPr>
            <w:rFonts w:ascii="Courier New" w:eastAsia="Times New Roman" w:hAnsi="Courier New"/>
            <w:noProof/>
            <w:sz w:val="16"/>
            <w:lang w:eastAsia="en-GB"/>
          </w:rPr>
          <w:t xml:space="preserve">   </w:t>
        </w:r>
        <w:r w:rsidR="00C510E8" w:rsidRPr="00F62A30">
          <w:rPr>
            <w:rFonts w:ascii="Courier New" w:eastAsia="Times New Roman" w:hAnsi="Courier New"/>
            <w:noProof/>
            <w:color w:val="808080"/>
            <w:sz w:val="16"/>
            <w:lang w:eastAsia="en-GB"/>
          </w:rPr>
          <w:t xml:space="preserve">-- Need </w:t>
        </w:r>
      </w:ins>
      <w:ins w:id="83" w:author="Xiaomi-Shukun" w:date="2023-07-24T15:52:00Z">
        <w:r w:rsidR="00C510E8">
          <w:rPr>
            <w:rFonts w:ascii="Courier New" w:eastAsia="Times New Roman" w:hAnsi="Courier New"/>
            <w:noProof/>
            <w:color w:val="808080"/>
            <w:sz w:val="16"/>
            <w:lang w:eastAsia="en-GB"/>
          </w:rPr>
          <w:t>M</w:t>
        </w:r>
      </w:ins>
    </w:p>
    <w:p w14:paraId="072548DC" w14:textId="10EC4FFA" w:rsidR="00AA189D" w:rsidRDefault="00E82BF3"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Xiaomi-Shukun" w:date="2023-07-24T15:49:00Z"/>
          <w:rFonts w:ascii="Courier New" w:eastAsia="Times New Roman" w:hAnsi="Courier New"/>
          <w:noProof/>
          <w:color w:val="808080"/>
          <w:sz w:val="16"/>
          <w:lang w:eastAsia="en-GB"/>
        </w:rPr>
      </w:pPr>
      <w:ins w:id="85" w:author="Xiaomi-Shukun" w:date="2023-07-24T15:45:00Z">
        <w:r w:rsidRPr="00F62A30">
          <w:rPr>
            <w:rFonts w:ascii="Courier New" w:eastAsia="Times New Roman" w:hAnsi="Courier New"/>
            <w:noProof/>
            <w:sz w:val="16"/>
            <w:lang w:eastAsia="en-GB"/>
          </w:rPr>
          <w:t xml:space="preserve">    </w:t>
        </w:r>
      </w:ins>
      <w:ins w:id="86" w:author="Xiaomi-Shukun" w:date="2023-07-24T15:47:00Z">
        <w:r w:rsidR="00C510E8" w:rsidRPr="00C510E8">
          <w:rPr>
            <w:rFonts w:ascii="Courier New" w:eastAsia="Times New Roman" w:hAnsi="Courier New"/>
            <w:noProof/>
            <w:sz w:val="16"/>
            <w:lang w:eastAsia="en-GB"/>
          </w:rPr>
          <w:t>rbg-SizeDCI-0-3</w:t>
        </w:r>
        <w:r w:rsidR="00C510E8">
          <w:rPr>
            <w:rFonts w:ascii="Courier New" w:eastAsia="Times New Roman" w:hAnsi="Courier New"/>
            <w:noProof/>
            <w:sz w:val="16"/>
            <w:lang w:eastAsia="en-GB"/>
          </w:rPr>
          <w:t>-r18</w:t>
        </w:r>
      </w:ins>
      <w:ins w:id="87" w:author="Xiaomi-Shukun" w:date="2023-07-24T15:48:00Z">
        <w:r w:rsidR="00C510E8" w:rsidRPr="00F62A30">
          <w:rPr>
            <w:rFonts w:ascii="Courier New" w:eastAsia="Times New Roman" w:hAnsi="Courier New"/>
            <w:noProof/>
            <w:sz w:val="16"/>
            <w:lang w:eastAsia="en-GB"/>
          </w:rPr>
          <w:t xml:space="preserve">                </w:t>
        </w:r>
        <w:r w:rsidR="00C510E8" w:rsidRPr="00C510E8">
          <w:rPr>
            <w:rFonts w:ascii="Courier New" w:eastAsia="Times New Roman" w:hAnsi="Courier New"/>
            <w:noProof/>
            <w:sz w:val="16"/>
            <w:lang w:eastAsia="en-GB"/>
          </w:rPr>
          <w:t>ENUMERATED {config2, config3}</w:t>
        </w:r>
        <w:r w:rsidR="00C510E8" w:rsidRPr="00F62A30">
          <w:rPr>
            <w:rFonts w:ascii="Courier New" w:eastAsia="Times New Roman" w:hAnsi="Courier New"/>
            <w:noProof/>
            <w:sz w:val="16"/>
            <w:lang w:eastAsia="en-GB"/>
          </w:rPr>
          <w:t xml:space="preserve">                             </w:t>
        </w:r>
        <w:r w:rsidR="00C510E8">
          <w:rPr>
            <w:rFonts w:ascii="Courier New" w:eastAsia="Times New Roman" w:hAnsi="Courier New"/>
            <w:noProof/>
            <w:sz w:val="16"/>
            <w:lang w:eastAsia="en-GB"/>
          </w:rPr>
          <w:t xml:space="preserve">          </w:t>
        </w:r>
        <w:r w:rsidR="00C510E8" w:rsidRPr="00F62A30">
          <w:rPr>
            <w:rFonts w:ascii="Courier New" w:eastAsia="Times New Roman" w:hAnsi="Courier New"/>
            <w:noProof/>
            <w:color w:val="993366"/>
            <w:sz w:val="16"/>
            <w:lang w:eastAsia="en-GB"/>
          </w:rPr>
          <w:t>OPTIONAL</w:t>
        </w:r>
        <w:r w:rsidR="00C510E8">
          <w:rPr>
            <w:rFonts w:ascii="Courier New" w:eastAsia="Times New Roman" w:hAnsi="Courier New"/>
            <w:noProof/>
            <w:color w:val="993366"/>
            <w:sz w:val="16"/>
            <w:lang w:eastAsia="en-GB"/>
          </w:rPr>
          <w:t>,</w:t>
        </w:r>
        <w:r w:rsidR="00C510E8" w:rsidRPr="00F62A30">
          <w:rPr>
            <w:rFonts w:ascii="Courier New" w:eastAsia="Times New Roman" w:hAnsi="Courier New"/>
            <w:noProof/>
            <w:sz w:val="16"/>
            <w:lang w:eastAsia="en-GB"/>
          </w:rPr>
          <w:t xml:space="preserve">   </w:t>
        </w:r>
        <w:r w:rsidR="00C510E8" w:rsidRPr="00F62A30">
          <w:rPr>
            <w:rFonts w:ascii="Courier New" w:eastAsia="Times New Roman" w:hAnsi="Courier New"/>
            <w:noProof/>
            <w:color w:val="808080"/>
            <w:sz w:val="16"/>
            <w:lang w:eastAsia="en-GB"/>
          </w:rPr>
          <w:t xml:space="preserve">-- Need </w:t>
        </w:r>
        <w:r w:rsidR="00C510E8">
          <w:rPr>
            <w:rFonts w:ascii="Courier New" w:eastAsia="Times New Roman" w:hAnsi="Courier New"/>
            <w:noProof/>
            <w:color w:val="808080"/>
            <w:sz w:val="16"/>
            <w:lang w:eastAsia="en-GB"/>
          </w:rPr>
          <w:t>S</w:t>
        </w:r>
      </w:ins>
    </w:p>
    <w:p w14:paraId="54C4D953" w14:textId="4EE80E23" w:rsidR="00C510E8" w:rsidRPr="00C510E8" w:rsidRDefault="00C510E8"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Xiaomi-Shukun" w:date="2023-07-24T15:40:00Z"/>
          <w:rFonts w:ascii="Courier New" w:eastAsia="Times New Roman" w:hAnsi="Courier New"/>
          <w:noProof/>
          <w:color w:val="808080"/>
          <w:sz w:val="16"/>
          <w:lang w:eastAsia="en-GB"/>
        </w:rPr>
      </w:pPr>
      <w:ins w:id="89" w:author="Xiaomi-Shukun" w:date="2023-07-24T15:49:00Z">
        <w:r w:rsidRPr="00F62A30">
          <w:rPr>
            <w:rFonts w:ascii="Courier New" w:eastAsia="Times New Roman" w:hAnsi="Courier New"/>
            <w:noProof/>
            <w:sz w:val="16"/>
            <w:lang w:eastAsia="en-GB"/>
          </w:rPr>
          <w:t xml:space="preserve">    </w:t>
        </w:r>
        <w:r w:rsidRPr="00C510E8">
          <w:rPr>
            <w:rFonts w:ascii="Courier New" w:eastAsia="Times New Roman" w:hAnsi="Courier New"/>
            <w:noProof/>
            <w:sz w:val="16"/>
            <w:lang w:eastAsia="en-GB"/>
          </w:rPr>
          <w:t>resourceAllocationType1GranularityDCI-0-3</w:t>
        </w:r>
        <w:r>
          <w:rPr>
            <w:rFonts w:ascii="Courier New" w:eastAsia="Times New Roman" w:hAnsi="Courier New"/>
            <w:noProof/>
            <w:sz w:val="16"/>
            <w:lang w:eastAsia="en-GB"/>
          </w:rPr>
          <w:t xml:space="preserve">-r18   </w:t>
        </w:r>
        <w:r w:rsidRPr="00C510E8">
          <w:rPr>
            <w:rFonts w:ascii="Courier New" w:eastAsia="Times New Roman" w:hAnsi="Courier New"/>
            <w:noProof/>
            <w:sz w:val="16"/>
            <w:lang w:eastAsia="en-GB"/>
          </w:rPr>
          <w:t>ENUMERATED { n2,n4,n8,n16 }</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57639F8D" w14:textId="72004B82" w:rsidR="00C510E8" w:rsidRDefault="00C510E8"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Xiaomi-Shukun" w:date="2023-07-24T15:50:00Z"/>
          <w:rFonts w:ascii="Courier New" w:eastAsia="Times New Roman" w:hAnsi="Courier New"/>
          <w:noProof/>
          <w:sz w:val="16"/>
          <w:lang w:eastAsia="en-GB"/>
        </w:rPr>
      </w:pPr>
      <w:ins w:id="91" w:author="Xiaomi-Shukun" w:date="2023-07-24T15:50:00Z">
        <w:r w:rsidRPr="00F62A30">
          <w:rPr>
            <w:rFonts w:ascii="Courier New" w:eastAsia="Times New Roman" w:hAnsi="Courier New"/>
            <w:noProof/>
            <w:sz w:val="16"/>
            <w:lang w:eastAsia="en-GB"/>
          </w:rPr>
          <w:t xml:space="preserve">    </w:t>
        </w:r>
        <w:r w:rsidRPr="00C510E8">
          <w:rPr>
            <w:rFonts w:ascii="Courier New" w:eastAsia="Times New Roman" w:hAnsi="Courier New"/>
            <w:noProof/>
            <w:sz w:val="16"/>
            <w:lang w:eastAsia="en-GB"/>
          </w:rPr>
          <w:t>numberOfBitsForRV-DCI-0-3</w:t>
        </w:r>
        <w:r>
          <w:rPr>
            <w:rFonts w:ascii="Courier New" w:eastAsia="Times New Roman" w:hAnsi="Courier New"/>
            <w:noProof/>
            <w:sz w:val="16"/>
            <w:lang w:eastAsia="en-GB"/>
          </w:rPr>
          <w:t>-r18</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sidRPr="00C510E8">
          <w:rPr>
            <w:rFonts w:ascii="Courier New" w:eastAsia="Times New Roman" w:hAnsi="Courier New"/>
            <w:noProof/>
            <w:sz w:val="16"/>
            <w:lang w:eastAsia="en-GB"/>
          </w:rPr>
          <w:t>INTEGER (0..2)</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xml:space="preserve">-- Need </w:t>
        </w:r>
      </w:ins>
      <w:ins w:id="92" w:author="Xiaomi-Shukun" w:date="2023-07-24T16:03:00Z">
        <w:r w:rsidR="00B62E73">
          <w:rPr>
            <w:rFonts w:ascii="Courier New" w:eastAsia="Times New Roman" w:hAnsi="Courier New"/>
            <w:noProof/>
            <w:color w:val="808080"/>
            <w:sz w:val="16"/>
            <w:lang w:eastAsia="en-GB"/>
          </w:rPr>
          <w:t>R</w:t>
        </w:r>
      </w:ins>
    </w:p>
    <w:p w14:paraId="4F469AD3" w14:textId="7FC98E43" w:rsidR="00C510E8" w:rsidRDefault="00C510E8"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Xiaomi-Shukun" w:date="2023-07-24T15:50:00Z"/>
          <w:rFonts w:ascii="Courier New" w:eastAsia="Times New Roman" w:hAnsi="Courier New"/>
          <w:noProof/>
          <w:sz w:val="16"/>
          <w:lang w:eastAsia="en-GB"/>
        </w:rPr>
      </w:pPr>
      <w:ins w:id="94" w:author="Xiaomi-Shukun" w:date="2023-07-24T15:50:00Z">
        <w:r w:rsidRPr="00F62A30">
          <w:rPr>
            <w:rFonts w:ascii="Courier New" w:eastAsia="Times New Roman" w:hAnsi="Courier New"/>
            <w:noProof/>
            <w:sz w:val="16"/>
            <w:lang w:eastAsia="en-GB"/>
          </w:rPr>
          <w:t xml:space="preserve">    </w:t>
        </w:r>
      </w:ins>
      <w:ins w:id="95" w:author="Xiaomi-Shukun" w:date="2023-07-24T15:51:00Z">
        <w:r w:rsidRPr="00C510E8">
          <w:rPr>
            <w:rFonts w:ascii="Courier New" w:eastAsia="Times New Roman" w:hAnsi="Courier New"/>
            <w:noProof/>
            <w:sz w:val="16"/>
            <w:lang w:eastAsia="en-GB"/>
          </w:rPr>
          <w:t>harq-ProcessNumberSizeDCI-0-3</w:t>
        </w:r>
        <w:r>
          <w:rPr>
            <w:rFonts w:ascii="Courier New" w:eastAsia="Times New Roman" w:hAnsi="Courier New"/>
            <w:noProof/>
            <w:sz w:val="16"/>
            <w:lang w:eastAsia="en-GB"/>
          </w:rPr>
          <w:t xml:space="preserve">-r18 </w:t>
        </w:r>
        <w:r w:rsidRPr="00F62A30">
          <w:rPr>
            <w:rFonts w:ascii="Courier New" w:eastAsia="Times New Roman" w:hAnsi="Courier New"/>
            <w:noProof/>
            <w:sz w:val="16"/>
            <w:lang w:eastAsia="en-GB"/>
          </w:rPr>
          <w:t xml:space="preserve"> </w:t>
        </w:r>
        <w:r w:rsidRPr="00C510E8">
          <w:rPr>
            <w:rFonts w:ascii="Courier New" w:eastAsia="Times New Roman" w:hAnsi="Courier New"/>
            <w:noProof/>
            <w:sz w:val="16"/>
            <w:lang w:eastAsia="en-GB"/>
          </w:rPr>
          <w:t>INTEGER (0..5)</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xml:space="preserve">-- Need </w:t>
        </w:r>
      </w:ins>
      <w:ins w:id="96" w:author="Xiaomi-Shukun" w:date="2023-07-24T16:05:00Z">
        <w:r w:rsidR="00455306">
          <w:rPr>
            <w:rFonts w:ascii="Courier New" w:eastAsia="Times New Roman" w:hAnsi="Courier New"/>
            <w:noProof/>
            <w:color w:val="808080"/>
            <w:sz w:val="16"/>
            <w:lang w:eastAsia="en-GB"/>
          </w:rPr>
          <w:t>R</w:t>
        </w:r>
      </w:ins>
    </w:p>
    <w:p w14:paraId="589926EF" w14:textId="23ECD225" w:rsidR="00E82BF3" w:rsidRDefault="00E82BF3"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Xiaomi-Shukun" w:date="2023-07-24T15:45:00Z"/>
          <w:rFonts w:ascii="Courier New" w:eastAsia="Times New Roman" w:hAnsi="Courier New"/>
          <w:noProof/>
          <w:sz w:val="16"/>
          <w:lang w:eastAsia="en-GB"/>
        </w:rPr>
      </w:pPr>
      <w:ins w:id="98" w:author="Xiaomi-Shukun" w:date="2023-07-24T15:45:00Z">
        <w:r w:rsidRPr="00F62A30">
          <w:rPr>
            <w:rFonts w:ascii="Courier New" w:eastAsia="Times New Roman" w:hAnsi="Courier New"/>
            <w:noProof/>
            <w:sz w:val="16"/>
            <w:lang w:eastAsia="en-GB"/>
          </w:rPr>
          <w:t xml:space="preserve">    ]]</w:t>
        </w:r>
      </w:ins>
    </w:p>
    <w:p w14:paraId="728F794D" w14:textId="7A66E62C"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w:t>
      </w:r>
    </w:p>
    <w:p w14:paraId="052D82B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BCD1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UCI-OnPUSCH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7FF7D0C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betaOffsets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61126CCA"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dynamic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(4))</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BetaOffsets,</w:t>
      </w:r>
    </w:p>
    <w:p w14:paraId="1AE4684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semiStatic                          BetaOffsets</w:t>
      </w:r>
    </w:p>
    <w:p w14:paraId="478094E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2ADC3A9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scaling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f0p5, f0p65, f0p8, f1 }</w:t>
      </w:r>
    </w:p>
    <w:p w14:paraId="5DC10EF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w:t>
      </w:r>
    </w:p>
    <w:p w14:paraId="5269197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1BE7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MinSchedulingOffsetK2-Values-r16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(1..maxNrOfMinSchedulingOffsetValues-r16))</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(0..maxK2-SchedulingOffset-r16)</w:t>
      </w:r>
    </w:p>
    <w:p w14:paraId="4EF5DBB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9C8B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MinSchedulingOffsetK2-Values-r17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(1..maxNrOfMinSchedulingOffsetValues-r16))</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(0..maxK2-SchedulingOffset-r17)</w:t>
      </w:r>
    </w:p>
    <w:p w14:paraId="31956C1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60B23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UCI-OnPUSCH-DCI-0-2-r16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34A24F4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betaOffsetsDCI-0-2-r16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51C872C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dynamicDCI-0-2-r16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11E8B65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oneBit-r16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(2))</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BetaOffsets,</w:t>
      </w:r>
    </w:p>
    <w:p w14:paraId="27A7938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twoBits-r16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(4))</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BetaOffsets</w:t>
      </w:r>
    </w:p>
    <w:p w14:paraId="62D361C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625C0BC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semiStaticDCI-0-2-r16          BetaOffsets</w:t>
      </w:r>
    </w:p>
    <w:p w14:paraId="003CB95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M</w:t>
      </w:r>
    </w:p>
    <w:p w14:paraId="34A0307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scalingDCI-0-2-r16                 </w:t>
      </w:r>
      <w:r w:rsidRPr="00F62A30">
        <w:rPr>
          <w:rFonts w:ascii="Courier New" w:eastAsia="Times New Roman" w:hAnsi="Courier New"/>
          <w:noProof/>
          <w:color w:val="993366"/>
          <w:sz w:val="16"/>
          <w:lang w:eastAsia="en-GB"/>
        </w:rPr>
        <w:t>ENUMERATED</w:t>
      </w:r>
      <w:r w:rsidRPr="00F62A30">
        <w:rPr>
          <w:rFonts w:ascii="Courier New" w:eastAsia="Times New Roman" w:hAnsi="Courier New"/>
          <w:noProof/>
          <w:sz w:val="16"/>
          <w:lang w:eastAsia="en-GB"/>
        </w:rPr>
        <w:t xml:space="preserve"> { f0p5, f0p65, f0p8, f1 }</w:t>
      </w:r>
    </w:p>
    <w:p w14:paraId="006F9BC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w:t>
      </w:r>
    </w:p>
    <w:p w14:paraId="54B8B82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E72BC"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FrequencyHoppingOffsetListsDCI-0-2-r16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(1..4))</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(1.. maxNrofPhysicalResourceBlocks-1)</w:t>
      </w:r>
    </w:p>
    <w:p w14:paraId="07047A2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CFEF0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UCI-OnPUSCH-ListDCI-0-2-r16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(1..2))</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UCI-OnPUSCH-DCI-0-2-r16</w:t>
      </w:r>
    </w:p>
    <w:p w14:paraId="3112DCB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9BF7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UCI-OnPUSCH-ListDCI-0-1-r16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(1..2))</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UCI-OnPUSCH</w:t>
      </w:r>
    </w:p>
    <w:p w14:paraId="7A22ABB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227EDF"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UL-AccessConfigListDCI-0-1-r16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(1..64))</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(0..63)</w:t>
      </w:r>
    </w:p>
    <w:p w14:paraId="096A005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9CB0F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UL-AccessConfigListDCI-0-1-r17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(1..3))</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(0..2)</w:t>
      </w:r>
    </w:p>
    <w:p w14:paraId="103E1B5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BE57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UL-AccessConfigListDCI-0-2-r17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(1..64))</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(0..63)</w:t>
      </w:r>
    </w:p>
    <w:p w14:paraId="128F190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BF81ED"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BetaOffsetsCrossPriSel-r17 ::=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4BE821E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dynamic-r17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(4))</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BetaOffsetsCrossPri-r17,</w:t>
      </w:r>
    </w:p>
    <w:p w14:paraId="2369C60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semiStatic-r17          BetaOffsetsCrossPri-r17</w:t>
      </w:r>
    </w:p>
    <w:p w14:paraId="2BDFDBD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w:t>
      </w:r>
    </w:p>
    <w:p w14:paraId="46013E9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C9FF6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BetaOffsetsCrossPriSelDCI-0-2-r17 ::=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38577A7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dynamicDCI-0-2-r17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0F01161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oneBit-r17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(2))</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BetaOffsetsCrossPri-r17,</w:t>
      </w:r>
    </w:p>
    <w:p w14:paraId="37B976C7"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twoBits-r17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993366"/>
          <w:sz w:val="16"/>
          <w:lang w:eastAsia="en-GB"/>
        </w:rPr>
        <w:t>SIZE</w:t>
      </w:r>
      <w:r w:rsidRPr="00F62A30">
        <w:rPr>
          <w:rFonts w:ascii="Courier New" w:eastAsia="Times New Roman" w:hAnsi="Courier New"/>
          <w:noProof/>
          <w:sz w:val="16"/>
          <w:lang w:eastAsia="en-GB"/>
        </w:rPr>
        <w:t xml:space="preserve"> (4))</w:t>
      </w:r>
      <w:r w:rsidRPr="00F62A30">
        <w:rPr>
          <w:rFonts w:ascii="Courier New" w:eastAsia="Times New Roman" w:hAnsi="Courier New"/>
          <w:noProof/>
          <w:color w:val="993366"/>
          <w:sz w:val="16"/>
          <w:lang w:eastAsia="en-GB"/>
        </w:rPr>
        <w:t xml:space="preserve"> OF</w:t>
      </w:r>
      <w:r w:rsidRPr="00F62A30">
        <w:rPr>
          <w:rFonts w:ascii="Courier New" w:eastAsia="Times New Roman" w:hAnsi="Courier New"/>
          <w:noProof/>
          <w:sz w:val="16"/>
          <w:lang w:eastAsia="en-GB"/>
        </w:rPr>
        <w:t xml:space="preserve"> BetaOffsetsCrossPri-r17</w:t>
      </w:r>
    </w:p>
    <w:p w14:paraId="610E84E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050CD51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semiStaticDCI-0-2-r17   BetaOffsetsCrossPri-r17</w:t>
      </w:r>
    </w:p>
    <w:p w14:paraId="58572739"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w:t>
      </w:r>
    </w:p>
    <w:p w14:paraId="22889013"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0BDEA0"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MPE-Resource-r17 ::=        </w:t>
      </w:r>
      <w:r w:rsidRPr="00F62A30">
        <w:rPr>
          <w:rFonts w:ascii="Courier New" w:eastAsia="Times New Roman" w:hAnsi="Courier New"/>
          <w:noProof/>
          <w:color w:val="993366"/>
          <w:sz w:val="16"/>
          <w:lang w:eastAsia="en-GB"/>
        </w:rPr>
        <w:t>SEQUENCE</w:t>
      </w:r>
      <w:r w:rsidRPr="00F62A30">
        <w:rPr>
          <w:rFonts w:ascii="Courier New" w:eastAsia="Times New Roman" w:hAnsi="Courier New"/>
          <w:noProof/>
          <w:sz w:val="16"/>
          <w:lang w:eastAsia="en-GB"/>
        </w:rPr>
        <w:t xml:space="preserve"> {</w:t>
      </w:r>
    </w:p>
    <w:p w14:paraId="1E68830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mpe-ResourceId-r17          MPE-ResourceId-r17,</w:t>
      </w:r>
    </w:p>
    <w:p w14:paraId="2A779AC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cell-r17                    ServCellIndex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4978B794"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sz w:val="16"/>
          <w:lang w:eastAsia="en-GB"/>
        </w:rPr>
        <w:t xml:space="preserve">    additionalPCI-r17           AdditionalPCIIndex-r17                                                </w:t>
      </w:r>
      <w:r w:rsidRPr="00F62A30">
        <w:rPr>
          <w:rFonts w:ascii="Courier New" w:eastAsia="Times New Roman" w:hAnsi="Courier New"/>
          <w:noProof/>
          <w:color w:val="993366"/>
          <w:sz w:val="16"/>
          <w:lang w:eastAsia="en-GB"/>
        </w:rPr>
        <w:t>OPTIONAL</w:t>
      </w:r>
      <w:r w:rsidRPr="00F62A30">
        <w:rPr>
          <w:rFonts w:ascii="Courier New" w:eastAsia="Times New Roman" w:hAnsi="Courier New"/>
          <w:noProof/>
          <w:sz w:val="16"/>
          <w:lang w:eastAsia="en-GB"/>
        </w:rPr>
        <w:t xml:space="preserve">,    </w:t>
      </w:r>
      <w:r w:rsidRPr="00F62A30">
        <w:rPr>
          <w:rFonts w:ascii="Courier New" w:eastAsia="Times New Roman" w:hAnsi="Courier New"/>
          <w:noProof/>
          <w:color w:val="808080"/>
          <w:sz w:val="16"/>
          <w:lang w:eastAsia="en-GB"/>
        </w:rPr>
        <w:t>-- Need R</w:t>
      </w:r>
    </w:p>
    <w:p w14:paraId="37277DF6"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mpe-ReferenceSignal-r17     </w:t>
      </w:r>
      <w:r w:rsidRPr="00F62A30">
        <w:rPr>
          <w:rFonts w:ascii="Courier New" w:eastAsia="Times New Roman" w:hAnsi="Courier New"/>
          <w:noProof/>
          <w:color w:val="993366"/>
          <w:sz w:val="16"/>
          <w:lang w:eastAsia="en-GB"/>
        </w:rPr>
        <w:t>CHOICE</w:t>
      </w:r>
      <w:r w:rsidRPr="00F62A30">
        <w:rPr>
          <w:rFonts w:ascii="Courier New" w:eastAsia="Times New Roman" w:hAnsi="Courier New"/>
          <w:noProof/>
          <w:sz w:val="16"/>
          <w:lang w:eastAsia="en-GB"/>
        </w:rPr>
        <w:t xml:space="preserve"> {</w:t>
      </w:r>
    </w:p>
    <w:p w14:paraId="01180E01"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csi-RS-Resource-r17         NZP-CSI-RS-ResourceId,</w:t>
      </w:r>
    </w:p>
    <w:p w14:paraId="12DDE25B"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ssb-Resource-r17            SSB-Index</w:t>
      </w:r>
    </w:p>
    <w:p w14:paraId="6541740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    }</w:t>
      </w:r>
    </w:p>
    <w:p w14:paraId="1B0E2ED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w:t>
      </w:r>
    </w:p>
    <w:p w14:paraId="0A28BA7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871DF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2A30">
        <w:rPr>
          <w:rFonts w:ascii="Courier New" w:eastAsia="Times New Roman" w:hAnsi="Courier New"/>
          <w:noProof/>
          <w:sz w:val="16"/>
          <w:lang w:eastAsia="en-GB"/>
        </w:rPr>
        <w:t xml:space="preserve">MPE-ResourceId-r17 ::=      </w:t>
      </w:r>
      <w:r w:rsidRPr="00F62A30">
        <w:rPr>
          <w:rFonts w:ascii="Courier New" w:eastAsia="Times New Roman" w:hAnsi="Courier New"/>
          <w:noProof/>
          <w:color w:val="993366"/>
          <w:sz w:val="16"/>
          <w:lang w:eastAsia="en-GB"/>
        </w:rPr>
        <w:t>INTEGER</w:t>
      </w:r>
      <w:r w:rsidRPr="00F62A30">
        <w:rPr>
          <w:rFonts w:ascii="Courier New" w:eastAsia="Times New Roman" w:hAnsi="Courier New"/>
          <w:noProof/>
          <w:sz w:val="16"/>
          <w:lang w:eastAsia="en-GB"/>
        </w:rPr>
        <w:t xml:space="preserve"> (1..maxMPE-Resources-r17)</w:t>
      </w:r>
    </w:p>
    <w:p w14:paraId="759523F5"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9153AE"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color w:val="808080"/>
          <w:sz w:val="16"/>
          <w:lang w:eastAsia="en-GB"/>
        </w:rPr>
        <w:t>-- TAG-PUSCH-CONFIG-STOP</w:t>
      </w:r>
    </w:p>
    <w:p w14:paraId="634426C8" w14:textId="77777777" w:rsidR="00F62A30" w:rsidRPr="00F62A30" w:rsidRDefault="00F62A30" w:rsidP="00F62A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62A30">
        <w:rPr>
          <w:rFonts w:ascii="Courier New" w:eastAsia="Times New Roman" w:hAnsi="Courier New"/>
          <w:noProof/>
          <w:color w:val="808080"/>
          <w:sz w:val="16"/>
          <w:lang w:eastAsia="en-GB"/>
        </w:rPr>
        <w:t>-- ASN1STOP</w:t>
      </w:r>
    </w:p>
    <w:p w14:paraId="4890A823" w14:textId="77777777" w:rsidR="00F62A30" w:rsidRPr="00F62A30" w:rsidRDefault="00F62A30" w:rsidP="00F62A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A30" w:rsidRPr="00F62A30" w14:paraId="3FAF847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08F2C9D" w14:textId="77777777" w:rsidR="00F62A30" w:rsidRPr="00F62A30" w:rsidRDefault="00F62A30" w:rsidP="00F62A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62A30">
              <w:rPr>
                <w:rFonts w:ascii="Arial" w:eastAsia="Times New Roman" w:hAnsi="Arial"/>
                <w:b/>
                <w:i/>
                <w:sz w:val="18"/>
                <w:szCs w:val="22"/>
                <w:lang w:eastAsia="sv-SE"/>
              </w:rPr>
              <w:t xml:space="preserve">PUSCH-Config </w:t>
            </w:r>
            <w:r w:rsidRPr="00F62A30">
              <w:rPr>
                <w:rFonts w:ascii="Arial" w:eastAsia="Times New Roman" w:hAnsi="Arial"/>
                <w:b/>
                <w:sz w:val="18"/>
                <w:szCs w:val="22"/>
                <w:lang w:eastAsia="sv-SE"/>
              </w:rPr>
              <w:t>field descriptions</w:t>
            </w:r>
          </w:p>
        </w:tc>
      </w:tr>
      <w:tr w:rsidR="00F62A30" w:rsidRPr="00F62A30" w:rsidDel="0051325E" w14:paraId="5D74E0ED" w14:textId="77777777" w:rsidTr="00750BEA">
        <w:tc>
          <w:tcPr>
            <w:tcW w:w="14173" w:type="dxa"/>
            <w:tcBorders>
              <w:top w:val="single" w:sz="4" w:space="0" w:color="auto"/>
              <w:left w:val="single" w:sz="4" w:space="0" w:color="auto"/>
              <w:bottom w:val="single" w:sz="4" w:space="0" w:color="auto"/>
              <w:right w:val="single" w:sz="4" w:space="0" w:color="auto"/>
            </w:tcBorders>
          </w:tcPr>
          <w:p w14:paraId="4B788AD6"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b/>
                <w:bCs/>
                <w:i/>
                <w:iCs/>
                <w:sz w:val="18"/>
                <w:lang w:eastAsia="ja-JP"/>
              </w:rPr>
              <w:t>antennaPortsFieldPresenceDCI-0-2</w:t>
            </w:r>
          </w:p>
          <w:p w14:paraId="6A731EE3" w14:textId="77777777" w:rsidR="00F62A30" w:rsidRPr="00F62A30" w:rsidDel="0051325E"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F62A30">
              <w:rPr>
                <w:rFonts w:ascii="Arial" w:eastAsia="Times New Roman" w:hAnsi="Arial"/>
                <w:i/>
                <w:sz w:val="18"/>
                <w:szCs w:val="22"/>
                <w:lang w:eastAsia="ja-JP"/>
              </w:rPr>
              <w:t>dmrs-UplinkForPUSCH-MappingTypeA-DCI-0-2</w:t>
            </w:r>
            <w:r w:rsidRPr="00F62A30">
              <w:rPr>
                <w:rFonts w:ascii="Arial" w:eastAsia="Times New Roman" w:hAnsi="Arial"/>
                <w:sz w:val="18"/>
                <w:szCs w:val="22"/>
                <w:lang w:eastAsia="ja-JP"/>
              </w:rPr>
              <w:t xml:space="preserve"> nor </w:t>
            </w:r>
            <w:r w:rsidRPr="00F62A30">
              <w:rPr>
                <w:rFonts w:ascii="Arial" w:eastAsia="Times New Roman" w:hAnsi="Arial"/>
                <w:i/>
                <w:sz w:val="18"/>
                <w:szCs w:val="22"/>
                <w:lang w:eastAsia="ja-JP"/>
              </w:rPr>
              <w:t>dmrs-UplinkForPUSCH-MappingTypeB-DCI-0-2</w:t>
            </w:r>
            <w:r w:rsidRPr="00F62A30">
              <w:rPr>
                <w:rFonts w:ascii="Arial" w:eastAsia="Times New Roman" w:hAnsi="Arial"/>
                <w:sz w:val="18"/>
                <w:szCs w:val="22"/>
                <w:lang w:eastAsia="ja-JP"/>
              </w:rPr>
              <w:t xml:space="preserve"> is configured, this field is absent.</w:t>
            </w:r>
          </w:p>
        </w:tc>
      </w:tr>
      <w:tr w:rsidR="00F62A30" w:rsidRPr="00F62A30" w14:paraId="42FBAE95" w14:textId="77777777" w:rsidTr="00750BEA">
        <w:tc>
          <w:tcPr>
            <w:tcW w:w="14173" w:type="dxa"/>
            <w:tcBorders>
              <w:top w:val="single" w:sz="4" w:space="0" w:color="auto"/>
              <w:left w:val="single" w:sz="4" w:space="0" w:color="auto"/>
              <w:bottom w:val="single" w:sz="4" w:space="0" w:color="auto"/>
              <w:right w:val="single" w:sz="4" w:space="0" w:color="auto"/>
            </w:tcBorders>
          </w:tcPr>
          <w:p w14:paraId="67E5C49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b/>
                <w:bCs/>
                <w:i/>
                <w:iCs/>
                <w:sz w:val="18"/>
                <w:lang w:eastAsia="ja-JP"/>
              </w:rPr>
              <w:t>availableSlotCounting</w:t>
            </w:r>
          </w:p>
          <w:p w14:paraId="74B4465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sz w:val="18"/>
                <w:szCs w:val="22"/>
                <w:lang w:eastAsia="ja-JP"/>
              </w:rPr>
              <w:t>Indicate whether PUSCH repetitions counted on the basis of available slots is enabled. If the field is absent, PUSCH repetitions counted on the basis of available slots is disabled.</w:t>
            </w:r>
          </w:p>
        </w:tc>
      </w:tr>
      <w:tr w:rsidR="00F62A30" w:rsidRPr="00F62A30" w14:paraId="4CF6297C" w14:textId="77777777" w:rsidTr="00750BEA">
        <w:tc>
          <w:tcPr>
            <w:tcW w:w="14173" w:type="dxa"/>
            <w:tcBorders>
              <w:top w:val="single" w:sz="4" w:space="0" w:color="auto"/>
              <w:left w:val="single" w:sz="4" w:space="0" w:color="auto"/>
              <w:bottom w:val="single" w:sz="4" w:space="0" w:color="auto"/>
              <w:right w:val="single" w:sz="4" w:space="0" w:color="auto"/>
            </w:tcBorders>
          </w:tcPr>
          <w:p w14:paraId="4C65537C"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b/>
                <w:bCs/>
                <w:i/>
                <w:iCs/>
                <w:sz w:val="18"/>
                <w:lang w:eastAsia="ja-JP"/>
              </w:rPr>
              <w:t>betaOffsetsCrossPri0, betaOffsetsCrossPri1,</w:t>
            </w:r>
            <w:r w:rsidRPr="00F62A30">
              <w:rPr>
                <w:rFonts w:ascii="Arial" w:eastAsia="Times New Roman" w:hAnsi="Arial"/>
                <w:sz w:val="18"/>
                <w:lang w:eastAsia="ja-JP"/>
              </w:rPr>
              <w:t xml:space="preserve"> </w:t>
            </w:r>
            <w:r w:rsidRPr="00F62A30">
              <w:rPr>
                <w:rFonts w:ascii="Arial" w:eastAsia="Times New Roman" w:hAnsi="Arial"/>
                <w:b/>
                <w:bCs/>
                <w:i/>
                <w:iCs/>
                <w:sz w:val="18"/>
                <w:lang w:eastAsia="ja-JP"/>
              </w:rPr>
              <w:t>betaOffsetsCrossPri0DCI-0-2, betaOffsetsCrossPri1DCI-0-2</w:t>
            </w:r>
          </w:p>
          <w:p w14:paraId="66408F3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ja-JP"/>
              </w:rPr>
            </w:pPr>
            <w:r w:rsidRPr="00F62A30">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14:paraId="55C322A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ja-JP"/>
              </w:rPr>
            </w:pPr>
            <w:r w:rsidRPr="00F62A30">
              <w:rPr>
                <w:rFonts w:ascii="Arial" w:eastAsia="Times New Roman" w:hAnsi="Arial"/>
                <w:sz w:val="18"/>
                <w:lang w:eastAsia="ja-JP"/>
              </w:rPr>
              <w:t xml:space="preserve">The field </w:t>
            </w:r>
            <w:r w:rsidRPr="00F62A30">
              <w:rPr>
                <w:rFonts w:ascii="Arial" w:eastAsia="Times New Roman" w:hAnsi="Arial"/>
                <w:i/>
                <w:iCs/>
                <w:sz w:val="18"/>
                <w:lang w:eastAsia="ja-JP"/>
              </w:rPr>
              <w:t>betaOffsetsCrossPrio0</w:t>
            </w:r>
            <w:r w:rsidRPr="00F62A30">
              <w:rPr>
                <w:rFonts w:ascii="Arial" w:eastAsia="Times New Roman" w:hAnsi="Arial"/>
                <w:sz w:val="18"/>
                <w:lang w:eastAsia="ja-JP"/>
              </w:rPr>
              <w:t xml:space="preserve"> indicates multiplexing low priority (LP) HARQ-ACK on dynamically scheduled high priority (HP) PUSCH.</w:t>
            </w:r>
          </w:p>
          <w:p w14:paraId="3A1502D6"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ja-JP"/>
              </w:rPr>
            </w:pPr>
            <w:r w:rsidRPr="00F62A30">
              <w:rPr>
                <w:rFonts w:ascii="Arial" w:eastAsia="Times New Roman" w:hAnsi="Arial"/>
                <w:sz w:val="18"/>
                <w:lang w:eastAsia="ja-JP"/>
              </w:rPr>
              <w:t xml:space="preserve">The field </w:t>
            </w:r>
            <w:r w:rsidRPr="00F62A30">
              <w:rPr>
                <w:rFonts w:ascii="Arial" w:eastAsia="Times New Roman" w:hAnsi="Arial"/>
                <w:i/>
                <w:iCs/>
                <w:sz w:val="18"/>
                <w:lang w:eastAsia="ja-JP"/>
              </w:rPr>
              <w:t>betaOffsetsCrossPrio1</w:t>
            </w:r>
            <w:r w:rsidRPr="00F62A30">
              <w:rPr>
                <w:rFonts w:ascii="Arial" w:eastAsia="Times New Roman" w:hAnsi="Arial"/>
                <w:sz w:val="18"/>
                <w:lang w:eastAsia="ja-JP"/>
              </w:rPr>
              <w:t xml:space="preserve"> indicates multiplexing HP HARQ-ACK on dynamically scheduled LP PUSCH.</w:t>
            </w:r>
          </w:p>
          <w:p w14:paraId="531A9EFD"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ja-JP"/>
              </w:rPr>
            </w:pPr>
            <w:r w:rsidRPr="00F62A30">
              <w:rPr>
                <w:rFonts w:ascii="Arial" w:eastAsia="Times New Roman" w:hAnsi="Arial"/>
                <w:sz w:val="18"/>
                <w:lang w:eastAsia="ja-JP"/>
              </w:rPr>
              <w:t xml:space="preserve">The field </w:t>
            </w:r>
            <w:r w:rsidRPr="00F62A30">
              <w:rPr>
                <w:rFonts w:ascii="Arial" w:eastAsia="Times New Roman" w:hAnsi="Arial"/>
                <w:i/>
                <w:iCs/>
                <w:sz w:val="18"/>
                <w:lang w:eastAsia="ja-JP"/>
              </w:rPr>
              <w:t>betaOffsetsCrossPrio0DCI-0-2</w:t>
            </w:r>
            <w:r w:rsidRPr="00F62A30">
              <w:rPr>
                <w:rFonts w:ascii="Arial" w:eastAsia="Times New Roman" w:hAnsi="Arial"/>
                <w:sz w:val="18"/>
                <w:lang w:eastAsia="ja-JP"/>
              </w:rPr>
              <w:t xml:space="preserve"> indicates multiplexing LP HARQ-ACK on dynamically scheduled HP PUSCH by DCI format 0_2.</w:t>
            </w:r>
          </w:p>
          <w:p w14:paraId="3F52222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ja-JP"/>
              </w:rPr>
            </w:pPr>
            <w:r w:rsidRPr="00F62A30">
              <w:rPr>
                <w:rFonts w:ascii="Arial" w:eastAsia="Times New Roman" w:hAnsi="Arial"/>
                <w:sz w:val="18"/>
                <w:lang w:eastAsia="ja-JP"/>
              </w:rPr>
              <w:t xml:space="preserve">The field </w:t>
            </w:r>
            <w:r w:rsidRPr="00F62A30">
              <w:rPr>
                <w:rFonts w:ascii="Arial" w:eastAsia="Times New Roman" w:hAnsi="Arial"/>
                <w:i/>
                <w:iCs/>
                <w:sz w:val="18"/>
                <w:lang w:eastAsia="ja-JP"/>
              </w:rPr>
              <w:t>betaOffsetsCrossPrio1DCI-0-2</w:t>
            </w:r>
            <w:r w:rsidRPr="00F62A30">
              <w:rPr>
                <w:rFonts w:ascii="Arial" w:eastAsia="Times New Roman" w:hAnsi="Arial"/>
                <w:sz w:val="18"/>
                <w:lang w:eastAsia="ja-JP"/>
              </w:rPr>
              <w:t xml:space="preserve"> indicates multiplexing HP HARQ-ACK on dynamically scheduled LP PUSCH by DCI format 0_2.</w:t>
            </w:r>
          </w:p>
        </w:tc>
      </w:tr>
      <w:tr w:rsidR="00F62A30" w:rsidRPr="00F62A30" w14:paraId="5BBFAC2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AA24DA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codebookSubset, codebookSubsetDCI-0-2</w:t>
            </w:r>
          </w:p>
          <w:p w14:paraId="5F8A67D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r w:rsidRPr="00F62A30">
              <w:rPr>
                <w:rFonts w:ascii="Arial" w:eastAsia="Times New Roman" w:hAnsi="Arial"/>
                <w:i/>
                <w:sz w:val="18"/>
                <w:szCs w:val="22"/>
                <w:lang w:eastAsia="sv-SE"/>
              </w:rPr>
              <w:t xml:space="preserve">codebookSubset </w:t>
            </w:r>
            <w:r w:rsidRPr="00F62A30">
              <w:rPr>
                <w:rFonts w:ascii="Arial" w:eastAsia="Times New Roman" w:hAnsi="Arial"/>
                <w:sz w:val="18"/>
                <w:szCs w:val="22"/>
                <w:lang w:eastAsia="sv-SE"/>
              </w:rPr>
              <w:t xml:space="preserve">applies to DCI format 0_1 and the field </w:t>
            </w:r>
            <w:r w:rsidRPr="00F62A30">
              <w:rPr>
                <w:rFonts w:ascii="Arial" w:eastAsia="Times New Roman" w:hAnsi="Arial"/>
                <w:i/>
                <w:sz w:val="18"/>
                <w:szCs w:val="22"/>
                <w:lang w:eastAsia="sv-SE"/>
              </w:rPr>
              <w:t>codebookSubsetDCI-0-2</w:t>
            </w:r>
            <w:r w:rsidRPr="00F62A30">
              <w:rPr>
                <w:rFonts w:ascii="Arial" w:eastAsia="Times New Roman" w:hAnsi="Arial"/>
                <w:sz w:val="18"/>
                <w:szCs w:val="22"/>
                <w:lang w:eastAsia="sv-SE"/>
              </w:rPr>
              <w:t xml:space="preserve"> applies to DCI format 0_2 (see TS 38.214 [19], clause 6.1.1.1).</w:t>
            </w:r>
          </w:p>
        </w:tc>
      </w:tr>
      <w:tr w:rsidR="00F62A30" w:rsidRPr="00F62A30" w14:paraId="6960A0EC"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33D363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dataScramblingIdentityPUSCH</w:t>
            </w:r>
          </w:p>
          <w:p w14:paraId="3E554C6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Identifier used to initialise data scrambling (c_init) for PUSCH. If the field is absent, the UE applies the physical cell ID. (see TS 38.211 [16], clause 6.3.1.1).</w:t>
            </w:r>
          </w:p>
        </w:tc>
      </w:tr>
      <w:tr w:rsidR="00F62A30" w:rsidRPr="00F62A30" w14:paraId="65B58CF7" w14:textId="77777777" w:rsidTr="00750BEA">
        <w:tc>
          <w:tcPr>
            <w:tcW w:w="14173" w:type="dxa"/>
            <w:tcBorders>
              <w:top w:val="single" w:sz="4" w:space="0" w:color="auto"/>
              <w:left w:val="single" w:sz="4" w:space="0" w:color="auto"/>
              <w:bottom w:val="single" w:sz="4" w:space="0" w:color="auto"/>
              <w:right w:val="single" w:sz="4" w:space="0" w:color="auto"/>
            </w:tcBorders>
          </w:tcPr>
          <w:p w14:paraId="3B0A5C9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dmrs-BundlingPUSCH-Config</w:t>
            </w:r>
          </w:p>
          <w:p w14:paraId="178F0B6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Configure the parameters for DMRS bundling for PUSCH (see TS 38.214 [19], clause 6.1.7). In this release, this is not applicable to FR2-2.</w:t>
            </w:r>
          </w:p>
        </w:tc>
      </w:tr>
      <w:tr w:rsidR="00F62A30" w:rsidRPr="00F62A30" w14:paraId="69EC7ED3"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0EDC71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dmrs-SequenceInitializationDCI-0-2</w:t>
            </w:r>
          </w:p>
          <w:p w14:paraId="3CFA506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F62A30" w:rsidRPr="00F62A30" w14:paraId="50F04D99"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0CA5B6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dmrs-UplinkForPUSCH-MappingTypeA, dmrs-UplinkForPUSCH-MappingTypeA-</w:t>
            </w:r>
            <w:r w:rsidRPr="00F62A30">
              <w:rPr>
                <w:rFonts w:ascii="Arial" w:eastAsia="Times New Roman" w:hAnsi="Arial"/>
                <w:b/>
                <w:i/>
                <w:sz w:val="18"/>
                <w:szCs w:val="22"/>
                <w:lang w:eastAsia="ja-JP"/>
              </w:rPr>
              <w:t>DCI-</w:t>
            </w:r>
            <w:r w:rsidRPr="00F62A30">
              <w:rPr>
                <w:rFonts w:ascii="Arial" w:eastAsia="Times New Roman" w:hAnsi="Arial"/>
                <w:b/>
                <w:i/>
                <w:sz w:val="18"/>
                <w:szCs w:val="22"/>
                <w:lang w:eastAsia="sv-SE"/>
              </w:rPr>
              <w:t>0-2</w:t>
            </w:r>
          </w:p>
          <w:p w14:paraId="5E21C786"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DMRS configuration for PUSCH transmissions using PUSCH mapping type A (chosen dynamically via </w:t>
            </w:r>
            <w:r w:rsidRPr="00F62A30">
              <w:rPr>
                <w:rFonts w:ascii="Arial" w:eastAsia="Times New Roman" w:hAnsi="Arial"/>
                <w:i/>
                <w:sz w:val="18"/>
                <w:szCs w:val="22"/>
                <w:lang w:eastAsia="sv-SE"/>
              </w:rPr>
              <w:t>PUSCH-TimeDomainResourceAllocation</w:t>
            </w:r>
            <w:r w:rsidRPr="00F62A30">
              <w:rPr>
                <w:rFonts w:ascii="Arial" w:eastAsia="Times New Roman" w:hAnsi="Arial"/>
                <w:sz w:val="18"/>
                <w:szCs w:val="22"/>
                <w:lang w:eastAsia="sv-SE"/>
              </w:rPr>
              <w:t xml:space="preserve">). Only the fields </w:t>
            </w:r>
            <w:r w:rsidRPr="00F62A30">
              <w:rPr>
                <w:rFonts w:ascii="Arial" w:eastAsia="Times New Roman" w:hAnsi="Arial"/>
                <w:i/>
                <w:sz w:val="18"/>
                <w:szCs w:val="22"/>
                <w:lang w:eastAsia="sv-SE"/>
              </w:rPr>
              <w:t>dmrs-Type</w:t>
            </w:r>
            <w:r w:rsidRPr="00F62A30">
              <w:rPr>
                <w:rFonts w:ascii="Arial" w:eastAsia="Times New Roman" w:hAnsi="Arial"/>
                <w:sz w:val="18"/>
                <w:szCs w:val="22"/>
                <w:lang w:eastAsia="sv-SE"/>
              </w:rPr>
              <w:t xml:space="preserve">, </w:t>
            </w:r>
            <w:r w:rsidRPr="00F62A30">
              <w:rPr>
                <w:rFonts w:ascii="Arial" w:eastAsia="Times New Roman" w:hAnsi="Arial"/>
                <w:i/>
                <w:sz w:val="18"/>
                <w:szCs w:val="22"/>
                <w:lang w:eastAsia="sv-SE"/>
              </w:rPr>
              <w:t>dmrs-AdditionalPosition</w:t>
            </w:r>
            <w:r w:rsidRPr="00F62A30">
              <w:rPr>
                <w:rFonts w:ascii="Arial" w:eastAsia="Times New Roman" w:hAnsi="Arial"/>
                <w:sz w:val="18"/>
                <w:szCs w:val="22"/>
                <w:lang w:eastAsia="sv-SE"/>
              </w:rPr>
              <w:t xml:space="preserve"> and </w:t>
            </w:r>
            <w:r w:rsidRPr="00F62A30">
              <w:rPr>
                <w:rFonts w:ascii="Arial" w:eastAsia="Times New Roman" w:hAnsi="Arial"/>
                <w:i/>
                <w:sz w:val="18"/>
                <w:szCs w:val="22"/>
                <w:lang w:eastAsia="sv-SE"/>
              </w:rPr>
              <w:t>maxLength</w:t>
            </w:r>
            <w:r w:rsidRPr="00F62A30">
              <w:rPr>
                <w:rFonts w:ascii="Arial" w:eastAsia="Times New Roman" w:hAnsi="Arial"/>
                <w:sz w:val="18"/>
                <w:szCs w:val="22"/>
                <w:lang w:eastAsia="sv-SE"/>
              </w:rPr>
              <w:t xml:space="preserve"> may be set differently for mapping type A and B. The field </w:t>
            </w:r>
            <w:r w:rsidRPr="00F62A30">
              <w:rPr>
                <w:rFonts w:ascii="Arial" w:eastAsia="Times New Roman" w:hAnsi="Arial"/>
                <w:i/>
                <w:sz w:val="18"/>
                <w:szCs w:val="22"/>
                <w:lang w:eastAsia="sv-SE"/>
              </w:rPr>
              <w:t xml:space="preserve">dmrs-UplinkForPUSCH-MappingTypeA </w:t>
            </w:r>
            <w:r w:rsidRPr="00F62A30">
              <w:rPr>
                <w:rFonts w:ascii="Arial" w:eastAsia="Times New Roman" w:hAnsi="Arial"/>
                <w:sz w:val="18"/>
                <w:szCs w:val="22"/>
                <w:lang w:eastAsia="sv-SE"/>
              </w:rPr>
              <w:t xml:space="preserve">applies to DCI format 0_1 and the field </w:t>
            </w:r>
            <w:r w:rsidRPr="00F62A30">
              <w:rPr>
                <w:rFonts w:ascii="Arial" w:eastAsia="Times New Roman" w:hAnsi="Arial"/>
                <w:i/>
                <w:sz w:val="18"/>
                <w:szCs w:val="22"/>
                <w:lang w:eastAsia="sv-SE"/>
              </w:rPr>
              <w:t>dmrs-UplinkForPUSCH-MappingTypeA-</w:t>
            </w:r>
            <w:r w:rsidRPr="00F62A30">
              <w:rPr>
                <w:rFonts w:ascii="Arial" w:eastAsia="Times New Roman" w:hAnsi="Arial"/>
                <w:i/>
                <w:sz w:val="18"/>
                <w:szCs w:val="22"/>
                <w:lang w:eastAsia="ja-JP"/>
              </w:rPr>
              <w:t>DCI-</w:t>
            </w:r>
            <w:r w:rsidRPr="00F62A30">
              <w:rPr>
                <w:rFonts w:ascii="Arial" w:eastAsia="Times New Roman" w:hAnsi="Arial"/>
                <w:i/>
                <w:sz w:val="18"/>
                <w:szCs w:val="22"/>
                <w:lang w:eastAsia="sv-SE"/>
              </w:rPr>
              <w:t>0-2</w:t>
            </w:r>
            <w:r w:rsidRPr="00F62A30">
              <w:rPr>
                <w:rFonts w:ascii="Arial" w:eastAsia="Times New Roman" w:hAnsi="Arial"/>
                <w:sz w:val="18"/>
                <w:szCs w:val="22"/>
                <w:lang w:eastAsia="sv-SE"/>
              </w:rPr>
              <w:t xml:space="preserve"> applies to DCI format 0_2 (see TS 38.212 [17], clause 7.3.1).</w:t>
            </w:r>
          </w:p>
        </w:tc>
      </w:tr>
      <w:tr w:rsidR="00F62A30" w:rsidRPr="00F62A30" w14:paraId="3051398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DDDD25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dmrs-UplinkForPUSCH-MappingTypeB, dmrs-UplinkForPUSCH-MappingTypeB-</w:t>
            </w:r>
            <w:r w:rsidRPr="00F62A30">
              <w:rPr>
                <w:rFonts w:ascii="Arial" w:eastAsia="Times New Roman" w:hAnsi="Arial"/>
                <w:b/>
                <w:i/>
                <w:sz w:val="18"/>
                <w:szCs w:val="22"/>
                <w:lang w:eastAsia="ja-JP"/>
              </w:rPr>
              <w:t>DCI-</w:t>
            </w:r>
            <w:r w:rsidRPr="00F62A30">
              <w:rPr>
                <w:rFonts w:ascii="Arial" w:eastAsia="Times New Roman" w:hAnsi="Arial"/>
                <w:b/>
                <w:i/>
                <w:sz w:val="18"/>
                <w:szCs w:val="22"/>
                <w:lang w:eastAsia="sv-SE"/>
              </w:rPr>
              <w:t>0-2</w:t>
            </w:r>
          </w:p>
          <w:p w14:paraId="31DAC20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DMRS configuration for PUSCH transmissions using PUSCH mapping type B (chosen dynamically via </w:t>
            </w:r>
            <w:r w:rsidRPr="00F62A30">
              <w:rPr>
                <w:rFonts w:ascii="Arial" w:eastAsia="Times New Roman" w:hAnsi="Arial"/>
                <w:i/>
                <w:sz w:val="18"/>
                <w:szCs w:val="22"/>
                <w:lang w:eastAsia="sv-SE"/>
              </w:rPr>
              <w:t>PUSCH-TimeDomainResourceAllocation</w:t>
            </w:r>
            <w:r w:rsidRPr="00F62A30">
              <w:rPr>
                <w:rFonts w:ascii="Arial" w:eastAsia="Times New Roman" w:hAnsi="Arial"/>
                <w:sz w:val="18"/>
                <w:szCs w:val="22"/>
                <w:lang w:eastAsia="sv-SE"/>
              </w:rPr>
              <w:t xml:space="preserve">). Only the fields </w:t>
            </w:r>
            <w:r w:rsidRPr="00F62A30">
              <w:rPr>
                <w:rFonts w:ascii="Arial" w:eastAsia="Times New Roman" w:hAnsi="Arial"/>
                <w:i/>
                <w:sz w:val="18"/>
                <w:szCs w:val="22"/>
                <w:lang w:eastAsia="sv-SE"/>
              </w:rPr>
              <w:t>dmrs-Type</w:t>
            </w:r>
            <w:r w:rsidRPr="00F62A30">
              <w:rPr>
                <w:rFonts w:ascii="Arial" w:eastAsia="Times New Roman" w:hAnsi="Arial"/>
                <w:sz w:val="18"/>
                <w:szCs w:val="22"/>
                <w:lang w:eastAsia="sv-SE"/>
              </w:rPr>
              <w:t xml:space="preserve">, </w:t>
            </w:r>
            <w:r w:rsidRPr="00F62A30">
              <w:rPr>
                <w:rFonts w:ascii="Arial" w:eastAsia="Times New Roman" w:hAnsi="Arial"/>
                <w:i/>
                <w:sz w:val="18"/>
                <w:szCs w:val="22"/>
                <w:lang w:eastAsia="sv-SE"/>
              </w:rPr>
              <w:t>dmrs-AdditionalPosition</w:t>
            </w:r>
            <w:r w:rsidRPr="00F62A30">
              <w:rPr>
                <w:rFonts w:ascii="Arial" w:eastAsia="Times New Roman" w:hAnsi="Arial"/>
                <w:sz w:val="18"/>
                <w:szCs w:val="22"/>
                <w:lang w:eastAsia="sv-SE"/>
              </w:rPr>
              <w:t xml:space="preserve"> and </w:t>
            </w:r>
            <w:r w:rsidRPr="00F62A30">
              <w:rPr>
                <w:rFonts w:ascii="Arial" w:eastAsia="Times New Roman" w:hAnsi="Arial"/>
                <w:i/>
                <w:sz w:val="18"/>
                <w:szCs w:val="22"/>
                <w:lang w:eastAsia="sv-SE"/>
              </w:rPr>
              <w:t>maxLength</w:t>
            </w:r>
            <w:r w:rsidRPr="00F62A30">
              <w:rPr>
                <w:rFonts w:ascii="Arial" w:eastAsia="Times New Roman" w:hAnsi="Arial"/>
                <w:sz w:val="18"/>
                <w:szCs w:val="22"/>
                <w:lang w:eastAsia="sv-SE"/>
              </w:rPr>
              <w:t xml:space="preserve"> may be set differently for mapping type A and B. The field </w:t>
            </w:r>
            <w:r w:rsidRPr="00F62A30">
              <w:rPr>
                <w:rFonts w:ascii="Arial" w:eastAsia="Times New Roman" w:hAnsi="Arial"/>
                <w:i/>
                <w:sz w:val="18"/>
                <w:szCs w:val="22"/>
                <w:lang w:eastAsia="sv-SE"/>
              </w:rPr>
              <w:t xml:space="preserve">dmrs-UplinkForPUSCH-MappingTypeB </w:t>
            </w:r>
            <w:r w:rsidRPr="00F62A30">
              <w:rPr>
                <w:rFonts w:ascii="Arial" w:eastAsia="Times New Roman" w:hAnsi="Arial"/>
                <w:sz w:val="18"/>
                <w:szCs w:val="22"/>
                <w:lang w:eastAsia="sv-SE"/>
              </w:rPr>
              <w:t xml:space="preserve">applies to DCI format 0_1 and the field </w:t>
            </w:r>
            <w:r w:rsidRPr="00F62A30">
              <w:rPr>
                <w:rFonts w:ascii="Arial" w:eastAsia="Times New Roman" w:hAnsi="Arial"/>
                <w:i/>
                <w:sz w:val="18"/>
                <w:szCs w:val="22"/>
                <w:lang w:eastAsia="sv-SE"/>
              </w:rPr>
              <w:t>dmrs-UplinkForPUSCH-MappingTypeB-</w:t>
            </w:r>
            <w:r w:rsidRPr="00F62A30">
              <w:rPr>
                <w:rFonts w:ascii="Arial" w:eastAsia="Times New Roman" w:hAnsi="Arial"/>
                <w:i/>
                <w:sz w:val="18"/>
                <w:szCs w:val="22"/>
                <w:lang w:eastAsia="ja-JP"/>
              </w:rPr>
              <w:t>DCI-</w:t>
            </w:r>
            <w:r w:rsidRPr="00F62A30">
              <w:rPr>
                <w:rFonts w:ascii="Arial" w:eastAsia="Times New Roman" w:hAnsi="Arial"/>
                <w:i/>
                <w:sz w:val="18"/>
                <w:szCs w:val="22"/>
                <w:lang w:eastAsia="sv-SE"/>
              </w:rPr>
              <w:t>0-2</w:t>
            </w:r>
            <w:r w:rsidRPr="00F62A30">
              <w:rPr>
                <w:rFonts w:ascii="Arial" w:eastAsia="Times New Roman" w:hAnsi="Arial"/>
                <w:sz w:val="18"/>
                <w:szCs w:val="22"/>
                <w:lang w:eastAsia="sv-SE"/>
              </w:rPr>
              <w:t xml:space="preserve"> applies to DCI format 0_2 (see TS 38.212 [17], clause 7.3.1).</w:t>
            </w:r>
          </w:p>
        </w:tc>
      </w:tr>
      <w:tr w:rsidR="00F62A30" w:rsidRPr="00F62A30" w14:paraId="79D6DFA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7193E2C"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frequencyHopping</w:t>
            </w:r>
          </w:p>
          <w:p w14:paraId="5E72EC0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The value </w:t>
            </w:r>
            <w:r w:rsidRPr="00F62A30">
              <w:rPr>
                <w:rFonts w:ascii="Arial" w:eastAsia="Times New Roman" w:hAnsi="Arial"/>
                <w:i/>
                <w:sz w:val="18"/>
                <w:szCs w:val="22"/>
                <w:lang w:eastAsia="sv-SE"/>
              </w:rPr>
              <w:t>intraSlot</w:t>
            </w:r>
            <w:r w:rsidRPr="00F62A30">
              <w:rPr>
                <w:rFonts w:ascii="Arial" w:eastAsia="Times New Roman" w:hAnsi="Arial"/>
                <w:sz w:val="18"/>
                <w:szCs w:val="22"/>
                <w:lang w:eastAsia="sv-SE"/>
              </w:rPr>
              <w:t xml:space="preserve"> enables 'Intra-slot frequency hopping' and the value </w:t>
            </w:r>
            <w:r w:rsidRPr="00F62A30">
              <w:rPr>
                <w:rFonts w:ascii="Arial" w:eastAsia="Times New Roman" w:hAnsi="Arial"/>
                <w:i/>
                <w:sz w:val="18"/>
                <w:szCs w:val="22"/>
                <w:lang w:eastAsia="sv-SE"/>
              </w:rPr>
              <w:t>interSlot</w:t>
            </w:r>
            <w:r w:rsidRPr="00F62A30">
              <w:rPr>
                <w:rFonts w:ascii="Arial" w:eastAsia="Times New Roman" w:hAnsi="Arial"/>
                <w:sz w:val="18"/>
                <w:szCs w:val="22"/>
                <w:lang w:eastAsia="sv-SE"/>
              </w:rPr>
              <w:t xml:space="preserve"> enables 'Inter-slot frequency hopping'. If the field is absent, frequency hopping is not configured </w:t>
            </w:r>
            <w:r w:rsidRPr="00F62A30">
              <w:rPr>
                <w:rFonts w:ascii="Arial" w:eastAsia="Times New Roman" w:hAnsi="Arial"/>
                <w:sz w:val="18"/>
                <w:szCs w:val="22"/>
                <w:lang w:eastAsia="ja-JP"/>
              </w:rPr>
              <w:t xml:space="preserve">for 'pusch-RepTypeA' </w:t>
            </w:r>
            <w:r w:rsidRPr="00F62A30">
              <w:rPr>
                <w:rFonts w:ascii="Arial" w:eastAsia="Times New Roman" w:hAnsi="Arial"/>
                <w:sz w:val="18"/>
                <w:szCs w:val="22"/>
                <w:lang w:eastAsia="sv-SE"/>
              </w:rPr>
              <w:t xml:space="preserve">(see TS 38.214 [19], clause 6.3). The field </w:t>
            </w:r>
            <w:r w:rsidRPr="00F62A30">
              <w:rPr>
                <w:rFonts w:ascii="Arial" w:eastAsia="Times New Roman" w:hAnsi="Arial"/>
                <w:i/>
                <w:sz w:val="18"/>
                <w:szCs w:val="22"/>
                <w:lang w:eastAsia="sv-SE"/>
              </w:rPr>
              <w:t>frequencyHopping</w:t>
            </w:r>
            <w:r w:rsidRPr="00F62A30">
              <w:rPr>
                <w:rFonts w:ascii="Arial" w:eastAsia="Times New Roman" w:hAnsi="Arial"/>
                <w:sz w:val="18"/>
                <w:szCs w:val="22"/>
                <w:lang w:eastAsia="sv-SE"/>
              </w:rPr>
              <w:t xml:space="preserve"> applies to DCI format 0_</w:t>
            </w:r>
            <w:r w:rsidRPr="00F62A30">
              <w:rPr>
                <w:rFonts w:ascii="Arial" w:eastAsia="Times New Roman" w:hAnsi="Arial"/>
                <w:sz w:val="18"/>
                <w:szCs w:val="22"/>
                <w:lang w:eastAsia="ja-JP"/>
              </w:rPr>
              <w:t>0 and 0_1</w:t>
            </w:r>
            <w:r w:rsidRPr="00F62A30">
              <w:rPr>
                <w:rFonts w:ascii="Arial" w:eastAsia="Times New Roman" w:hAnsi="Arial"/>
                <w:sz w:val="18"/>
                <w:szCs w:val="22"/>
                <w:lang w:eastAsia="sv-SE"/>
              </w:rPr>
              <w:t xml:space="preserve"> for 'pusch-RepTypeA'.</w:t>
            </w:r>
          </w:p>
        </w:tc>
      </w:tr>
      <w:tr w:rsidR="00F62A30" w:rsidRPr="00F62A30" w14:paraId="1922720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34DF7B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frequencyHoppingDCI-0-1</w:t>
            </w:r>
          </w:p>
          <w:p w14:paraId="2124BAE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cs="Arial"/>
                <w:sz w:val="18"/>
                <w:szCs w:val="18"/>
                <w:lang w:eastAsia="sv-SE"/>
              </w:rPr>
              <w:t xml:space="preserve">Indicates the frequency hopping scheme for DCI format 0_1 when </w:t>
            </w:r>
            <w:r w:rsidRPr="00F62A30">
              <w:rPr>
                <w:rFonts w:ascii="Arial" w:eastAsia="Times New Roman" w:hAnsi="Arial" w:cs="Arial"/>
                <w:i/>
                <w:sz w:val="18"/>
                <w:szCs w:val="18"/>
                <w:lang w:eastAsia="sv-SE"/>
              </w:rPr>
              <w:t>pusch-RepTypeIndicatorDCI-0-1</w:t>
            </w:r>
            <w:r w:rsidRPr="00F62A30">
              <w:rPr>
                <w:rFonts w:ascii="Arial" w:eastAsia="Times New Roman" w:hAnsi="Arial" w:cs="Arial"/>
                <w:sz w:val="18"/>
                <w:szCs w:val="18"/>
                <w:lang w:eastAsia="sv-SE"/>
              </w:rPr>
              <w:t xml:space="preserve"> is set to 'pusch-RepTypeB', </w:t>
            </w:r>
            <w:r w:rsidRPr="00F62A30">
              <w:rPr>
                <w:rFonts w:ascii="Arial" w:eastAsia="Times New Roman" w:hAnsi="Arial"/>
                <w:sz w:val="18"/>
                <w:szCs w:val="22"/>
                <w:lang w:eastAsia="sv-SE"/>
              </w:rPr>
              <w:t xml:space="preserve">The value </w:t>
            </w:r>
            <w:r w:rsidRPr="00F62A30">
              <w:rPr>
                <w:rFonts w:ascii="Arial" w:eastAsia="Times New Roman" w:hAnsi="Arial"/>
                <w:i/>
                <w:sz w:val="18"/>
                <w:szCs w:val="22"/>
                <w:lang w:eastAsia="sv-SE"/>
              </w:rPr>
              <w:t>interRepetition</w:t>
            </w:r>
            <w:r w:rsidRPr="00F62A30">
              <w:rPr>
                <w:rFonts w:ascii="Arial" w:eastAsia="Times New Roman" w:hAnsi="Arial"/>
                <w:sz w:val="18"/>
                <w:szCs w:val="22"/>
                <w:lang w:eastAsia="sv-SE"/>
              </w:rPr>
              <w:t xml:space="preserve"> enables 'Inter-repetition frequency hopping', and the value </w:t>
            </w:r>
            <w:r w:rsidRPr="00F62A30">
              <w:rPr>
                <w:rFonts w:ascii="Arial" w:eastAsia="Times New Roman" w:hAnsi="Arial"/>
                <w:i/>
                <w:sz w:val="18"/>
                <w:szCs w:val="22"/>
                <w:lang w:eastAsia="sv-SE"/>
              </w:rPr>
              <w:t>interSlot</w:t>
            </w:r>
            <w:r w:rsidRPr="00F62A30">
              <w:rPr>
                <w:rFonts w:ascii="Arial" w:eastAsia="Times New Roman" w:hAnsi="Arial"/>
                <w:sz w:val="18"/>
                <w:szCs w:val="22"/>
                <w:lang w:eastAsia="sv-SE"/>
              </w:rPr>
              <w:t xml:space="preserve"> enables 'Inter-slot frequency hopping'. </w:t>
            </w:r>
            <w:r w:rsidRPr="00F62A30">
              <w:rPr>
                <w:rFonts w:ascii="Arial" w:eastAsia="Times New Roman" w:hAnsi="Arial" w:cs="Arial"/>
                <w:sz w:val="18"/>
                <w:szCs w:val="18"/>
                <w:lang w:eastAsia="sv-SE"/>
              </w:rPr>
              <w:t xml:space="preserve">If the field is absent, frequency hopping is not configured for DCI format 0_1 </w:t>
            </w:r>
            <w:r w:rsidRPr="00F62A30">
              <w:rPr>
                <w:rFonts w:ascii="Arial" w:eastAsia="宋体" w:hAnsi="Arial" w:cs="Arial"/>
                <w:sz w:val="18"/>
                <w:szCs w:val="18"/>
                <w:lang w:eastAsia="zh-CN"/>
              </w:rPr>
              <w:t xml:space="preserve">for </w:t>
            </w:r>
            <w:r w:rsidRPr="00F62A30">
              <w:rPr>
                <w:rFonts w:ascii="Arial" w:eastAsia="Times New Roman" w:hAnsi="Arial"/>
                <w:sz w:val="18"/>
                <w:szCs w:val="22"/>
                <w:lang w:eastAsia="ja-JP"/>
              </w:rPr>
              <w:t>'pusch-RepType</w:t>
            </w:r>
            <w:r w:rsidRPr="00F62A30">
              <w:rPr>
                <w:rFonts w:ascii="Arial" w:eastAsia="宋体" w:hAnsi="Arial"/>
                <w:sz w:val="18"/>
                <w:szCs w:val="22"/>
                <w:lang w:eastAsia="zh-CN"/>
              </w:rPr>
              <w:t>B</w:t>
            </w:r>
            <w:r w:rsidRPr="00F62A30">
              <w:rPr>
                <w:rFonts w:ascii="Arial" w:eastAsia="Times New Roman" w:hAnsi="Arial"/>
                <w:sz w:val="18"/>
                <w:szCs w:val="22"/>
                <w:lang w:eastAsia="ja-JP"/>
              </w:rPr>
              <w:t>'</w:t>
            </w:r>
            <w:r w:rsidRPr="00F62A30">
              <w:rPr>
                <w:rFonts w:ascii="Arial" w:eastAsia="宋体" w:hAnsi="Arial"/>
                <w:sz w:val="18"/>
                <w:szCs w:val="22"/>
                <w:lang w:eastAsia="zh-CN"/>
              </w:rPr>
              <w:t xml:space="preserve"> </w:t>
            </w:r>
            <w:r w:rsidRPr="00F62A30">
              <w:rPr>
                <w:rFonts w:ascii="Arial" w:eastAsia="Times New Roman" w:hAnsi="Arial" w:cs="Arial"/>
                <w:sz w:val="18"/>
                <w:szCs w:val="18"/>
                <w:lang w:eastAsia="sv-SE"/>
              </w:rPr>
              <w:t>(see TS 38.214 [19], clause 6.1).</w:t>
            </w:r>
          </w:p>
        </w:tc>
      </w:tr>
      <w:tr w:rsidR="00F62A30" w:rsidRPr="00F62A30" w14:paraId="3FBB91C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97D4F0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b/>
                <w:bCs/>
                <w:i/>
                <w:iCs/>
                <w:sz w:val="18"/>
                <w:lang w:eastAsia="ja-JP"/>
              </w:rPr>
              <w:t>frequencyHoppingDCI-0-2</w:t>
            </w:r>
          </w:p>
          <w:p w14:paraId="374DD39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Indicate the frequency hopping scheme for DCI format 0_2. The value </w:t>
            </w:r>
            <w:r w:rsidRPr="00F62A30">
              <w:rPr>
                <w:rFonts w:ascii="Arial" w:eastAsia="Times New Roman" w:hAnsi="Arial"/>
                <w:i/>
                <w:iCs/>
                <w:sz w:val="18"/>
                <w:szCs w:val="22"/>
                <w:lang w:eastAsia="sv-SE"/>
              </w:rPr>
              <w:t>intraSlot</w:t>
            </w:r>
            <w:r w:rsidRPr="00F62A30">
              <w:rPr>
                <w:rFonts w:ascii="Arial" w:eastAsia="Times New Roman" w:hAnsi="Arial"/>
                <w:sz w:val="18"/>
                <w:szCs w:val="22"/>
                <w:lang w:eastAsia="sv-SE"/>
              </w:rPr>
              <w:t xml:space="preserve"> enables 'intra-slot frequency hopping', and the value </w:t>
            </w:r>
            <w:r w:rsidRPr="00F62A30">
              <w:rPr>
                <w:rFonts w:ascii="Arial" w:eastAsia="Times New Roman" w:hAnsi="Arial"/>
                <w:i/>
                <w:iCs/>
                <w:sz w:val="18"/>
                <w:szCs w:val="22"/>
                <w:lang w:eastAsia="sv-SE"/>
              </w:rPr>
              <w:t>interRepetition</w:t>
            </w:r>
            <w:r w:rsidRPr="00F62A30">
              <w:rPr>
                <w:rFonts w:ascii="Arial" w:eastAsia="Times New Roman" w:hAnsi="Arial"/>
                <w:sz w:val="18"/>
                <w:szCs w:val="22"/>
                <w:lang w:eastAsia="sv-SE"/>
              </w:rPr>
              <w:t xml:space="preserve"> enables 'Inter-repetition frequency hopping', and the value </w:t>
            </w:r>
            <w:r w:rsidRPr="00F62A30">
              <w:rPr>
                <w:rFonts w:ascii="Arial" w:eastAsia="Times New Roman" w:hAnsi="Arial"/>
                <w:i/>
                <w:iCs/>
                <w:sz w:val="18"/>
                <w:szCs w:val="22"/>
                <w:lang w:eastAsia="sv-SE"/>
              </w:rPr>
              <w:t>interSlot</w:t>
            </w:r>
            <w:r w:rsidRPr="00F62A30">
              <w:rPr>
                <w:rFonts w:ascii="Arial" w:eastAsia="Times New Roman" w:hAnsi="Arial"/>
                <w:sz w:val="18"/>
                <w:szCs w:val="22"/>
                <w:lang w:eastAsia="sv-SE"/>
              </w:rPr>
              <w:t xml:space="preserve"> enables 'Inter-slot frequency hopping'. When </w:t>
            </w:r>
            <w:r w:rsidRPr="00F62A30">
              <w:rPr>
                <w:rFonts w:ascii="Arial" w:eastAsia="Times New Roman" w:hAnsi="Arial"/>
                <w:i/>
                <w:iCs/>
                <w:sz w:val="18"/>
                <w:szCs w:val="22"/>
                <w:lang w:eastAsia="sv-SE"/>
              </w:rPr>
              <w:t>pusch-RepTypeIndicatorDCI-0-2</w:t>
            </w:r>
            <w:r w:rsidRPr="00F62A30">
              <w:rPr>
                <w:rFonts w:ascii="Arial" w:eastAsia="Times New Roman" w:hAnsi="Arial"/>
                <w:sz w:val="18"/>
                <w:szCs w:val="22"/>
                <w:lang w:eastAsia="sv-SE"/>
              </w:rPr>
              <w:t xml:space="preserve"> is </w:t>
            </w:r>
            <w:r w:rsidRPr="00F62A30">
              <w:rPr>
                <w:rFonts w:ascii="Arial" w:eastAsia="宋体" w:hAnsi="Arial"/>
                <w:sz w:val="18"/>
                <w:szCs w:val="22"/>
                <w:lang w:eastAsia="zh-CN"/>
              </w:rPr>
              <w:t xml:space="preserve">not </w:t>
            </w:r>
            <w:r w:rsidRPr="00F62A30">
              <w:rPr>
                <w:rFonts w:ascii="Arial" w:eastAsia="Times New Roman" w:hAnsi="Arial"/>
                <w:sz w:val="18"/>
                <w:szCs w:val="22"/>
                <w:lang w:eastAsia="sv-SE"/>
              </w:rPr>
              <w:t>set to '</w:t>
            </w:r>
            <w:r w:rsidRPr="00F62A30">
              <w:rPr>
                <w:rFonts w:ascii="Arial" w:eastAsia="Times New Roman" w:hAnsi="Arial"/>
                <w:i/>
                <w:iCs/>
                <w:sz w:val="18"/>
                <w:szCs w:val="22"/>
                <w:lang w:eastAsia="sv-SE"/>
              </w:rPr>
              <w:t>pusch-RepTypeB</w:t>
            </w:r>
            <w:r w:rsidRPr="00F62A30">
              <w:rPr>
                <w:rFonts w:ascii="Arial" w:eastAsia="Times New Roman" w:hAnsi="Arial"/>
                <w:sz w:val="18"/>
                <w:szCs w:val="22"/>
                <w:lang w:eastAsia="sv-SE"/>
              </w:rPr>
              <w:t xml:space="preserve">', the frequency hopping scheme can be chosen between 'intra-slot frequency hopping and 'inter-slot frequency hopping' if enabled. When </w:t>
            </w:r>
            <w:r w:rsidRPr="00F62A30">
              <w:rPr>
                <w:rFonts w:ascii="Arial" w:eastAsia="Times New Roman" w:hAnsi="Arial"/>
                <w:i/>
                <w:iCs/>
                <w:sz w:val="18"/>
                <w:szCs w:val="22"/>
                <w:lang w:eastAsia="sv-SE"/>
              </w:rPr>
              <w:t>pusch-RepTypeIndicatorDCI-0-2</w:t>
            </w:r>
            <w:r w:rsidRPr="00F62A30">
              <w:rPr>
                <w:rFonts w:ascii="Arial" w:eastAsia="Times New Roman" w:hAnsi="Arial"/>
                <w:sz w:val="18"/>
                <w:szCs w:val="22"/>
                <w:lang w:eastAsia="sv-SE"/>
              </w:rPr>
              <w:t xml:space="preserve"> is set to '</w:t>
            </w:r>
            <w:r w:rsidRPr="00F62A30">
              <w:rPr>
                <w:rFonts w:ascii="Arial" w:eastAsia="Times New Roman" w:hAnsi="Arial"/>
                <w:i/>
                <w:iCs/>
                <w:sz w:val="18"/>
                <w:szCs w:val="22"/>
                <w:lang w:eastAsia="sv-SE"/>
              </w:rPr>
              <w:t>pusch-RepTypeB</w:t>
            </w:r>
            <w:r w:rsidRPr="00F62A30">
              <w:rPr>
                <w:rFonts w:ascii="Arial" w:eastAsia="Times New Roman" w:hAnsi="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F62A30">
              <w:rPr>
                <w:rFonts w:ascii="Arial" w:eastAsia="Times New Roman" w:hAnsi="Arial"/>
                <w:sz w:val="18"/>
                <w:szCs w:val="22"/>
                <w:lang w:eastAsia="ja-JP"/>
              </w:rPr>
              <w:t xml:space="preserve"> </w:t>
            </w:r>
            <w:r w:rsidRPr="00F62A30">
              <w:rPr>
                <w:rFonts w:ascii="Arial" w:eastAsia="Times New Roman" w:hAnsi="Arial"/>
                <w:sz w:val="18"/>
                <w:szCs w:val="22"/>
                <w:lang w:eastAsia="sv-SE"/>
              </w:rPr>
              <w:t>(see TS 38.214 [19], clause 6.3).</w:t>
            </w:r>
          </w:p>
        </w:tc>
      </w:tr>
      <w:tr w:rsidR="00F62A30" w:rsidRPr="00F62A30" w14:paraId="2AD2A36B"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9D4B9D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frequencyHoppingOffsetLists, frequencyHoppingOffsetListsDCI-0-2</w:t>
            </w:r>
          </w:p>
          <w:p w14:paraId="10EB381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F62A30">
              <w:rPr>
                <w:rFonts w:ascii="Arial" w:eastAsia="Times New Roman" w:hAnsi="Arial" w:cs="Arial"/>
                <w:sz w:val="18"/>
                <w:szCs w:val="18"/>
                <w:lang w:eastAsia="sv-SE"/>
              </w:rPr>
              <w:t xml:space="preserve"> </w:t>
            </w:r>
            <w:r w:rsidRPr="00F62A30">
              <w:rPr>
                <w:rFonts w:ascii="Arial" w:eastAsia="Times New Roman" w:hAnsi="Arial"/>
                <w:sz w:val="18"/>
                <w:szCs w:val="22"/>
                <w:lang w:eastAsia="sv-SE"/>
              </w:rPr>
              <w:t xml:space="preserve">The field </w:t>
            </w:r>
            <w:r w:rsidRPr="00F62A30">
              <w:rPr>
                <w:rFonts w:ascii="Arial" w:eastAsia="Times New Roman" w:hAnsi="Arial"/>
                <w:i/>
                <w:sz w:val="18"/>
                <w:szCs w:val="22"/>
                <w:lang w:eastAsia="sv-SE"/>
              </w:rPr>
              <w:t xml:space="preserve">frequencyHoppingOffsetLists </w:t>
            </w:r>
            <w:r w:rsidRPr="00F62A30">
              <w:rPr>
                <w:rFonts w:ascii="Arial" w:eastAsia="Times New Roman" w:hAnsi="Arial"/>
                <w:sz w:val="18"/>
                <w:szCs w:val="22"/>
                <w:lang w:eastAsia="sv-SE"/>
              </w:rPr>
              <w:t xml:space="preserve">applies to DCI format 0_0 </w:t>
            </w:r>
            <w:r w:rsidRPr="00F62A30">
              <w:rPr>
                <w:rFonts w:ascii="Arial" w:eastAsia="Times New Roman" w:hAnsi="Arial"/>
                <w:sz w:val="18"/>
                <w:szCs w:val="22"/>
                <w:lang w:eastAsia="ja-JP"/>
              </w:rPr>
              <w:t>and</w:t>
            </w:r>
            <w:r w:rsidRPr="00F62A30">
              <w:rPr>
                <w:rFonts w:ascii="Arial" w:eastAsia="Times New Roman" w:hAnsi="Arial"/>
                <w:sz w:val="18"/>
                <w:szCs w:val="22"/>
                <w:lang w:eastAsia="sv-SE"/>
              </w:rPr>
              <w:t xml:space="preserve"> DCI format 0_1 and the field </w:t>
            </w:r>
            <w:r w:rsidRPr="00F62A30">
              <w:rPr>
                <w:rFonts w:ascii="Arial" w:eastAsia="Times New Roman" w:hAnsi="Arial"/>
                <w:i/>
                <w:sz w:val="18"/>
                <w:szCs w:val="22"/>
                <w:lang w:eastAsia="sv-SE"/>
              </w:rPr>
              <w:t>frequencyHoppingOffsetListsDCI-0-2</w:t>
            </w:r>
            <w:r w:rsidRPr="00F62A30">
              <w:rPr>
                <w:rFonts w:ascii="Arial" w:eastAsia="Times New Roman" w:hAnsi="Arial"/>
                <w:sz w:val="18"/>
                <w:szCs w:val="22"/>
                <w:lang w:eastAsia="sv-SE"/>
              </w:rPr>
              <w:t xml:space="preserve"> applies to DCI format 0_2 (see TS 38.214 [19], clause 6.3).</w:t>
            </w:r>
          </w:p>
        </w:tc>
      </w:tr>
      <w:tr w:rsidR="00F62A30" w:rsidRPr="00F62A30" w14:paraId="0B36D9D9"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DD3FF0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b/>
                <w:bCs/>
                <w:i/>
                <w:iCs/>
                <w:sz w:val="18"/>
                <w:lang w:eastAsia="ja-JP"/>
              </w:rPr>
              <w:t>harq-ProcessNumberSizeDCI-0-2</w:t>
            </w:r>
          </w:p>
          <w:p w14:paraId="78EBDAD3"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Configure the number of bits for the field "HARQ process number" in DCI format 0_2 (see TS 38.212 [17], clause 7.3.1).</w:t>
            </w:r>
          </w:p>
        </w:tc>
      </w:tr>
      <w:tr w:rsidR="00455306" w:rsidRPr="00F62A30" w14:paraId="607C2C27" w14:textId="77777777" w:rsidTr="00750BEA">
        <w:trPr>
          <w:ins w:id="99" w:author="Xiaomi-Shukun" w:date="2023-07-24T16:07:00Z"/>
        </w:trPr>
        <w:tc>
          <w:tcPr>
            <w:tcW w:w="14173" w:type="dxa"/>
            <w:tcBorders>
              <w:top w:val="single" w:sz="4" w:space="0" w:color="auto"/>
              <w:left w:val="single" w:sz="4" w:space="0" w:color="auto"/>
              <w:bottom w:val="single" w:sz="4" w:space="0" w:color="auto"/>
              <w:right w:val="single" w:sz="4" w:space="0" w:color="auto"/>
            </w:tcBorders>
          </w:tcPr>
          <w:p w14:paraId="0A9C51FB" w14:textId="77777777" w:rsidR="00455306" w:rsidRPr="00455306" w:rsidRDefault="00455306" w:rsidP="00F62A30">
            <w:pPr>
              <w:keepNext/>
              <w:keepLines/>
              <w:overflowPunct w:val="0"/>
              <w:autoSpaceDE w:val="0"/>
              <w:autoSpaceDN w:val="0"/>
              <w:adjustRightInd w:val="0"/>
              <w:spacing w:after="0"/>
              <w:textAlignment w:val="baseline"/>
              <w:rPr>
                <w:ins w:id="100" w:author="Xiaomi-Shukun" w:date="2023-07-24T16:08:00Z"/>
                <w:rFonts w:ascii="Arial" w:eastAsia="Times New Roman" w:hAnsi="Arial"/>
                <w:b/>
                <w:bCs/>
                <w:i/>
                <w:iCs/>
                <w:sz w:val="18"/>
                <w:lang w:eastAsia="ja-JP"/>
              </w:rPr>
            </w:pPr>
            <w:ins w:id="101" w:author="Xiaomi-Shukun" w:date="2023-07-24T16:08:00Z">
              <w:r w:rsidRPr="00455306">
                <w:rPr>
                  <w:rFonts w:ascii="Arial" w:eastAsia="Times New Roman" w:hAnsi="Arial"/>
                  <w:b/>
                  <w:bCs/>
                  <w:i/>
                  <w:iCs/>
                  <w:sz w:val="18"/>
                  <w:lang w:eastAsia="ja-JP"/>
                </w:rPr>
                <w:t>harq-ProcessNumberSizeDCI-0-3</w:t>
              </w:r>
            </w:ins>
          </w:p>
          <w:p w14:paraId="49125CBA" w14:textId="3D6F5AF8" w:rsidR="00455306" w:rsidRPr="00F62A30" w:rsidRDefault="00455306" w:rsidP="00F62A30">
            <w:pPr>
              <w:keepNext/>
              <w:keepLines/>
              <w:overflowPunct w:val="0"/>
              <w:autoSpaceDE w:val="0"/>
              <w:autoSpaceDN w:val="0"/>
              <w:adjustRightInd w:val="0"/>
              <w:spacing w:after="0"/>
              <w:textAlignment w:val="baseline"/>
              <w:rPr>
                <w:ins w:id="102" w:author="Xiaomi-Shukun" w:date="2023-07-24T16:07:00Z"/>
                <w:rFonts w:ascii="Arial" w:eastAsia="Times New Roman" w:hAnsi="Arial"/>
                <w:b/>
                <w:bCs/>
                <w:i/>
                <w:iCs/>
                <w:sz w:val="18"/>
                <w:lang w:eastAsia="ja-JP"/>
              </w:rPr>
            </w:pPr>
            <w:ins w:id="103" w:author="Xiaomi-Shukun" w:date="2023-07-24T16:08:00Z">
              <w:r w:rsidRPr="00F62A30">
                <w:rPr>
                  <w:rFonts w:ascii="Arial" w:eastAsia="Times New Roman" w:hAnsi="Arial"/>
                  <w:sz w:val="18"/>
                  <w:szCs w:val="22"/>
                  <w:lang w:eastAsia="sv-SE"/>
                </w:rPr>
                <w:t>Configure the number of bits for the field "HARQ process number" in DCI format 0_</w:t>
              </w:r>
              <w:r>
                <w:rPr>
                  <w:rFonts w:ascii="Arial" w:eastAsia="Times New Roman" w:hAnsi="Arial"/>
                  <w:sz w:val="18"/>
                  <w:szCs w:val="22"/>
                  <w:lang w:eastAsia="sv-SE"/>
                </w:rPr>
                <w:t>3</w:t>
              </w:r>
              <w:r w:rsidRPr="00F62A30">
                <w:rPr>
                  <w:rFonts w:ascii="Arial" w:eastAsia="Times New Roman" w:hAnsi="Arial"/>
                  <w:sz w:val="18"/>
                  <w:szCs w:val="22"/>
                  <w:lang w:eastAsia="sv-SE"/>
                </w:rPr>
                <w:t xml:space="preserve"> (see TS 38.212 [17], clause 7.3.1).</w:t>
              </w:r>
            </w:ins>
          </w:p>
        </w:tc>
      </w:tr>
      <w:tr w:rsidR="00F62A30" w:rsidRPr="00F62A30" w14:paraId="43F76A1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25023C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invalidSymbolPattern</w:t>
            </w:r>
          </w:p>
          <w:p w14:paraId="6779BA9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F62A30">
              <w:rPr>
                <w:rFonts w:ascii="Arial" w:eastAsia="Times New Roman" w:hAnsi="Arial" w:cs="Arial"/>
                <w:i/>
                <w:sz w:val="18"/>
                <w:szCs w:val="18"/>
                <w:lang w:eastAsia="sv-SE"/>
              </w:rPr>
              <w:t>InvalidSymbolPattern</w:t>
            </w:r>
            <w:r w:rsidRPr="00F62A30">
              <w:rPr>
                <w:rFonts w:ascii="Arial" w:eastAsia="Times New Roman" w:hAnsi="Arial" w:cs="Arial"/>
                <w:sz w:val="18"/>
                <w:szCs w:val="18"/>
                <w:lang w:eastAsia="sv-SE"/>
              </w:rPr>
              <w:t xml:space="preserve"> is not configured, semi-static flexible symbols are used for PUSCH. Segmentation occurs only around semi-static DL symbols</w:t>
            </w:r>
            <w:r w:rsidRPr="00F62A30">
              <w:rPr>
                <w:rFonts w:ascii="Arial" w:eastAsia="Times New Roman" w:hAnsi="Arial" w:cs="Arial"/>
                <w:sz w:val="18"/>
                <w:szCs w:val="18"/>
                <w:lang w:eastAsia="ja-JP"/>
              </w:rPr>
              <w:t xml:space="preserve"> (see TS 38.214 [19] clause 6.1).</w:t>
            </w:r>
          </w:p>
        </w:tc>
      </w:tr>
      <w:tr w:rsidR="00F62A30" w:rsidRPr="00F62A30" w14:paraId="4DC6B313"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5AE32F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F62A30">
              <w:rPr>
                <w:rFonts w:ascii="Arial" w:eastAsia="Times New Roman" w:hAnsi="Arial" w:cs="Arial"/>
                <w:b/>
                <w:i/>
                <w:sz w:val="18"/>
                <w:szCs w:val="18"/>
                <w:lang w:eastAsia="sv-SE"/>
              </w:rPr>
              <w:t>invalidSymbolPatternIndicatorDCI-0-1</w:t>
            </w:r>
            <w:r w:rsidRPr="00F62A30">
              <w:rPr>
                <w:rFonts w:ascii="Arial" w:eastAsia="Times New Roman" w:hAnsi="Arial" w:cs="Arial"/>
                <w:b/>
                <w:i/>
                <w:sz w:val="18"/>
                <w:szCs w:val="18"/>
                <w:lang w:eastAsia="zh-CN"/>
              </w:rPr>
              <w:t xml:space="preserve">, </w:t>
            </w:r>
            <w:r w:rsidRPr="00F62A30">
              <w:rPr>
                <w:rFonts w:ascii="Arial" w:eastAsia="Times New Roman" w:hAnsi="Arial" w:cs="Arial"/>
                <w:b/>
                <w:i/>
                <w:sz w:val="18"/>
                <w:szCs w:val="18"/>
                <w:lang w:eastAsia="sv-SE"/>
              </w:rPr>
              <w:t>invalidSymbolPatternIndicatorDCI-0-2</w:t>
            </w:r>
          </w:p>
          <w:p w14:paraId="06E657E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cs="Arial"/>
                <w:sz w:val="18"/>
                <w:szCs w:val="18"/>
                <w:lang w:eastAsia="sv-SE"/>
              </w:rPr>
              <w:t xml:space="preserve">Indicates the presence of an additional bit in the DCI format 0_1/0_2. If </w:t>
            </w:r>
            <w:r w:rsidRPr="00F62A30">
              <w:rPr>
                <w:rFonts w:ascii="Arial" w:eastAsia="Times New Roman" w:hAnsi="Arial" w:cs="Arial"/>
                <w:i/>
                <w:sz w:val="18"/>
                <w:szCs w:val="18"/>
                <w:lang w:eastAsia="sv-SE"/>
              </w:rPr>
              <w:t>invalidSymbolPattern</w:t>
            </w:r>
            <w:r w:rsidRPr="00F62A30">
              <w:rPr>
                <w:rFonts w:ascii="Arial" w:eastAsia="Times New Roman" w:hAnsi="Arial" w:cs="Arial"/>
                <w:sz w:val="18"/>
                <w:szCs w:val="18"/>
                <w:lang w:eastAsia="sv-SE"/>
              </w:rPr>
              <w:t xml:space="preserve"> is </w:t>
            </w:r>
            <w:r w:rsidRPr="00F62A30">
              <w:rPr>
                <w:rFonts w:ascii="Arial" w:eastAsia="Times New Roman" w:hAnsi="Arial" w:cs="Arial"/>
                <w:sz w:val="18"/>
                <w:szCs w:val="18"/>
                <w:lang w:eastAsia="ja-JP"/>
              </w:rPr>
              <w:t>absent</w:t>
            </w:r>
            <w:r w:rsidRPr="00F62A30">
              <w:rPr>
                <w:rFonts w:ascii="Arial" w:eastAsia="Times New Roman" w:hAnsi="Arial" w:cs="Arial"/>
                <w:sz w:val="18"/>
                <w:szCs w:val="18"/>
                <w:lang w:eastAsia="sv-SE"/>
              </w:rPr>
              <w:t xml:space="preserve">, then </w:t>
            </w:r>
            <w:r w:rsidRPr="00F62A30">
              <w:rPr>
                <w:rFonts w:ascii="Arial" w:eastAsia="Times New Roman" w:hAnsi="Arial" w:cs="Arial"/>
                <w:sz w:val="18"/>
                <w:szCs w:val="18"/>
                <w:lang w:eastAsia="ja-JP"/>
              </w:rPr>
              <w:t xml:space="preserve">both </w:t>
            </w:r>
            <w:r w:rsidRPr="00F62A30">
              <w:rPr>
                <w:rFonts w:ascii="Arial" w:eastAsia="Times New Roman" w:hAnsi="Arial" w:cs="Arial"/>
                <w:i/>
                <w:sz w:val="18"/>
                <w:szCs w:val="18"/>
                <w:lang w:eastAsia="ja-JP"/>
              </w:rPr>
              <w:t>invalidSymbolPatternIndicatorDCI-0-1</w:t>
            </w:r>
            <w:r w:rsidRPr="00F62A30">
              <w:rPr>
                <w:rFonts w:ascii="Arial" w:eastAsia="Times New Roman" w:hAnsi="Arial" w:cs="Arial"/>
                <w:sz w:val="18"/>
                <w:szCs w:val="18"/>
                <w:lang w:eastAsia="ja-JP"/>
              </w:rPr>
              <w:t xml:space="preserve"> and </w:t>
            </w:r>
            <w:r w:rsidRPr="00F62A30">
              <w:rPr>
                <w:rFonts w:ascii="Arial" w:eastAsia="Times New Roman" w:hAnsi="Arial" w:cs="Arial"/>
                <w:i/>
                <w:sz w:val="18"/>
                <w:szCs w:val="18"/>
                <w:lang w:eastAsia="ja-JP"/>
              </w:rPr>
              <w:t>invalidSymbolPatternIndicatorDCI-0</w:t>
            </w:r>
            <w:r w:rsidRPr="00F62A30">
              <w:rPr>
                <w:rFonts w:ascii="Arial" w:eastAsia="Yu Mincho" w:hAnsi="Arial" w:cs="Arial"/>
                <w:i/>
                <w:sz w:val="18"/>
                <w:szCs w:val="18"/>
                <w:lang w:eastAsia="ja-JP"/>
              </w:rPr>
              <w:t>-</w:t>
            </w:r>
            <w:r w:rsidRPr="00F62A30">
              <w:rPr>
                <w:rFonts w:ascii="Arial" w:eastAsia="Times New Roman" w:hAnsi="Arial"/>
                <w:i/>
                <w:sz w:val="18"/>
                <w:lang w:eastAsia="ja-JP"/>
              </w:rPr>
              <w:t>2</w:t>
            </w:r>
            <w:r w:rsidRPr="00F62A30">
              <w:rPr>
                <w:rFonts w:ascii="Arial" w:eastAsia="Times New Roman" w:hAnsi="Arial" w:cs="Arial"/>
                <w:sz w:val="18"/>
                <w:szCs w:val="18"/>
                <w:lang w:eastAsia="ja-JP"/>
              </w:rPr>
              <w:t xml:space="preserve"> are absent</w:t>
            </w:r>
            <w:r w:rsidRPr="00F62A30">
              <w:rPr>
                <w:rFonts w:ascii="Arial" w:eastAsia="Times New Roman" w:hAnsi="Arial" w:cs="Arial"/>
                <w:sz w:val="18"/>
                <w:szCs w:val="18"/>
                <w:lang w:eastAsia="sv-SE"/>
              </w:rPr>
              <w:t xml:space="preserve">. The field </w:t>
            </w:r>
            <w:r w:rsidRPr="00F62A30">
              <w:rPr>
                <w:rFonts w:ascii="Arial" w:eastAsia="Times New Roman" w:hAnsi="Arial" w:cs="Arial"/>
                <w:i/>
                <w:sz w:val="18"/>
                <w:szCs w:val="18"/>
                <w:lang w:eastAsia="sv-SE"/>
              </w:rPr>
              <w:t>invalidSymbolPatternIndicatorDCI-0-1</w:t>
            </w:r>
            <w:r w:rsidRPr="00F62A30">
              <w:rPr>
                <w:rFonts w:ascii="Arial" w:eastAsia="Times New Roman" w:hAnsi="Arial" w:cs="Arial"/>
                <w:sz w:val="18"/>
                <w:szCs w:val="18"/>
                <w:lang w:eastAsia="sv-SE"/>
              </w:rPr>
              <w:t xml:space="preserve"> applies to the DCI format 0_1 and the field </w:t>
            </w:r>
            <w:r w:rsidRPr="00F62A30">
              <w:rPr>
                <w:rFonts w:ascii="Arial" w:eastAsia="Times New Roman" w:hAnsi="Arial" w:cs="Arial"/>
                <w:i/>
                <w:sz w:val="18"/>
                <w:szCs w:val="18"/>
                <w:lang w:eastAsia="sv-SE"/>
              </w:rPr>
              <w:t>invalidSymbolPatternIndicatorDCI-0-2</w:t>
            </w:r>
            <w:r w:rsidRPr="00F62A30">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F62A30" w:rsidRPr="00F62A30" w14:paraId="7BF21674" w14:textId="77777777" w:rsidTr="00750BEA">
        <w:tc>
          <w:tcPr>
            <w:tcW w:w="14173" w:type="dxa"/>
            <w:tcBorders>
              <w:top w:val="single" w:sz="4" w:space="0" w:color="auto"/>
              <w:left w:val="single" w:sz="4" w:space="0" w:color="auto"/>
              <w:bottom w:val="single" w:sz="4" w:space="0" w:color="auto"/>
              <w:right w:val="single" w:sz="4" w:space="0" w:color="auto"/>
            </w:tcBorders>
          </w:tcPr>
          <w:p w14:paraId="5AD0B34C"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mappingPattern</w:t>
            </w:r>
          </w:p>
          <w:p w14:paraId="137B4AD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F62A30">
              <w:rPr>
                <w:rFonts w:ascii="Arial" w:eastAsia="Times New Roman" w:hAnsi="Arial"/>
                <w:sz w:val="18"/>
                <w:lang w:eastAsia="x-none"/>
              </w:rPr>
              <w:t xml:space="preserve">Indicates whether the UE should follow Cyclical mapping pattern or Sequential mapping pattern for when two SRS resource sets are configured in </w:t>
            </w:r>
            <w:r w:rsidRPr="00F62A30">
              <w:rPr>
                <w:rFonts w:ascii="Arial" w:eastAsia="Times New Roman" w:hAnsi="Arial" w:cs="Arial"/>
                <w:i/>
                <w:iCs/>
                <w:sz w:val="18"/>
                <w:lang w:eastAsia="ja-JP"/>
              </w:rPr>
              <w:t xml:space="preserve">srs-ResourceSetToAddModList </w:t>
            </w:r>
            <w:r w:rsidRPr="00F62A30">
              <w:rPr>
                <w:rFonts w:ascii="Arial" w:eastAsia="Times New Roman" w:hAnsi="Arial" w:cs="Arial"/>
                <w:sz w:val="18"/>
                <w:lang w:eastAsia="ja-JP"/>
              </w:rPr>
              <w:t xml:space="preserve">or </w:t>
            </w:r>
            <w:r w:rsidRPr="00F62A30">
              <w:rPr>
                <w:rFonts w:ascii="Arial" w:eastAsia="Times New Roman" w:hAnsi="Arial" w:cs="Arial"/>
                <w:i/>
                <w:iCs/>
                <w:sz w:val="18"/>
                <w:lang w:eastAsia="ja-JP"/>
              </w:rPr>
              <w:t>srs-ResourceSetToAddModListDCI-0-2</w:t>
            </w:r>
            <w:r w:rsidRPr="00F62A30">
              <w:rPr>
                <w:rFonts w:ascii="Arial" w:eastAsia="Times New Roman" w:hAnsi="Arial" w:cs="Arial"/>
                <w:sz w:val="18"/>
                <w:lang w:eastAsia="ja-JP"/>
              </w:rPr>
              <w:t xml:space="preserve"> with usage 'codebook'</w:t>
            </w:r>
            <w:r w:rsidRPr="00F62A30">
              <w:rPr>
                <w:rFonts w:ascii="Arial" w:eastAsia="Times New Roman" w:hAnsi="Arial"/>
                <w:sz w:val="18"/>
                <w:lang w:eastAsia="x-none"/>
              </w:rPr>
              <w:t xml:space="preserve"> or </w:t>
            </w:r>
            <w:r w:rsidRPr="00F62A30">
              <w:rPr>
                <w:rFonts w:ascii="Arial" w:eastAsia="Times New Roman" w:hAnsi="Arial" w:cs="Arial"/>
                <w:sz w:val="18"/>
                <w:lang w:eastAsia="ja-JP"/>
              </w:rPr>
              <w:t>'noncodebook'</w:t>
            </w:r>
            <w:r w:rsidRPr="00F62A30">
              <w:rPr>
                <w:rFonts w:ascii="Arial" w:eastAsia="Times New Roman" w:hAnsi="Arial"/>
                <w:sz w:val="18"/>
                <w:lang w:eastAsia="x-none"/>
              </w:rPr>
              <w:t xml:space="preserve"> for PUSCH transmission and the PUSCH transmission occasions are associated with both SRS resource sets.</w:t>
            </w:r>
          </w:p>
        </w:tc>
      </w:tr>
      <w:tr w:rsidR="00F62A30" w:rsidRPr="00F62A30" w14:paraId="63CEB7B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1545AE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maxRank, maxRankDCI-0-2</w:t>
            </w:r>
          </w:p>
          <w:p w14:paraId="6C2F0B3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Subset of PMIs addressed by TRIs from 1 to ULmaxRank (see TS 38.214 [19], clause 6.1.1.1). The field </w:t>
            </w:r>
            <w:r w:rsidRPr="00F62A30">
              <w:rPr>
                <w:rFonts w:ascii="Arial" w:eastAsia="Times New Roman" w:hAnsi="Arial"/>
                <w:i/>
                <w:sz w:val="18"/>
                <w:szCs w:val="22"/>
                <w:lang w:eastAsia="sv-SE"/>
              </w:rPr>
              <w:t xml:space="preserve">maxRank </w:t>
            </w:r>
            <w:r w:rsidRPr="00F62A30">
              <w:rPr>
                <w:rFonts w:ascii="Arial" w:eastAsia="Times New Roman" w:hAnsi="Arial"/>
                <w:sz w:val="18"/>
                <w:szCs w:val="22"/>
                <w:lang w:eastAsia="sv-SE"/>
              </w:rPr>
              <w:t xml:space="preserve">applies to DCI format 0_1 and the field </w:t>
            </w:r>
            <w:r w:rsidRPr="00F62A30">
              <w:rPr>
                <w:rFonts w:ascii="Arial" w:eastAsia="Times New Roman" w:hAnsi="Arial"/>
                <w:i/>
                <w:sz w:val="18"/>
                <w:szCs w:val="22"/>
                <w:lang w:eastAsia="sv-SE"/>
              </w:rPr>
              <w:t>maxRankDCI-0-2</w:t>
            </w:r>
            <w:r w:rsidRPr="00F62A30">
              <w:rPr>
                <w:rFonts w:ascii="Arial" w:eastAsia="Times New Roman" w:hAnsi="Arial"/>
                <w:sz w:val="18"/>
                <w:szCs w:val="22"/>
                <w:lang w:eastAsia="sv-SE"/>
              </w:rPr>
              <w:t xml:space="preserve"> applies to DCI format 0_2 (see TS 38.214 [19], clause 6.1.1.1).</w:t>
            </w:r>
          </w:p>
        </w:tc>
      </w:tr>
      <w:tr w:rsidR="00F62A30" w:rsidRPr="00F62A30" w14:paraId="77AF34D2"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C69D27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mcs-Table, mcs-TableFormat0-2</w:t>
            </w:r>
          </w:p>
          <w:p w14:paraId="52BB54C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r w:rsidRPr="00F62A30">
              <w:rPr>
                <w:rFonts w:ascii="Arial" w:eastAsia="Times New Roman" w:hAnsi="Arial"/>
                <w:i/>
                <w:sz w:val="18"/>
                <w:szCs w:val="22"/>
                <w:lang w:eastAsia="sv-SE"/>
              </w:rPr>
              <w:t xml:space="preserve">mcs-Table </w:t>
            </w:r>
            <w:r w:rsidRPr="00F62A30">
              <w:rPr>
                <w:rFonts w:ascii="Arial" w:eastAsia="Times New Roman" w:hAnsi="Arial"/>
                <w:sz w:val="18"/>
                <w:szCs w:val="22"/>
                <w:lang w:eastAsia="sv-SE"/>
              </w:rPr>
              <w:t xml:space="preserve">applies to DCI format 0_0 and DCI format 0_1 and the field </w:t>
            </w:r>
            <w:r w:rsidRPr="00F62A30">
              <w:rPr>
                <w:rFonts w:ascii="Arial" w:eastAsia="Times New Roman" w:hAnsi="Arial"/>
                <w:i/>
                <w:sz w:val="18"/>
                <w:szCs w:val="22"/>
                <w:lang w:eastAsia="sv-SE"/>
              </w:rPr>
              <w:t>mcs-TableDCI-0-2</w:t>
            </w:r>
            <w:r w:rsidRPr="00F62A30">
              <w:rPr>
                <w:rFonts w:ascii="Arial" w:eastAsia="Times New Roman" w:hAnsi="Arial"/>
                <w:sz w:val="18"/>
                <w:szCs w:val="22"/>
                <w:lang w:eastAsia="sv-SE"/>
              </w:rPr>
              <w:t xml:space="preserve"> applies to DCI format 0_2 (see TS 38.214 [19], clause 6.1.4.1).</w:t>
            </w:r>
          </w:p>
        </w:tc>
      </w:tr>
      <w:tr w:rsidR="00F62A30" w:rsidRPr="00F62A30" w14:paraId="606BF42F"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78A4BC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mcs-TableTransformPrecoder, mcs-</w:t>
            </w:r>
            <w:r w:rsidRPr="00F62A30">
              <w:rPr>
                <w:rFonts w:ascii="Arial" w:eastAsia="Times New Roman" w:hAnsi="Arial"/>
                <w:b/>
                <w:i/>
                <w:sz w:val="18"/>
                <w:szCs w:val="22"/>
                <w:lang w:eastAsia="ja-JP"/>
              </w:rPr>
              <w:t>TableTransformPrecoderDCI-0</w:t>
            </w:r>
            <w:r w:rsidRPr="00F62A30">
              <w:rPr>
                <w:rFonts w:ascii="Arial" w:eastAsia="Times New Roman" w:hAnsi="Arial"/>
                <w:b/>
                <w:i/>
                <w:sz w:val="18"/>
                <w:szCs w:val="22"/>
                <w:lang w:eastAsia="sv-SE"/>
              </w:rPr>
              <w:t>-2</w:t>
            </w:r>
          </w:p>
          <w:p w14:paraId="2F8A1C4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r w:rsidRPr="00F62A30">
              <w:rPr>
                <w:rFonts w:ascii="Arial" w:eastAsia="Times New Roman" w:hAnsi="Arial"/>
                <w:i/>
                <w:sz w:val="18"/>
                <w:szCs w:val="22"/>
                <w:lang w:eastAsia="sv-SE"/>
              </w:rPr>
              <w:t xml:space="preserve">mcs-TableTransformPrecoder </w:t>
            </w:r>
            <w:r w:rsidRPr="00F62A30">
              <w:rPr>
                <w:rFonts w:ascii="Arial" w:eastAsia="Times New Roman" w:hAnsi="Arial"/>
                <w:sz w:val="18"/>
                <w:szCs w:val="22"/>
                <w:lang w:eastAsia="sv-SE"/>
              </w:rPr>
              <w:t xml:space="preserve">applies to DCI format 0_0 </w:t>
            </w:r>
            <w:r w:rsidRPr="00F62A30">
              <w:rPr>
                <w:rFonts w:ascii="Arial" w:eastAsia="Times New Roman" w:hAnsi="Arial"/>
                <w:sz w:val="18"/>
                <w:szCs w:val="22"/>
                <w:lang w:eastAsia="ja-JP"/>
              </w:rPr>
              <w:t>and</w:t>
            </w:r>
            <w:r w:rsidRPr="00F62A30">
              <w:rPr>
                <w:rFonts w:ascii="Arial" w:eastAsia="Times New Roman" w:hAnsi="Arial"/>
                <w:sz w:val="18"/>
                <w:szCs w:val="22"/>
                <w:lang w:eastAsia="sv-SE"/>
              </w:rPr>
              <w:t xml:space="preserve"> DCI format 0_1 and the field </w:t>
            </w:r>
            <w:r w:rsidRPr="00F62A30">
              <w:rPr>
                <w:rFonts w:ascii="Arial" w:eastAsia="Times New Roman" w:hAnsi="Arial"/>
                <w:i/>
                <w:sz w:val="18"/>
                <w:szCs w:val="22"/>
                <w:lang w:eastAsia="sv-SE"/>
              </w:rPr>
              <w:t>mcs-TableTransformPrecoderDCI-0-2</w:t>
            </w:r>
            <w:r w:rsidRPr="00F62A30">
              <w:rPr>
                <w:rFonts w:ascii="Arial" w:eastAsia="Times New Roman" w:hAnsi="Arial"/>
                <w:sz w:val="18"/>
                <w:szCs w:val="22"/>
                <w:lang w:eastAsia="sv-SE"/>
              </w:rPr>
              <w:t xml:space="preserve"> applies to DCI format 0_2 (see TS 38.214 [19], clause 6.1.4.1).</w:t>
            </w:r>
          </w:p>
        </w:tc>
      </w:tr>
      <w:tr w:rsidR="00F62A30" w:rsidRPr="00F62A30" w14:paraId="0EEFD585"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8839CD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minimumSchedulingOffsetK2</w:t>
            </w:r>
          </w:p>
          <w:p w14:paraId="5C24E84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List of minimum K2 values.</w:t>
            </w:r>
            <w:r w:rsidRPr="00F62A30">
              <w:rPr>
                <w:rFonts w:ascii="Arial" w:eastAsia="Times New Roman" w:hAnsi="Arial"/>
                <w:sz w:val="18"/>
                <w:lang w:eastAsia="sv-SE"/>
              </w:rPr>
              <w:t xml:space="preserve"> </w:t>
            </w:r>
            <w:r w:rsidRPr="00F62A30">
              <w:rPr>
                <w:rFonts w:ascii="Arial" w:eastAsia="Times New Roman" w:hAnsi="Arial"/>
                <w:sz w:val="18"/>
                <w:szCs w:val="22"/>
                <w:lang w:eastAsia="sv-SE"/>
              </w:rPr>
              <w:t xml:space="preserve">Minimum K2 parameter denotes minimum applicable value(s) for the </w:t>
            </w:r>
            <w:r w:rsidRPr="00F62A30">
              <w:rPr>
                <w:rFonts w:ascii="Arial" w:eastAsia="Times New Roman" w:hAnsi="Arial"/>
                <w:i/>
                <w:sz w:val="18"/>
                <w:szCs w:val="22"/>
                <w:lang w:eastAsia="sv-SE"/>
              </w:rPr>
              <w:t>Time domain resource assignment</w:t>
            </w:r>
            <w:r w:rsidRPr="00F62A30">
              <w:rPr>
                <w:rFonts w:ascii="Arial" w:eastAsia="Times New Roman" w:hAnsi="Arial"/>
                <w:sz w:val="18"/>
                <w:szCs w:val="22"/>
                <w:lang w:eastAsia="sv-SE"/>
              </w:rPr>
              <w:t xml:space="preserve"> table for PUSCH (see TS 38.214 [19], clause 6.1.2.1).</w:t>
            </w:r>
          </w:p>
        </w:tc>
      </w:tr>
      <w:tr w:rsidR="00F62A30" w:rsidRPr="00F62A30" w14:paraId="2AFB12C1" w14:textId="77777777" w:rsidTr="00750BEA">
        <w:tc>
          <w:tcPr>
            <w:tcW w:w="14173" w:type="dxa"/>
            <w:tcBorders>
              <w:top w:val="single" w:sz="4" w:space="0" w:color="auto"/>
              <w:left w:val="single" w:sz="4" w:space="0" w:color="auto"/>
              <w:bottom w:val="single" w:sz="4" w:space="0" w:color="auto"/>
              <w:right w:val="single" w:sz="4" w:space="0" w:color="auto"/>
            </w:tcBorders>
          </w:tcPr>
          <w:p w14:paraId="21DF0E1C"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mpe-ResourcePoolToAddModList</w:t>
            </w:r>
          </w:p>
          <w:p w14:paraId="052D03E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Cs/>
                <w:sz w:val="18"/>
                <w:lang w:eastAsia="ja-JP"/>
              </w:rPr>
              <w:t xml:space="preserve">List of </w:t>
            </w:r>
            <w:r w:rsidRPr="00F62A30">
              <w:rPr>
                <w:rFonts w:ascii="Arial" w:eastAsia="Times New Roman" w:hAnsi="Arial"/>
                <w:sz w:val="18"/>
                <w:lang w:eastAsia="ja-JP"/>
              </w:rPr>
              <w:t xml:space="preserve">SSB/CSI-RS resources for P-MPR reporting. Each resource is configured with serving cell index where the resource is configured for the UE. The </w:t>
            </w:r>
            <w:r w:rsidRPr="00F62A30">
              <w:rPr>
                <w:rFonts w:ascii="Arial" w:eastAsia="Times New Roman" w:hAnsi="Arial"/>
                <w:i/>
                <w:iCs/>
                <w:sz w:val="18"/>
                <w:lang w:eastAsia="ja-JP"/>
              </w:rPr>
              <w:t>additionalPCI</w:t>
            </w:r>
            <w:r w:rsidRPr="00F62A30">
              <w:rPr>
                <w:rFonts w:ascii="Arial" w:eastAsia="Times New Roman" w:hAnsi="Arial"/>
                <w:sz w:val="18"/>
                <w:lang w:eastAsia="ja-JP"/>
              </w:rPr>
              <w:t xml:space="preserve"> is configured only if the resource is SSB. For each resource, if neither </w:t>
            </w:r>
            <w:r w:rsidRPr="00F62A30">
              <w:rPr>
                <w:rFonts w:ascii="Arial" w:eastAsia="Times New Roman" w:hAnsi="Arial"/>
                <w:i/>
                <w:iCs/>
                <w:sz w:val="18"/>
                <w:lang w:eastAsia="ja-JP"/>
              </w:rPr>
              <w:t>cell</w:t>
            </w:r>
            <w:r w:rsidRPr="00F62A30">
              <w:rPr>
                <w:rFonts w:ascii="Arial" w:eastAsia="Times New Roman" w:hAnsi="Arial"/>
                <w:sz w:val="18"/>
                <w:lang w:eastAsia="ja-JP"/>
              </w:rPr>
              <w:t xml:space="preserve"> nor </w:t>
            </w:r>
            <w:r w:rsidRPr="00F62A30">
              <w:rPr>
                <w:rFonts w:ascii="Arial" w:eastAsia="Times New Roman" w:hAnsi="Arial"/>
                <w:i/>
                <w:iCs/>
                <w:sz w:val="18"/>
                <w:lang w:eastAsia="ja-JP"/>
              </w:rPr>
              <w:t>additionalPCI</w:t>
            </w:r>
            <w:r w:rsidRPr="00F62A30">
              <w:rPr>
                <w:rFonts w:ascii="Arial" w:eastAsia="Times New Roman" w:hAnsi="Arial"/>
                <w:sz w:val="18"/>
                <w:lang w:eastAsia="ja-JP"/>
              </w:rPr>
              <w:t xml:space="preserve"> is present, the SSB/CSI-RS resource is from the serving cell where the </w:t>
            </w:r>
            <w:r w:rsidRPr="00F62A30">
              <w:rPr>
                <w:rFonts w:ascii="Arial" w:eastAsia="Times New Roman" w:hAnsi="Arial"/>
                <w:i/>
                <w:iCs/>
                <w:sz w:val="18"/>
                <w:lang w:eastAsia="ja-JP"/>
              </w:rPr>
              <w:t>PUSCH-Config</w:t>
            </w:r>
            <w:r w:rsidRPr="00F62A30">
              <w:rPr>
                <w:rFonts w:ascii="Arial" w:eastAsia="Times New Roman" w:hAnsi="Arial"/>
                <w:sz w:val="18"/>
                <w:lang w:eastAsia="ja-JP"/>
              </w:rPr>
              <w:t xml:space="preserve"> is configured.</w:t>
            </w:r>
          </w:p>
        </w:tc>
      </w:tr>
      <w:tr w:rsidR="00F62A30" w:rsidRPr="00F62A30" w14:paraId="242A15F6"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D0B302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numberOfBitsRV-DCI-0-2</w:t>
            </w:r>
          </w:p>
          <w:p w14:paraId="31444C26"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455306" w:rsidRPr="00F62A30" w14:paraId="5D3E9831" w14:textId="77777777" w:rsidTr="00750BEA">
        <w:trPr>
          <w:ins w:id="104" w:author="Xiaomi-Shukun" w:date="2023-07-24T16:06:00Z"/>
        </w:trPr>
        <w:tc>
          <w:tcPr>
            <w:tcW w:w="14173" w:type="dxa"/>
            <w:tcBorders>
              <w:top w:val="single" w:sz="4" w:space="0" w:color="auto"/>
              <w:left w:val="single" w:sz="4" w:space="0" w:color="auto"/>
              <w:bottom w:val="single" w:sz="4" w:space="0" w:color="auto"/>
              <w:right w:val="single" w:sz="4" w:space="0" w:color="auto"/>
            </w:tcBorders>
          </w:tcPr>
          <w:p w14:paraId="21D402ED" w14:textId="77777777" w:rsidR="00455306" w:rsidRPr="00455306" w:rsidRDefault="00455306" w:rsidP="00F62A30">
            <w:pPr>
              <w:keepNext/>
              <w:keepLines/>
              <w:overflowPunct w:val="0"/>
              <w:autoSpaceDE w:val="0"/>
              <w:autoSpaceDN w:val="0"/>
              <w:adjustRightInd w:val="0"/>
              <w:spacing w:after="0"/>
              <w:textAlignment w:val="baseline"/>
              <w:rPr>
                <w:ins w:id="105" w:author="Xiaomi-Shukun" w:date="2023-07-24T16:07:00Z"/>
                <w:rFonts w:ascii="Arial" w:eastAsia="Times New Roman" w:hAnsi="Arial"/>
                <w:b/>
                <w:i/>
                <w:sz w:val="18"/>
                <w:szCs w:val="22"/>
                <w:lang w:eastAsia="sv-SE"/>
              </w:rPr>
            </w:pPr>
            <w:ins w:id="106" w:author="Xiaomi-Shukun" w:date="2023-07-24T16:07:00Z">
              <w:r w:rsidRPr="00455306">
                <w:rPr>
                  <w:rFonts w:ascii="Arial" w:eastAsia="Times New Roman" w:hAnsi="Arial"/>
                  <w:b/>
                  <w:i/>
                  <w:sz w:val="18"/>
                  <w:szCs w:val="22"/>
                  <w:lang w:eastAsia="sv-SE"/>
                </w:rPr>
                <w:t>numberOfBitsForRV-DCI-0-3</w:t>
              </w:r>
            </w:ins>
          </w:p>
          <w:p w14:paraId="7565CB8B" w14:textId="0E25A667" w:rsidR="00455306" w:rsidRPr="00F62A30" w:rsidRDefault="00455306" w:rsidP="00F62A30">
            <w:pPr>
              <w:keepNext/>
              <w:keepLines/>
              <w:overflowPunct w:val="0"/>
              <w:autoSpaceDE w:val="0"/>
              <w:autoSpaceDN w:val="0"/>
              <w:adjustRightInd w:val="0"/>
              <w:spacing w:after="0"/>
              <w:textAlignment w:val="baseline"/>
              <w:rPr>
                <w:ins w:id="107" w:author="Xiaomi-Shukun" w:date="2023-07-24T16:06:00Z"/>
                <w:rFonts w:ascii="Arial" w:eastAsia="Times New Roman" w:hAnsi="Arial"/>
                <w:b/>
                <w:i/>
                <w:sz w:val="18"/>
                <w:szCs w:val="22"/>
                <w:lang w:eastAsia="sv-SE"/>
              </w:rPr>
            </w:pPr>
            <w:ins w:id="108" w:author="Xiaomi-Shukun" w:date="2023-07-24T16:09:00Z">
              <w:r w:rsidRPr="00F62A30">
                <w:rPr>
                  <w:rFonts w:ascii="Arial" w:eastAsia="Times New Roman" w:hAnsi="Arial" w:cs="Arial"/>
                  <w:sz w:val="18"/>
                  <w:szCs w:val="18"/>
                  <w:lang w:eastAsia="sv-SE"/>
                </w:rPr>
                <w:t>Configures the number of bits for "Redundancy version" in the DCI format 0_</w:t>
              </w:r>
              <w:r>
                <w:rPr>
                  <w:rFonts w:ascii="Arial" w:eastAsia="Times New Roman" w:hAnsi="Arial" w:cs="Arial"/>
                  <w:sz w:val="18"/>
                  <w:szCs w:val="18"/>
                  <w:lang w:eastAsia="sv-SE"/>
                </w:rPr>
                <w:t>3</w:t>
              </w:r>
              <w:r w:rsidRPr="00F62A30">
                <w:rPr>
                  <w:rFonts w:ascii="Arial" w:eastAsia="Times New Roman" w:hAnsi="Arial" w:cs="Arial"/>
                  <w:sz w:val="18"/>
                  <w:szCs w:val="18"/>
                  <w:lang w:eastAsia="sv-SE"/>
                </w:rPr>
                <w:t xml:space="preserve"> (see TS 38.212 [17], clause 7.3.1 and TS 38.214 [19], clause 6.1.2.1).</w:t>
              </w:r>
            </w:ins>
          </w:p>
        </w:tc>
      </w:tr>
      <w:tr w:rsidR="00F62A30" w:rsidRPr="00F62A30" w14:paraId="589DFA0B" w14:textId="77777777" w:rsidTr="00750BEA">
        <w:tc>
          <w:tcPr>
            <w:tcW w:w="14173" w:type="dxa"/>
            <w:tcBorders>
              <w:top w:val="single" w:sz="4" w:space="0" w:color="auto"/>
              <w:left w:val="single" w:sz="4" w:space="0" w:color="auto"/>
              <w:bottom w:val="single" w:sz="4" w:space="0" w:color="auto"/>
              <w:right w:val="single" w:sz="4" w:space="0" w:color="auto"/>
            </w:tcBorders>
          </w:tcPr>
          <w:p w14:paraId="7D99552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b/>
                <w:bCs/>
                <w:i/>
                <w:iCs/>
                <w:sz w:val="18"/>
                <w:lang w:eastAsia="ja-JP"/>
              </w:rPr>
              <w:t>numberOfInvalidSymbolsForDL-UL-Switching</w:t>
            </w:r>
          </w:p>
          <w:p w14:paraId="7E63E03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F62A30" w:rsidRPr="00F62A30" w14:paraId="03518D01"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F8E6445" w14:textId="77777777" w:rsidR="00F62A30" w:rsidRPr="00F62A30" w:rsidRDefault="00F62A30" w:rsidP="00F62A30">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F62A30">
              <w:rPr>
                <w:rFonts w:ascii="Arial" w:eastAsia="Times New Roman" w:hAnsi="Arial"/>
                <w:b/>
                <w:i/>
                <w:sz w:val="18"/>
                <w:szCs w:val="22"/>
                <w:lang w:eastAsia="sv-SE"/>
              </w:rPr>
              <w:t xml:space="preserve">priorityIndicatorDCI-0-1, </w:t>
            </w:r>
            <w:r w:rsidRPr="00F62A30">
              <w:rPr>
                <w:rFonts w:ascii="Arial" w:eastAsia="Times New Roman" w:hAnsi="Arial"/>
                <w:b/>
                <w:i/>
                <w:sz w:val="18"/>
                <w:szCs w:val="22"/>
                <w:lang w:eastAsia="ja-JP"/>
              </w:rPr>
              <w:t>priorityIndicatorDCI</w:t>
            </w:r>
            <w:r w:rsidRPr="00F62A30">
              <w:rPr>
                <w:rFonts w:ascii="Arial" w:eastAsia="Times New Roman" w:hAnsi="Arial"/>
                <w:b/>
                <w:i/>
                <w:sz w:val="18"/>
                <w:szCs w:val="22"/>
                <w:lang w:eastAsia="sv-SE"/>
              </w:rPr>
              <w:t>-0-2</w:t>
            </w:r>
          </w:p>
          <w:p w14:paraId="54A9709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F62A30">
              <w:rPr>
                <w:rFonts w:ascii="Arial" w:eastAsia="Times New Roman" w:hAnsi="Arial"/>
                <w:sz w:val="18"/>
                <w:szCs w:val="22"/>
                <w:lang w:eastAsia="sv-SE"/>
              </w:rPr>
              <w:t xml:space="preserve">The field </w:t>
            </w:r>
            <w:r w:rsidRPr="00F62A30">
              <w:rPr>
                <w:rFonts w:ascii="Arial" w:eastAsia="Times New Roman" w:hAnsi="Arial"/>
                <w:i/>
                <w:sz w:val="18"/>
                <w:szCs w:val="22"/>
                <w:lang w:eastAsia="sv-SE"/>
              </w:rPr>
              <w:t xml:space="preserve">priorityIndicatorDCI-0-1 </w:t>
            </w:r>
            <w:r w:rsidRPr="00F62A30">
              <w:rPr>
                <w:rFonts w:ascii="Arial" w:eastAsia="Times New Roman" w:hAnsi="Arial"/>
                <w:sz w:val="18"/>
                <w:szCs w:val="22"/>
                <w:lang w:eastAsia="sv-SE"/>
              </w:rPr>
              <w:t xml:space="preserve">applies to DCI format 0_1 and the field </w:t>
            </w:r>
            <w:r w:rsidRPr="00F62A30">
              <w:rPr>
                <w:rFonts w:ascii="Arial" w:eastAsia="Times New Roman" w:hAnsi="Arial"/>
                <w:i/>
                <w:sz w:val="18"/>
                <w:szCs w:val="22"/>
                <w:lang w:eastAsia="sv-SE"/>
              </w:rPr>
              <w:t>priorityIndicatorDCI-0-2</w:t>
            </w:r>
            <w:r w:rsidRPr="00F62A30">
              <w:rPr>
                <w:rFonts w:ascii="Arial" w:eastAsia="Times New Roman" w:hAnsi="Arial"/>
                <w:sz w:val="18"/>
                <w:szCs w:val="22"/>
                <w:lang w:eastAsia="sv-SE"/>
              </w:rPr>
              <w:t xml:space="preserve"> applies to DCI format 0_2</w:t>
            </w:r>
            <w:r w:rsidRPr="00F62A30">
              <w:rPr>
                <w:rFonts w:ascii="Arial" w:eastAsia="Times New Roman" w:hAnsi="Arial"/>
                <w:sz w:val="18"/>
                <w:lang w:eastAsia="sv-SE"/>
              </w:rPr>
              <w:t xml:space="preserve"> (see TS 38.212 [17] clause 7.3.1 and TS 38.213 [13] clause 9).</w:t>
            </w:r>
          </w:p>
        </w:tc>
      </w:tr>
      <w:tr w:rsidR="00F62A30" w:rsidRPr="00F62A30" w14:paraId="3FEF421C"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A9B16A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pusch-AggregationFactor</w:t>
            </w:r>
          </w:p>
          <w:p w14:paraId="5AC12D2F"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Number of repetitions for data (see TS 38.214 [19], clause 6.1.2.1). If the field is absent the UE applies the value 1.</w:t>
            </w:r>
          </w:p>
        </w:tc>
      </w:tr>
      <w:tr w:rsidR="00F62A30" w:rsidRPr="00F62A30" w14:paraId="36C7CC87" w14:textId="77777777" w:rsidTr="00750BEA">
        <w:tc>
          <w:tcPr>
            <w:tcW w:w="14173" w:type="dxa"/>
            <w:tcBorders>
              <w:top w:val="single" w:sz="4" w:space="0" w:color="auto"/>
              <w:left w:val="single" w:sz="4" w:space="0" w:color="auto"/>
              <w:bottom w:val="single" w:sz="4" w:space="0" w:color="auto"/>
              <w:right w:val="single" w:sz="4" w:space="0" w:color="auto"/>
            </w:tcBorders>
          </w:tcPr>
          <w:p w14:paraId="58C8047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pusch-PowerControl</w:t>
            </w:r>
          </w:p>
          <w:p w14:paraId="0C5F157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Cs/>
                <w:iCs/>
                <w:sz w:val="18"/>
                <w:szCs w:val="22"/>
                <w:lang w:eastAsia="sv-SE"/>
              </w:rPr>
              <w:t xml:space="preserve">Configures power control parameters PUSCH transmission. This field is not configured </w:t>
            </w:r>
            <w:r w:rsidRPr="00F62A30">
              <w:rPr>
                <w:rFonts w:ascii="Arial" w:eastAsia="Times New Roman" w:hAnsi="Arial"/>
                <w:sz w:val="18"/>
                <w:lang w:eastAsia="sv-SE"/>
              </w:rPr>
              <w:t xml:space="preserve">if </w:t>
            </w:r>
            <w:r w:rsidRPr="00F62A30">
              <w:rPr>
                <w:rFonts w:ascii="Arial" w:eastAsia="Times New Roman" w:hAnsi="Arial"/>
                <w:i/>
                <w:iCs/>
                <w:sz w:val="18"/>
                <w:lang w:eastAsia="sv-SE"/>
              </w:rPr>
              <w:t>unifiedTCI-StateType</w:t>
            </w:r>
            <w:r w:rsidRPr="00F62A30">
              <w:rPr>
                <w:rFonts w:ascii="Arial" w:eastAsia="Times New Roman" w:hAnsi="Arial"/>
                <w:sz w:val="18"/>
                <w:lang w:eastAsia="sv-SE"/>
              </w:rPr>
              <w:t xml:space="preserve"> is configured for the serving cell.</w:t>
            </w:r>
          </w:p>
        </w:tc>
      </w:tr>
      <w:tr w:rsidR="00F62A30" w:rsidRPr="00F62A30" w14:paraId="5B9A3CBF"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9FE1D6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pusch-RepTypeIndicatorDCI-0-1, pusch-RepTypeIndicatorDCI-0-2</w:t>
            </w:r>
          </w:p>
          <w:p w14:paraId="14BAC16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F62A30">
              <w:rPr>
                <w:rFonts w:ascii="Arial" w:eastAsia="Times New Roman" w:hAnsi="Arial"/>
                <w:i/>
                <w:sz w:val="18"/>
                <w:szCs w:val="22"/>
                <w:lang w:eastAsia="sv-SE"/>
              </w:rPr>
              <w:t xml:space="preserve">pusch-RepTypeA </w:t>
            </w:r>
            <w:r w:rsidRPr="00F62A30">
              <w:rPr>
                <w:rFonts w:ascii="Arial" w:eastAsia="Times New Roman" w:hAnsi="Arial"/>
                <w:sz w:val="18"/>
                <w:szCs w:val="22"/>
                <w:lang w:eastAsia="sv-SE"/>
              </w:rPr>
              <w:t xml:space="preserve">enables the 'PUSCH repetition type A' and the value </w:t>
            </w:r>
            <w:r w:rsidRPr="00F62A30">
              <w:rPr>
                <w:rFonts w:ascii="Arial" w:eastAsia="Times New Roman" w:hAnsi="Arial"/>
                <w:i/>
                <w:sz w:val="18"/>
                <w:szCs w:val="22"/>
                <w:lang w:eastAsia="sv-SE"/>
              </w:rPr>
              <w:t>pusch-RepTypeB</w:t>
            </w:r>
            <w:r w:rsidRPr="00F62A30">
              <w:rPr>
                <w:rFonts w:ascii="Arial" w:eastAsia="Times New Roman" w:hAnsi="Arial"/>
                <w:sz w:val="18"/>
                <w:szCs w:val="22"/>
                <w:lang w:eastAsia="sv-SE"/>
              </w:rPr>
              <w:t xml:space="preserve"> enables the 'PUSCH repetition type B'. The field </w:t>
            </w:r>
            <w:r w:rsidRPr="00F62A30">
              <w:rPr>
                <w:rFonts w:ascii="Arial" w:eastAsia="Times New Roman" w:hAnsi="Arial"/>
                <w:i/>
                <w:sz w:val="18"/>
                <w:szCs w:val="22"/>
                <w:lang w:eastAsia="sv-SE"/>
              </w:rPr>
              <w:t xml:space="preserve">pusch-RepTypeIndicatorDCI-0-1 </w:t>
            </w:r>
            <w:r w:rsidRPr="00F62A30">
              <w:rPr>
                <w:rFonts w:ascii="Arial" w:eastAsia="Times New Roman" w:hAnsi="Arial"/>
                <w:sz w:val="18"/>
                <w:szCs w:val="22"/>
                <w:lang w:eastAsia="sv-SE"/>
              </w:rPr>
              <w:t xml:space="preserve">applies to DCI format 0_1 and the field </w:t>
            </w:r>
            <w:r w:rsidRPr="00F62A30">
              <w:rPr>
                <w:rFonts w:ascii="Arial" w:eastAsia="Times New Roman" w:hAnsi="Arial"/>
                <w:i/>
                <w:sz w:val="18"/>
                <w:szCs w:val="22"/>
                <w:lang w:eastAsia="sv-SE"/>
              </w:rPr>
              <w:t>pusch-RepTypeIndicatorDCI-0-2</w:t>
            </w:r>
            <w:r w:rsidRPr="00F62A30">
              <w:rPr>
                <w:rFonts w:ascii="Arial" w:eastAsia="Times New Roman" w:hAnsi="Arial"/>
                <w:sz w:val="18"/>
                <w:szCs w:val="22"/>
                <w:lang w:eastAsia="sv-SE"/>
              </w:rPr>
              <w:t xml:space="preserve"> applies to DCI format 0_2 (see TS 38.214 [19], clause 6.1.2.1).</w:t>
            </w:r>
          </w:p>
        </w:tc>
      </w:tr>
      <w:tr w:rsidR="00F62A30" w:rsidRPr="00F62A30" w14:paraId="7D553A8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7194B4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pusch-TimeDomainAllocationList</w:t>
            </w:r>
          </w:p>
          <w:p w14:paraId="306A694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List of time domain allocations for timing of UL assignment to UL data (see TS 38.214 [19], table 6.1.2.1.1-1). The field </w:t>
            </w:r>
            <w:r w:rsidRPr="00F62A30">
              <w:rPr>
                <w:rFonts w:ascii="Arial" w:eastAsia="Times New Roman" w:hAnsi="Arial"/>
                <w:i/>
                <w:sz w:val="18"/>
                <w:szCs w:val="22"/>
                <w:lang w:eastAsia="sv-SE"/>
              </w:rPr>
              <w:t>pusch-TimeDomainAllocationList</w:t>
            </w:r>
            <w:r w:rsidRPr="00F62A30">
              <w:rPr>
                <w:rFonts w:ascii="Arial" w:eastAsia="Times New Roman" w:hAnsi="Arial"/>
                <w:sz w:val="18"/>
                <w:szCs w:val="22"/>
                <w:lang w:eastAsia="sv-SE"/>
              </w:rPr>
              <w:t xml:space="preserve"> applies to DCI formats 0_0 or DCI format 0_1 when the field </w:t>
            </w:r>
            <w:r w:rsidRPr="00F62A30">
              <w:rPr>
                <w:rFonts w:ascii="Arial" w:eastAsia="Times New Roman" w:hAnsi="Arial"/>
                <w:i/>
                <w:sz w:val="18"/>
                <w:szCs w:val="22"/>
                <w:lang w:eastAsia="sv-SE"/>
              </w:rPr>
              <w:t>pusch-TimeDomainAllocationListDCI-0-1</w:t>
            </w:r>
            <w:r w:rsidRPr="00F62A30">
              <w:rPr>
                <w:rFonts w:ascii="Arial" w:eastAsia="Times New Roman" w:hAnsi="Arial"/>
                <w:sz w:val="18"/>
                <w:szCs w:val="22"/>
                <w:lang w:eastAsia="sv-SE"/>
              </w:rPr>
              <w:t xml:space="preserve"> is not configured (see TS 38.214 [19], table 6.1.2.1.1-1 and table 6.1.2.1.1-1A). The network does not configure the </w:t>
            </w:r>
            <w:r w:rsidRPr="00F62A30">
              <w:rPr>
                <w:rFonts w:ascii="Arial" w:eastAsia="Times New Roman" w:hAnsi="Arial"/>
                <w:i/>
                <w:iCs/>
                <w:sz w:val="18"/>
                <w:szCs w:val="22"/>
                <w:lang w:eastAsia="sv-SE"/>
              </w:rPr>
              <w:t>pusch-TimeDomainAllocationList</w:t>
            </w:r>
            <w:r w:rsidRPr="00F62A30">
              <w:rPr>
                <w:rFonts w:ascii="Arial" w:eastAsia="Times New Roman" w:hAnsi="Arial"/>
                <w:sz w:val="18"/>
                <w:szCs w:val="22"/>
                <w:lang w:eastAsia="sv-SE"/>
              </w:rPr>
              <w:t xml:space="preserve"> (without suffix) simultaneously with the </w:t>
            </w:r>
            <w:r w:rsidRPr="00F62A30">
              <w:rPr>
                <w:rFonts w:ascii="Arial" w:eastAsia="Times New Roman" w:hAnsi="Arial"/>
                <w:i/>
                <w:iCs/>
                <w:sz w:val="18"/>
                <w:lang w:eastAsia="ja-JP"/>
              </w:rPr>
              <w:t>pusch-TimeDomainAllocationListDCI-0-2-r16</w:t>
            </w:r>
            <w:r w:rsidRPr="00F62A30">
              <w:rPr>
                <w:rFonts w:ascii="Arial" w:eastAsia="Times New Roman" w:hAnsi="Arial"/>
                <w:sz w:val="18"/>
                <w:lang w:eastAsia="ja-JP"/>
              </w:rPr>
              <w:t xml:space="preserve"> </w:t>
            </w:r>
            <w:r w:rsidRPr="00F62A30">
              <w:rPr>
                <w:rFonts w:ascii="Arial" w:eastAsia="Times New Roman" w:hAnsi="Arial"/>
                <w:sz w:val="18"/>
                <w:szCs w:val="22"/>
                <w:lang w:eastAsia="sv-SE"/>
              </w:rPr>
              <w:t>or</w:t>
            </w:r>
            <w:r w:rsidRPr="00F62A30">
              <w:rPr>
                <w:rFonts w:ascii="Arial" w:eastAsia="Times New Roman" w:hAnsi="Arial"/>
                <w:i/>
                <w:iCs/>
                <w:sz w:val="18"/>
                <w:szCs w:val="22"/>
                <w:lang w:eastAsia="sv-SE"/>
              </w:rPr>
              <w:t xml:space="preserve"> </w:t>
            </w:r>
            <w:r w:rsidRPr="00F62A30">
              <w:rPr>
                <w:rFonts w:ascii="Arial" w:eastAsia="Times New Roman" w:hAnsi="Arial"/>
                <w:i/>
                <w:iCs/>
                <w:sz w:val="18"/>
                <w:lang w:eastAsia="ja-JP"/>
              </w:rPr>
              <w:t>pusch-TimeDomainAllocationListDCI-0-1-r16</w:t>
            </w:r>
            <w:r w:rsidRPr="00F62A30">
              <w:rPr>
                <w:rFonts w:ascii="Arial" w:eastAsia="Times New Roman" w:hAnsi="Arial"/>
                <w:sz w:val="18"/>
                <w:lang w:eastAsia="ja-JP"/>
              </w:rPr>
              <w:t xml:space="preserve"> or </w:t>
            </w:r>
            <w:r w:rsidRPr="00F62A30">
              <w:rPr>
                <w:rFonts w:ascii="Arial" w:eastAsia="Times New Roman" w:hAnsi="Arial"/>
                <w:i/>
                <w:iCs/>
                <w:sz w:val="18"/>
                <w:lang w:eastAsia="ja-JP"/>
              </w:rPr>
              <w:t>pusch-TimeDomainAllocationListForMultiPUSCH-r16</w:t>
            </w:r>
            <w:r w:rsidRPr="00F62A30">
              <w:rPr>
                <w:rFonts w:ascii="Arial" w:eastAsia="Times New Roman" w:hAnsi="Arial"/>
                <w:sz w:val="18"/>
                <w:szCs w:val="22"/>
                <w:lang w:eastAsia="sv-SE"/>
              </w:rPr>
              <w:t>.</w:t>
            </w:r>
          </w:p>
        </w:tc>
      </w:tr>
      <w:tr w:rsidR="00F62A30" w:rsidRPr="00F62A30" w14:paraId="6E61AEF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9B4462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pusch-TimeDomainAllocationListDCI-0-1</w:t>
            </w:r>
          </w:p>
          <w:p w14:paraId="23F44E0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Configuration of the time domain resource allocation (TDRA) table for DCI format 0_1 (see TS 38.214 [19], clause 6.1, table 6.1.2.1.1-1A).</w:t>
            </w:r>
          </w:p>
        </w:tc>
      </w:tr>
      <w:tr w:rsidR="00F62A30" w:rsidRPr="00F62A30" w14:paraId="4A8AAAC4"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483215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pusch-TimeDomainAllocationListDCI-0-2</w:t>
            </w:r>
          </w:p>
          <w:p w14:paraId="25A1C83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Configuration of the time domain resource allocation (TDRA) table for DCI format 0_2 (see TS 38.214 [19], clause 6.1.2, table 6.1.2.1.1-1B).</w:t>
            </w:r>
          </w:p>
        </w:tc>
      </w:tr>
      <w:tr w:rsidR="00F62A30" w:rsidRPr="00F62A30" w14:paraId="041101BA" w14:textId="77777777" w:rsidTr="00750BEA">
        <w:tc>
          <w:tcPr>
            <w:tcW w:w="14173" w:type="dxa"/>
            <w:tcBorders>
              <w:top w:val="single" w:sz="4" w:space="0" w:color="auto"/>
              <w:left w:val="single" w:sz="4" w:space="0" w:color="auto"/>
              <w:bottom w:val="single" w:sz="4" w:space="0" w:color="auto"/>
              <w:right w:val="single" w:sz="4" w:space="0" w:color="auto"/>
            </w:tcBorders>
          </w:tcPr>
          <w:p w14:paraId="44C5F14D"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b/>
                <w:bCs/>
                <w:i/>
                <w:iCs/>
                <w:sz w:val="18"/>
                <w:lang w:eastAsia="ja-JP"/>
              </w:rPr>
              <w:t>pusch-TimeDomainAllocationListForMultiPUSCH</w:t>
            </w:r>
          </w:p>
          <w:p w14:paraId="78C6F77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ja-JP"/>
              </w:rPr>
            </w:pPr>
            <w:r w:rsidRPr="00F62A30">
              <w:rPr>
                <w:rFonts w:ascii="Arial" w:eastAsia="Times New Roman" w:hAnsi="Arial"/>
                <w:sz w:val="18"/>
                <w:lang w:eastAsia="ja-JP"/>
              </w:rPr>
              <w:t xml:space="preserve">Configuration of the time domain resource allocation (TDRA) table for multiple PUSCH (see TS 38.214 [19], clause 6.1.2). The network configures at most 64 rows in this TDRA table in </w:t>
            </w:r>
            <w:r w:rsidRPr="00F62A30">
              <w:rPr>
                <w:rFonts w:ascii="Arial" w:eastAsia="Times New Roman" w:hAnsi="Arial"/>
                <w:i/>
                <w:iCs/>
                <w:sz w:val="18"/>
                <w:lang w:eastAsia="ja-JP"/>
              </w:rPr>
              <w:t>PUSCH-TimeDomainResourceAllocationList-r16</w:t>
            </w:r>
            <w:r w:rsidRPr="00F62A30">
              <w:rPr>
                <w:rFonts w:ascii="Arial" w:eastAsia="Times New Roman" w:hAnsi="Arial"/>
                <w:sz w:val="18"/>
                <w:lang w:eastAsia="ja-JP"/>
              </w:rPr>
              <w:t xml:space="preserve"> configured by this field. This field is not configured simultaneously with </w:t>
            </w:r>
            <w:r w:rsidRPr="00F62A30">
              <w:rPr>
                <w:rFonts w:ascii="Arial" w:eastAsia="Times New Roman" w:hAnsi="Arial"/>
                <w:i/>
                <w:iCs/>
                <w:sz w:val="18"/>
                <w:lang w:eastAsia="ja-JP"/>
              </w:rPr>
              <w:t>pusch-AggregationFactor</w:t>
            </w:r>
            <w:r w:rsidRPr="00F62A30">
              <w:rPr>
                <w:rFonts w:ascii="Arial" w:eastAsia="Times New Roman" w:hAnsi="Arial"/>
                <w:sz w:val="18"/>
                <w:lang w:eastAsia="ja-JP"/>
              </w:rPr>
              <w:t xml:space="preserve">. </w:t>
            </w:r>
            <w:r w:rsidRPr="00F62A30">
              <w:rPr>
                <w:rFonts w:ascii="Arial" w:eastAsia="Times New Roman" w:hAnsi="Arial"/>
                <w:sz w:val="18"/>
                <w:szCs w:val="22"/>
                <w:lang w:eastAsia="sv-SE"/>
              </w:rPr>
              <w:t xml:space="preserve">The network does not configure the </w:t>
            </w:r>
            <w:r w:rsidRPr="00F62A30">
              <w:rPr>
                <w:rFonts w:ascii="Arial" w:eastAsia="Times New Roman" w:hAnsi="Arial"/>
                <w:i/>
                <w:iCs/>
                <w:sz w:val="18"/>
                <w:lang w:eastAsia="ja-JP"/>
              </w:rPr>
              <w:t xml:space="preserve">pusch-TimeDomainAllocationListForMultiPUSCH-r16 </w:t>
            </w:r>
            <w:r w:rsidRPr="00F62A30">
              <w:rPr>
                <w:rFonts w:ascii="Arial" w:eastAsia="Times New Roman" w:hAnsi="Arial"/>
                <w:sz w:val="18"/>
                <w:szCs w:val="22"/>
                <w:lang w:eastAsia="sv-SE"/>
              </w:rPr>
              <w:t xml:space="preserve">simultaneously with the </w:t>
            </w:r>
            <w:r w:rsidRPr="00F62A30">
              <w:rPr>
                <w:rFonts w:ascii="Arial" w:eastAsia="Times New Roman" w:hAnsi="Arial"/>
                <w:i/>
                <w:iCs/>
                <w:sz w:val="18"/>
                <w:lang w:eastAsia="ja-JP"/>
              </w:rPr>
              <w:t>pusch-TimeDomainAllocationListDCI-0-1-r16</w:t>
            </w:r>
            <w:r w:rsidRPr="00F62A30">
              <w:rPr>
                <w:rFonts w:ascii="Arial" w:eastAsia="Times New Roman" w:hAnsi="Arial"/>
                <w:sz w:val="18"/>
                <w:lang w:eastAsia="ja-JP"/>
              </w:rPr>
              <w:t xml:space="preserve">. </w:t>
            </w:r>
            <w:r w:rsidRPr="00F62A30">
              <w:rPr>
                <w:rFonts w:ascii="Arial" w:eastAsia="Times New Roman" w:hAnsi="Arial" w:cs="Arial"/>
                <w:sz w:val="18"/>
                <w:szCs w:val="18"/>
                <w:lang w:eastAsia="sv-SE"/>
              </w:rPr>
              <w:t xml:space="preserve">The network does not configure the </w:t>
            </w:r>
            <w:r w:rsidRPr="00F62A30">
              <w:rPr>
                <w:rFonts w:ascii="Arial" w:eastAsia="Times New Roman" w:hAnsi="Arial" w:cs="Arial"/>
                <w:i/>
                <w:iCs/>
                <w:sz w:val="18"/>
                <w:szCs w:val="18"/>
                <w:lang w:eastAsia="ja-JP"/>
              </w:rPr>
              <w:t>pusch-TimeDomainAllocationListForMultiPUSCH-r16</w:t>
            </w:r>
            <w:r w:rsidRPr="00F62A30">
              <w:rPr>
                <w:rFonts w:ascii="Arial" w:eastAsia="Times New Roman" w:hAnsi="Arial" w:cs="Arial"/>
                <w:sz w:val="18"/>
                <w:szCs w:val="18"/>
                <w:lang w:eastAsia="sv-SE"/>
              </w:rPr>
              <w:t xml:space="preserve"> simultaneously with the</w:t>
            </w:r>
            <w:r w:rsidRPr="00F62A30">
              <w:rPr>
                <w:rFonts w:ascii="Arial" w:eastAsia="Times New Roman" w:hAnsi="Arial" w:cs="Arial"/>
                <w:i/>
                <w:sz w:val="18"/>
                <w:szCs w:val="18"/>
                <w:lang w:eastAsia="sv-SE"/>
              </w:rPr>
              <w:t xml:space="preserve"> numberOfSlotsTBoMS-r17</w:t>
            </w:r>
            <w:r w:rsidRPr="00F62A30">
              <w:rPr>
                <w:rFonts w:ascii="Arial" w:eastAsia="Times New Roman" w:hAnsi="Arial" w:cs="Arial"/>
                <w:sz w:val="18"/>
                <w:szCs w:val="18"/>
                <w:lang w:eastAsia="ja-JP"/>
              </w:rPr>
              <w:t>.</w:t>
            </w:r>
          </w:p>
        </w:tc>
      </w:tr>
      <w:tr w:rsidR="00F62A30" w:rsidRPr="00F62A30" w14:paraId="03D3E23F"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B7C008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rbg-Size</w:t>
            </w:r>
          </w:p>
          <w:p w14:paraId="7F2D3193"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Selection between configuration 1 and configuration 2 for RBG size for PUSCH. The UE does not apply this field if </w:t>
            </w:r>
            <w:r w:rsidRPr="00F62A30">
              <w:rPr>
                <w:rFonts w:ascii="Arial" w:eastAsia="Times New Roman" w:hAnsi="Arial"/>
                <w:i/>
                <w:sz w:val="18"/>
                <w:szCs w:val="22"/>
                <w:lang w:eastAsia="sv-SE"/>
              </w:rPr>
              <w:t>resourceAllocation</w:t>
            </w:r>
            <w:r w:rsidRPr="00F62A30">
              <w:rPr>
                <w:rFonts w:ascii="Arial" w:eastAsia="Times New Roman" w:hAnsi="Arial"/>
                <w:sz w:val="18"/>
                <w:szCs w:val="22"/>
                <w:lang w:eastAsia="sv-SE"/>
              </w:rPr>
              <w:t xml:space="preserve"> is set to </w:t>
            </w:r>
            <w:r w:rsidRPr="00F62A30">
              <w:rPr>
                <w:rFonts w:ascii="Arial" w:eastAsia="Times New Roman" w:hAnsi="Arial"/>
                <w:i/>
                <w:sz w:val="18"/>
                <w:szCs w:val="22"/>
                <w:lang w:eastAsia="sv-SE"/>
              </w:rPr>
              <w:t>resourceAllocationType1</w:t>
            </w:r>
            <w:r w:rsidRPr="00F62A30">
              <w:rPr>
                <w:rFonts w:ascii="Arial" w:eastAsia="Times New Roman" w:hAnsi="Arial"/>
                <w:sz w:val="18"/>
                <w:szCs w:val="22"/>
                <w:lang w:eastAsia="sv-SE"/>
              </w:rPr>
              <w:t xml:space="preserve">. Otherwise, the UE applies the value </w:t>
            </w:r>
            <w:r w:rsidRPr="00F62A30">
              <w:rPr>
                <w:rFonts w:ascii="Arial" w:eastAsia="Times New Roman" w:hAnsi="Arial"/>
                <w:i/>
                <w:sz w:val="18"/>
                <w:szCs w:val="22"/>
                <w:lang w:eastAsia="sv-SE"/>
              </w:rPr>
              <w:t>config1</w:t>
            </w:r>
            <w:r w:rsidRPr="00F62A30">
              <w:rPr>
                <w:rFonts w:ascii="Arial" w:eastAsia="Times New Roman" w:hAnsi="Arial"/>
                <w:sz w:val="18"/>
                <w:szCs w:val="22"/>
                <w:lang w:eastAsia="sv-SE"/>
              </w:rPr>
              <w:t xml:space="preserve"> when the field is absent (see TS 38.214 [19], clause 6.1.2.2.1).</w:t>
            </w:r>
          </w:p>
        </w:tc>
      </w:tr>
      <w:tr w:rsidR="00B62E73" w:rsidRPr="00F62A30" w14:paraId="2BC79750" w14:textId="77777777" w:rsidTr="00750BEA">
        <w:trPr>
          <w:ins w:id="109" w:author="Xiaomi-Shukun" w:date="2023-07-24T15:58:00Z"/>
        </w:trPr>
        <w:tc>
          <w:tcPr>
            <w:tcW w:w="14173" w:type="dxa"/>
            <w:tcBorders>
              <w:top w:val="single" w:sz="4" w:space="0" w:color="auto"/>
              <w:left w:val="single" w:sz="4" w:space="0" w:color="auto"/>
              <w:bottom w:val="single" w:sz="4" w:space="0" w:color="auto"/>
              <w:right w:val="single" w:sz="4" w:space="0" w:color="auto"/>
            </w:tcBorders>
          </w:tcPr>
          <w:p w14:paraId="5C2572D5" w14:textId="77777777" w:rsidR="00B62E73" w:rsidRPr="00B62E73" w:rsidRDefault="00B62E73" w:rsidP="00F62A30">
            <w:pPr>
              <w:keepNext/>
              <w:keepLines/>
              <w:overflowPunct w:val="0"/>
              <w:autoSpaceDE w:val="0"/>
              <w:autoSpaceDN w:val="0"/>
              <w:adjustRightInd w:val="0"/>
              <w:spacing w:after="0"/>
              <w:textAlignment w:val="baseline"/>
              <w:rPr>
                <w:ins w:id="110" w:author="Xiaomi-Shukun" w:date="2023-07-24T15:59:00Z"/>
                <w:rFonts w:ascii="Arial" w:eastAsia="Times New Roman" w:hAnsi="Arial"/>
                <w:b/>
                <w:i/>
                <w:sz w:val="18"/>
                <w:szCs w:val="22"/>
                <w:lang w:eastAsia="sv-SE"/>
              </w:rPr>
            </w:pPr>
            <w:ins w:id="111" w:author="Xiaomi-Shukun" w:date="2023-07-24T15:59:00Z">
              <w:r w:rsidRPr="00B62E73">
                <w:rPr>
                  <w:rFonts w:ascii="Arial" w:eastAsia="Times New Roman" w:hAnsi="Arial"/>
                  <w:b/>
                  <w:i/>
                  <w:sz w:val="18"/>
                  <w:szCs w:val="22"/>
                  <w:lang w:eastAsia="sv-SE"/>
                </w:rPr>
                <w:t>rbg-SizeDCI-0-3</w:t>
              </w:r>
            </w:ins>
          </w:p>
          <w:p w14:paraId="457B71BF" w14:textId="490E0D97" w:rsidR="00B62E73" w:rsidRPr="00F62A30" w:rsidRDefault="00B62E73" w:rsidP="00F62A30">
            <w:pPr>
              <w:keepNext/>
              <w:keepLines/>
              <w:overflowPunct w:val="0"/>
              <w:autoSpaceDE w:val="0"/>
              <w:autoSpaceDN w:val="0"/>
              <w:adjustRightInd w:val="0"/>
              <w:spacing w:after="0"/>
              <w:textAlignment w:val="baseline"/>
              <w:rPr>
                <w:ins w:id="112" w:author="Xiaomi-Shukun" w:date="2023-07-24T15:58:00Z"/>
                <w:rFonts w:ascii="Arial" w:eastAsia="Times New Roman" w:hAnsi="Arial"/>
                <w:b/>
                <w:i/>
                <w:sz w:val="18"/>
                <w:szCs w:val="22"/>
                <w:lang w:eastAsia="sv-SE"/>
              </w:rPr>
            </w:pPr>
            <w:ins w:id="113" w:author="Xiaomi-Shukun" w:date="2023-07-24T15:59:00Z">
              <w:r w:rsidRPr="00F62A30">
                <w:rPr>
                  <w:rFonts w:ascii="Arial" w:eastAsia="Times New Roman" w:hAnsi="Arial"/>
                  <w:sz w:val="18"/>
                  <w:szCs w:val="22"/>
                  <w:lang w:eastAsia="sv-SE"/>
                </w:rPr>
                <w:t>Selection between configuration 1</w:t>
              </w:r>
              <w:r>
                <w:rPr>
                  <w:rFonts w:ascii="Arial" w:eastAsia="Times New Roman" w:hAnsi="Arial"/>
                  <w:sz w:val="18"/>
                  <w:szCs w:val="22"/>
                  <w:lang w:eastAsia="sv-SE"/>
                </w:rPr>
                <w:t>, 2</w:t>
              </w:r>
              <w:r w:rsidRPr="00F62A30">
                <w:rPr>
                  <w:rFonts w:ascii="Arial" w:eastAsia="Times New Roman" w:hAnsi="Arial"/>
                  <w:sz w:val="18"/>
                  <w:szCs w:val="22"/>
                  <w:lang w:eastAsia="sv-SE"/>
                </w:rPr>
                <w:t xml:space="preserve"> and configuration </w:t>
              </w:r>
              <w:r>
                <w:rPr>
                  <w:rFonts w:ascii="Arial" w:eastAsia="Times New Roman" w:hAnsi="Arial"/>
                  <w:sz w:val="18"/>
                  <w:szCs w:val="22"/>
                  <w:lang w:eastAsia="sv-SE"/>
                </w:rPr>
                <w:t>3</w:t>
              </w:r>
              <w:r w:rsidRPr="00F62A30">
                <w:rPr>
                  <w:rFonts w:ascii="Arial" w:eastAsia="Times New Roman" w:hAnsi="Arial"/>
                  <w:sz w:val="18"/>
                  <w:szCs w:val="22"/>
                  <w:lang w:eastAsia="sv-SE"/>
                </w:rPr>
                <w:t xml:space="preserve"> for RBG size for PUSCH. The UE does not apply this field if</w:t>
              </w:r>
              <w:r w:rsidRPr="00B62E73">
                <w:rPr>
                  <w:rFonts w:ascii="Arial" w:eastAsia="Times New Roman" w:hAnsi="Arial"/>
                  <w:i/>
                  <w:iCs/>
                  <w:sz w:val="18"/>
                  <w:lang w:eastAsia="ja-JP"/>
                </w:rPr>
                <w:t xml:space="preserve"> </w:t>
              </w:r>
            </w:ins>
            <w:ins w:id="114" w:author="Xiaomi-Shukun" w:date="2023-07-24T16:00:00Z">
              <w:r w:rsidRPr="00B62E73">
                <w:rPr>
                  <w:rFonts w:ascii="Arial" w:eastAsia="Times New Roman" w:hAnsi="Arial"/>
                  <w:i/>
                  <w:iCs/>
                  <w:sz w:val="18"/>
                  <w:lang w:eastAsia="ja-JP"/>
                </w:rPr>
                <w:t>resourceAllocationDCI-0-3</w:t>
              </w:r>
              <w:r>
                <w:rPr>
                  <w:rFonts w:ascii="Courier New" w:eastAsia="Times New Roman" w:hAnsi="Courier New"/>
                  <w:noProof/>
                  <w:sz w:val="16"/>
                  <w:lang w:eastAsia="en-GB"/>
                </w:rPr>
                <w:t xml:space="preserve"> </w:t>
              </w:r>
            </w:ins>
            <w:ins w:id="115" w:author="Xiaomi-Shukun" w:date="2023-07-24T15:59:00Z">
              <w:r w:rsidRPr="00F62A30">
                <w:rPr>
                  <w:rFonts w:ascii="Arial" w:eastAsia="Times New Roman" w:hAnsi="Arial"/>
                  <w:sz w:val="18"/>
                  <w:szCs w:val="22"/>
                  <w:lang w:eastAsia="sv-SE"/>
                </w:rPr>
                <w:t xml:space="preserve">is set to </w:t>
              </w:r>
              <w:r w:rsidRPr="00F62A30">
                <w:rPr>
                  <w:rFonts w:ascii="Arial" w:eastAsia="Times New Roman" w:hAnsi="Arial"/>
                  <w:i/>
                  <w:sz w:val="18"/>
                  <w:szCs w:val="22"/>
                  <w:lang w:eastAsia="sv-SE"/>
                </w:rPr>
                <w:t>resourceAllocationType1</w:t>
              </w:r>
              <w:r w:rsidRPr="00F62A30">
                <w:rPr>
                  <w:rFonts w:ascii="Arial" w:eastAsia="Times New Roman" w:hAnsi="Arial"/>
                  <w:sz w:val="18"/>
                  <w:szCs w:val="22"/>
                  <w:lang w:eastAsia="sv-SE"/>
                </w:rPr>
                <w:t xml:space="preserve">. Otherwise, the UE applies the value </w:t>
              </w:r>
              <w:r w:rsidRPr="00F62A30">
                <w:rPr>
                  <w:rFonts w:ascii="Arial" w:eastAsia="Times New Roman" w:hAnsi="Arial"/>
                  <w:i/>
                  <w:sz w:val="18"/>
                  <w:szCs w:val="22"/>
                  <w:lang w:eastAsia="sv-SE"/>
                </w:rPr>
                <w:t>config1</w:t>
              </w:r>
              <w:r w:rsidRPr="00F62A30">
                <w:rPr>
                  <w:rFonts w:ascii="Arial" w:eastAsia="Times New Roman" w:hAnsi="Arial"/>
                  <w:sz w:val="18"/>
                  <w:szCs w:val="22"/>
                  <w:lang w:eastAsia="sv-SE"/>
                </w:rPr>
                <w:t xml:space="preserve"> when the field is absent (see TS 38.214 [19], clause 6.1.2.2.1).</w:t>
              </w:r>
            </w:ins>
          </w:p>
        </w:tc>
      </w:tr>
      <w:tr w:rsidR="00F62A30" w:rsidRPr="00F62A30" w14:paraId="2DB1E96C"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29B3884" w14:textId="269C084B"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resourceAllocation, resourceAllocationDCI-0-2</w:t>
            </w:r>
            <w:ins w:id="116" w:author="Xiaomi-Shukun" w:date="2023-07-24T15:55:00Z">
              <w:r w:rsidR="00B62E73">
                <w:rPr>
                  <w:rFonts w:ascii="Arial" w:eastAsia="Times New Roman" w:hAnsi="Arial"/>
                  <w:b/>
                  <w:i/>
                  <w:sz w:val="18"/>
                  <w:szCs w:val="22"/>
                  <w:lang w:eastAsia="sv-SE"/>
                </w:rPr>
                <w:t xml:space="preserve">, </w:t>
              </w:r>
              <w:r w:rsidR="00B62E73" w:rsidRPr="00B62E73">
                <w:rPr>
                  <w:rFonts w:ascii="Arial" w:eastAsia="Times New Roman" w:hAnsi="Arial"/>
                  <w:b/>
                  <w:i/>
                  <w:sz w:val="18"/>
                  <w:szCs w:val="22"/>
                  <w:lang w:eastAsia="sv-SE"/>
                </w:rPr>
                <w:t>resourceAllocationDCI-0-3</w:t>
              </w:r>
            </w:ins>
          </w:p>
          <w:p w14:paraId="47D4118B" w14:textId="247513DF"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Configuration of resource allocation type 0 and resource allocation type 1 for non-fallback DCI (see TS 38.214 [19], clause 6.1.2). The field </w:t>
            </w:r>
            <w:r w:rsidRPr="00F62A30">
              <w:rPr>
                <w:rFonts w:ascii="Arial" w:eastAsia="Times New Roman" w:hAnsi="Arial"/>
                <w:i/>
                <w:sz w:val="18"/>
                <w:szCs w:val="22"/>
                <w:lang w:eastAsia="sv-SE"/>
              </w:rPr>
              <w:t xml:space="preserve">resourceAllocation </w:t>
            </w:r>
            <w:r w:rsidRPr="00F62A30">
              <w:rPr>
                <w:rFonts w:ascii="Arial" w:eastAsia="Times New Roman" w:hAnsi="Arial"/>
                <w:sz w:val="18"/>
                <w:szCs w:val="22"/>
                <w:lang w:eastAsia="sv-SE"/>
              </w:rPr>
              <w:t>applies to DCI format 0_1</w:t>
            </w:r>
            <w:ins w:id="117" w:author="Xiaomi-Shukun" w:date="2023-07-24T15:55:00Z">
              <w:r w:rsidR="00B62E73">
                <w:rPr>
                  <w:rFonts w:ascii="Arial" w:eastAsia="Times New Roman" w:hAnsi="Arial"/>
                  <w:sz w:val="18"/>
                  <w:szCs w:val="22"/>
                  <w:lang w:eastAsia="sv-SE"/>
                </w:rPr>
                <w:t>,</w:t>
              </w:r>
            </w:ins>
            <w:r w:rsidRPr="00F62A30">
              <w:rPr>
                <w:rFonts w:ascii="Arial" w:eastAsia="Times New Roman" w:hAnsi="Arial"/>
                <w:sz w:val="18"/>
                <w:szCs w:val="22"/>
                <w:lang w:eastAsia="sv-SE"/>
              </w:rPr>
              <w:t xml:space="preserve"> </w:t>
            </w:r>
            <w:del w:id="118" w:author="Xiaomi-Shukun" w:date="2023-07-24T15:55:00Z">
              <w:r w:rsidRPr="00F62A30" w:rsidDel="00B62E73">
                <w:rPr>
                  <w:rFonts w:ascii="Arial" w:eastAsia="Times New Roman" w:hAnsi="Arial"/>
                  <w:sz w:val="18"/>
                  <w:szCs w:val="22"/>
                  <w:lang w:eastAsia="sv-SE"/>
                </w:rPr>
                <w:delText xml:space="preserve">and </w:delText>
              </w:r>
            </w:del>
            <w:r w:rsidRPr="00F62A30">
              <w:rPr>
                <w:rFonts w:ascii="Arial" w:eastAsia="Times New Roman" w:hAnsi="Arial"/>
                <w:sz w:val="18"/>
                <w:szCs w:val="22"/>
                <w:lang w:eastAsia="sv-SE"/>
              </w:rPr>
              <w:t xml:space="preserve">the field </w:t>
            </w:r>
            <w:r w:rsidRPr="00F62A30">
              <w:rPr>
                <w:rFonts w:ascii="Arial" w:eastAsia="Times New Roman" w:hAnsi="Arial"/>
                <w:i/>
                <w:sz w:val="18"/>
                <w:szCs w:val="22"/>
                <w:lang w:eastAsia="sv-SE"/>
              </w:rPr>
              <w:t>resourceAllocationDCI-0-2</w:t>
            </w:r>
            <w:r w:rsidRPr="00F62A30">
              <w:rPr>
                <w:rFonts w:ascii="Arial" w:eastAsia="Times New Roman" w:hAnsi="Arial"/>
                <w:sz w:val="18"/>
                <w:szCs w:val="22"/>
                <w:lang w:eastAsia="sv-SE"/>
              </w:rPr>
              <w:t xml:space="preserve"> applies to DCI format 0_2</w:t>
            </w:r>
            <w:ins w:id="119" w:author="Xiaomi-Shukun" w:date="2023-07-24T15:56:00Z">
              <w:r w:rsidR="00B62E73" w:rsidRPr="00F62A30">
                <w:rPr>
                  <w:rFonts w:ascii="Arial" w:eastAsia="Times New Roman" w:hAnsi="Arial"/>
                  <w:sz w:val="18"/>
                  <w:szCs w:val="22"/>
                  <w:lang w:eastAsia="sv-SE"/>
                </w:rPr>
                <w:t xml:space="preserve"> and the field </w:t>
              </w:r>
              <w:r w:rsidR="00B62E73" w:rsidRPr="00F62A30">
                <w:rPr>
                  <w:rFonts w:ascii="Arial" w:eastAsia="Times New Roman" w:hAnsi="Arial"/>
                  <w:i/>
                  <w:sz w:val="18"/>
                  <w:szCs w:val="22"/>
                  <w:lang w:eastAsia="sv-SE"/>
                </w:rPr>
                <w:t>resourceAllocationDCI-0-</w:t>
              </w:r>
              <w:r w:rsidR="00B62E73">
                <w:rPr>
                  <w:rFonts w:ascii="Arial" w:eastAsia="Times New Roman" w:hAnsi="Arial"/>
                  <w:i/>
                  <w:sz w:val="18"/>
                  <w:szCs w:val="22"/>
                  <w:lang w:eastAsia="sv-SE"/>
                </w:rPr>
                <w:t>3</w:t>
              </w:r>
              <w:r w:rsidR="00B62E73" w:rsidRPr="00F62A30">
                <w:rPr>
                  <w:rFonts w:ascii="Arial" w:eastAsia="Times New Roman" w:hAnsi="Arial"/>
                  <w:sz w:val="18"/>
                  <w:szCs w:val="22"/>
                  <w:lang w:eastAsia="sv-SE"/>
                </w:rPr>
                <w:t xml:space="preserve"> applies to DCI format 0_</w:t>
              </w:r>
              <w:r w:rsidR="00B62E73">
                <w:rPr>
                  <w:rFonts w:ascii="Arial" w:eastAsia="Times New Roman" w:hAnsi="Arial"/>
                  <w:sz w:val="18"/>
                  <w:szCs w:val="22"/>
                  <w:lang w:eastAsia="sv-SE"/>
                </w:rPr>
                <w:t>3</w:t>
              </w:r>
            </w:ins>
            <w:r w:rsidRPr="00F62A30">
              <w:rPr>
                <w:rFonts w:ascii="Arial" w:eastAsia="Times New Roman" w:hAnsi="Arial"/>
                <w:sz w:val="18"/>
                <w:szCs w:val="22"/>
                <w:lang w:eastAsia="sv-SE"/>
              </w:rPr>
              <w:t xml:space="preserve"> (see TS 38.214 [19], clause 6.1.2).</w:t>
            </w:r>
          </w:p>
        </w:tc>
      </w:tr>
      <w:tr w:rsidR="00F62A30" w:rsidRPr="00F62A30" w14:paraId="69EE9A66"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D54AB9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resourceAllocationType1GranularityDCI-0-2</w:t>
            </w:r>
          </w:p>
          <w:p w14:paraId="544804D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B62E73" w:rsidRPr="00F62A30" w14:paraId="37797AF4" w14:textId="77777777" w:rsidTr="00750BEA">
        <w:trPr>
          <w:ins w:id="120" w:author="Xiaomi-Shukun" w:date="2023-07-24T16:02:00Z"/>
        </w:trPr>
        <w:tc>
          <w:tcPr>
            <w:tcW w:w="14173" w:type="dxa"/>
            <w:tcBorders>
              <w:top w:val="single" w:sz="4" w:space="0" w:color="auto"/>
              <w:left w:val="single" w:sz="4" w:space="0" w:color="auto"/>
              <w:bottom w:val="single" w:sz="4" w:space="0" w:color="auto"/>
              <w:right w:val="single" w:sz="4" w:space="0" w:color="auto"/>
            </w:tcBorders>
          </w:tcPr>
          <w:p w14:paraId="16E97A3E" w14:textId="77777777" w:rsidR="00B62E73" w:rsidRPr="00B62E73" w:rsidRDefault="00B62E73" w:rsidP="00F62A30">
            <w:pPr>
              <w:keepNext/>
              <w:keepLines/>
              <w:overflowPunct w:val="0"/>
              <w:autoSpaceDE w:val="0"/>
              <w:autoSpaceDN w:val="0"/>
              <w:adjustRightInd w:val="0"/>
              <w:spacing w:after="0"/>
              <w:textAlignment w:val="baseline"/>
              <w:rPr>
                <w:ins w:id="121" w:author="Xiaomi-Shukun" w:date="2023-07-24T16:02:00Z"/>
                <w:rFonts w:ascii="Arial" w:eastAsia="Times New Roman" w:hAnsi="Arial"/>
                <w:b/>
                <w:bCs/>
                <w:i/>
                <w:iCs/>
                <w:sz w:val="18"/>
                <w:lang w:eastAsia="x-none"/>
              </w:rPr>
            </w:pPr>
            <w:ins w:id="122" w:author="Xiaomi-Shukun" w:date="2023-07-24T16:02:00Z">
              <w:r w:rsidRPr="00B62E73">
                <w:rPr>
                  <w:rFonts w:ascii="Arial" w:eastAsia="Times New Roman" w:hAnsi="Arial"/>
                  <w:b/>
                  <w:bCs/>
                  <w:i/>
                  <w:iCs/>
                  <w:sz w:val="18"/>
                  <w:lang w:eastAsia="x-none"/>
                </w:rPr>
                <w:t>resourceAllocationType1GranularityDCI-0-3</w:t>
              </w:r>
            </w:ins>
          </w:p>
          <w:p w14:paraId="18BD768B" w14:textId="2C8DBCAF" w:rsidR="00B62E73" w:rsidRPr="00F62A30" w:rsidRDefault="00B62E73" w:rsidP="00F62A30">
            <w:pPr>
              <w:keepNext/>
              <w:keepLines/>
              <w:overflowPunct w:val="0"/>
              <w:autoSpaceDE w:val="0"/>
              <w:autoSpaceDN w:val="0"/>
              <w:adjustRightInd w:val="0"/>
              <w:spacing w:after="0"/>
              <w:textAlignment w:val="baseline"/>
              <w:rPr>
                <w:ins w:id="123" w:author="Xiaomi-Shukun" w:date="2023-07-24T16:02:00Z"/>
                <w:rFonts w:ascii="Arial" w:eastAsia="Times New Roman" w:hAnsi="Arial"/>
                <w:b/>
                <w:bCs/>
                <w:i/>
                <w:iCs/>
                <w:sz w:val="18"/>
                <w:lang w:eastAsia="x-none"/>
              </w:rPr>
            </w:pPr>
            <w:ins w:id="124" w:author="Xiaomi-Shukun" w:date="2023-07-24T16:02:00Z">
              <w:r w:rsidRPr="00F62A30">
                <w:rPr>
                  <w:rFonts w:ascii="Arial" w:eastAsia="Times New Roman" w:hAnsi="Arial"/>
                  <w:sz w:val="18"/>
                  <w:szCs w:val="22"/>
                  <w:lang w:eastAsia="sv-SE"/>
                </w:rPr>
                <w:t>Configures the scheduling granularity applicable for both the starting point and length indication for resource allocation type 1 in DCI format 0_</w:t>
              </w:r>
              <w:r>
                <w:rPr>
                  <w:rFonts w:ascii="Arial" w:eastAsia="Times New Roman" w:hAnsi="Arial"/>
                  <w:sz w:val="18"/>
                  <w:szCs w:val="22"/>
                  <w:lang w:eastAsia="sv-SE"/>
                </w:rPr>
                <w:t>3</w:t>
              </w:r>
              <w:r w:rsidRPr="00F62A30">
                <w:rPr>
                  <w:rFonts w:ascii="Arial" w:eastAsia="Times New Roman" w:hAnsi="Arial"/>
                  <w:sz w:val="18"/>
                  <w:szCs w:val="22"/>
                  <w:lang w:eastAsia="sv-SE"/>
                </w:rPr>
                <w:t>. If this field is absent, the granularity is 1 PRB (see TS 38.214 [19], clause 6.1.2.2.2).</w:t>
              </w:r>
            </w:ins>
          </w:p>
        </w:tc>
      </w:tr>
      <w:tr w:rsidR="00F62A30" w:rsidRPr="00F62A30" w14:paraId="035270B0" w14:textId="77777777" w:rsidTr="00750BEA">
        <w:tc>
          <w:tcPr>
            <w:tcW w:w="14173" w:type="dxa"/>
            <w:tcBorders>
              <w:top w:val="single" w:sz="4" w:space="0" w:color="auto"/>
              <w:left w:val="single" w:sz="4" w:space="0" w:color="auto"/>
              <w:bottom w:val="single" w:sz="4" w:space="0" w:color="auto"/>
              <w:right w:val="single" w:sz="4" w:space="0" w:color="auto"/>
            </w:tcBorders>
          </w:tcPr>
          <w:p w14:paraId="01A6234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2A30">
              <w:rPr>
                <w:rFonts w:ascii="Arial" w:eastAsia="Times New Roman" w:hAnsi="Arial"/>
                <w:b/>
                <w:bCs/>
                <w:i/>
                <w:iCs/>
                <w:sz w:val="18"/>
                <w:lang w:eastAsia="ja-JP"/>
              </w:rPr>
              <w:t>secondTPCFieldDCI-0-1, secondTPCFieldDCI-0-2</w:t>
            </w:r>
          </w:p>
          <w:p w14:paraId="5DA44E0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x-none"/>
              </w:rPr>
            </w:pPr>
            <w:r w:rsidRPr="00F62A30">
              <w:rPr>
                <w:rFonts w:ascii="Arial" w:eastAsia="Times New Roman" w:hAnsi="Arial"/>
                <w:sz w:val="18"/>
                <w:lang w:eastAsia="x-none"/>
              </w:rPr>
              <w:t>A second TPC field can be configured via RRC for DCI-0-1 and DCI-0-2. Each TPC field is for each closed-loop index value respectively (i.e., 1st /2nd TPC fields correspond to "closedLoopIndex" value = 0 and 1,</w:t>
            </w:r>
          </w:p>
        </w:tc>
      </w:tr>
      <w:tr w:rsidR="00F62A30" w:rsidRPr="00F62A30" w14:paraId="68E3074F" w14:textId="77777777" w:rsidTr="00750BEA">
        <w:tc>
          <w:tcPr>
            <w:tcW w:w="14173" w:type="dxa"/>
            <w:tcBorders>
              <w:top w:val="single" w:sz="4" w:space="0" w:color="auto"/>
              <w:left w:val="single" w:sz="4" w:space="0" w:color="auto"/>
              <w:bottom w:val="single" w:sz="4" w:space="0" w:color="auto"/>
              <w:right w:val="single" w:sz="4" w:space="0" w:color="auto"/>
            </w:tcBorders>
          </w:tcPr>
          <w:p w14:paraId="0CB9BE7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sequenceOffsetForRV</w:t>
            </w:r>
          </w:p>
          <w:p w14:paraId="4CCCD3B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sidRPr="00F62A30">
              <w:rPr>
                <w:rFonts w:ascii="Arial" w:eastAsia="Times New Roman" w:hAnsi="Arial"/>
                <w:sz w:val="18"/>
                <w:lang w:eastAsia="x-none"/>
              </w:rPr>
              <w:t xml:space="preserve"> configured in either </w:t>
            </w:r>
            <w:r w:rsidRPr="00F62A30">
              <w:rPr>
                <w:rFonts w:ascii="Arial" w:eastAsia="Times New Roman" w:hAnsi="Arial" w:cs="Arial"/>
                <w:i/>
                <w:iCs/>
                <w:sz w:val="18"/>
                <w:lang w:eastAsia="ja-JP"/>
              </w:rPr>
              <w:t>srs-ResourceSetToAddModList</w:t>
            </w:r>
            <w:r w:rsidRPr="00F62A30">
              <w:rPr>
                <w:rFonts w:ascii="Arial" w:eastAsia="Times New Roman" w:hAnsi="Arial" w:cs="Arial"/>
                <w:sz w:val="18"/>
                <w:lang w:eastAsia="ja-JP"/>
              </w:rPr>
              <w:t xml:space="preserve"> or </w:t>
            </w:r>
            <w:r w:rsidRPr="00F62A30">
              <w:rPr>
                <w:rFonts w:ascii="Arial" w:eastAsia="Times New Roman" w:hAnsi="Arial" w:cs="Arial"/>
                <w:i/>
                <w:iCs/>
                <w:sz w:val="18"/>
                <w:lang w:eastAsia="ja-JP"/>
              </w:rPr>
              <w:t>srs-ResourceSetToAddModListDCI-0-2</w:t>
            </w:r>
            <w:r w:rsidRPr="00F62A30">
              <w:rPr>
                <w:rFonts w:ascii="Arial" w:eastAsia="Times New Roman" w:hAnsi="Arial" w:cs="Arial"/>
                <w:sz w:val="18"/>
                <w:lang w:eastAsia="ja-JP"/>
              </w:rPr>
              <w:t xml:space="preserve"> with usage 'codebook'</w:t>
            </w:r>
            <w:r w:rsidRPr="00F62A30">
              <w:rPr>
                <w:rFonts w:ascii="Arial" w:eastAsia="Times New Roman" w:hAnsi="Arial"/>
                <w:sz w:val="18"/>
                <w:lang w:eastAsia="x-none"/>
              </w:rPr>
              <w:t xml:space="preserve"> or </w:t>
            </w:r>
            <w:r w:rsidRPr="00F62A30">
              <w:rPr>
                <w:rFonts w:ascii="Arial" w:eastAsia="Times New Roman" w:hAnsi="Arial" w:cs="Arial"/>
                <w:sz w:val="18"/>
                <w:lang w:eastAsia="ja-JP"/>
              </w:rPr>
              <w:t>'noncodebook'</w:t>
            </w:r>
            <w:r w:rsidRPr="00F62A30">
              <w:rPr>
                <w:rFonts w:ascii="Arial" w:eastAsia="Times New Roman" w:hAnsi="Arial"/>
                <w:bCs/>
                <w:iCs/>
                <w:sz w:val="18"/>
                <w:szCs w:val="22"/>
                <w:lang w:eastAsia="sv-SE"/>
              </w:rPr>
              <w:t>.</w:t>
            </w:r>
          </w:p>
        </w:tc>
      </w:tr>
      <w:tr w:rsidR="00F62A30" w:rsidRPr="00F62A30" w14:paraId="1D46B2D4"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89C4B92"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tp-pi2BPSK</w:t>
            </w:r>
          </w:p>
          <w:p w14:paraId="4F0C132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Enables pi/2-BPSK modulation with transform precoding if the field is present and disables it otherwise. </w:t>
            </w:r>
          </w:p>
        </w:tc>
      </w:tr>
      <w:tr w:rsidR="00F62A30" w:rsidRPr="00F62A30" w14:paraId="790059B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C4740B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transformPrecoder</w:t>
            </w:r>
          </w:p>
          <w:p w14:paraId="1489795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F62A30">
              <w:rPr>
                <w:rFonts w:ascii="Arial" w:eastAsia="Times New Roman" w:hAnsi="Arial"/>
                <w:i/>
                <w:sz w:val="18"/>
                <w:lang w:eastAsia="sv-SE"/>
              </w:rPr>
              <w:t>msg3-transformPrecoder</w:t>
            </w:r>
            <w:r w:rsidRPr="00F62A30">
              <w:rPr>
                <w:rFonts w:ascii="Arial" w:eastAsia="Times New Roman" w:hAnsi="Arial"/>
                <w:iCs/>
                <w:sz w:val="18"/>
                <w:lang w:eastAsia="ja-JP"/>
              </w:rPr>
              <w:t xml:space="preserve"> </w:t>
            </w:r>
            <w:r w:rsidRPr="00F62A30">
              <w:rPr>
                <w:rFonts w:ascii="Arial" w:eastAsia="Times New Roman" w:hAnsi="Arial"/>
                <w:iCs/>
                <w:sz w:val="18"/>
                <w:lang w:eastAsia="sv-SE"/>
              </w:rPr>
              <w:t xml:space="preserve">from </w:t>
            </w:r>
            <w:r w:rsidRPr="00F62A30">
              <w:rPr>
                <w:rFonts w:ascii="Arial" w:eastAsia="Times New Roman" w:hAnsi="Arial"/>
                <w:i/>
                <w:sz w:val="18"/>
                <w:lang w:eastAsia="sv-SE"/>
              </w:rPr>
              <w:t>rach-ConfigCommon</w:t>
            </w:r>
            <w:r w:rsidRPr="00F62A30">
              <w:rPr>
                <w:rFonts w:ascii="Arial" w:eastAsia="Times New Roman" w:hAnsi="Arial"/>
                <w:iCs/>
                <w:sz w:val="18"/>
                <w:lang w:eastAsia="sv-SE"/>
              </w:rPr>
              <w:t xml:space="preserve"> included directly within BWP configuration (i.e., not included in </w:t>
            </w:r>
            <w:r w:rsidRPr="00F62A30">
              <w:rPr>
                <w:rFonts w:ascii="Arial" w:eastAsia="Times New Roman" w:hAnsi="Arial"/>
                <w:i/>
                <w:sz w:val="18"/>
                <w:lang w:eastAsia="sv-SE"/>
              </w:rPr>
              <w:t>additionalRACH-ConfigList</w:t>
            </w:r>
            <w:r w:rsidRPr="00F62A30">
              <w:rPr>
                <w:rFonts w:ascii="Arial" w:eastAsia="Times New Roman" w:hAnsi="Arial"/>
                <w:iCs/>
                <w:sz w:val="18"/>
                <w:lang w:eastAsia="sv-SE"/>
              </w:rPr>
              <w:t>)</w:t>
            </w:r>
            <w:r w:rsidRPr="00F62A30">
              <w:rPr>
                <w:rFonts w:ascii="Arial" w:eastAsia="Times New Roman" w:hAnsi="Arial"/>
                <w:sz w:val="18"/>
                <w:szCs w:val="22"/>
                <w:lang w:eastAsia="sv-SE"/>
              </w:rPr>
              <w:t>.</w:t>
            </w:r>
          </w:p>
        </w:tc>
      </w:tr>
      <w:tr w:rsidR="00F62A30" w:rsidRPr="00F62A30" w14:paraId="512D9ED2"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D7F99C7"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txConfig</w:t>
            </w:r>
          </w:p>
          <w:p w14:paraId="433B335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F62A30" w:rsidRPr="00F62A30" w14:paraId="7C8E5D8F"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E32AEB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lang w:eastAsia="x-none"/>
              </w:rPr>
            </w:pPr>
            <w:r w:rsidRPr="00F62A30">
              <w:rPr>
                <w:rFonts w:ascii="Arial" w:eastAsia="Times New Roman" w:hAnsi="Arial"/>
                <w:b/>
                <w:i/>
                <w:sz w:val="18"/>
                <w:lang w:eastAsia="x-none"/>
              </w:rPr>
              <w:t>uci-OnPUSCH-ListDCI-0-1, uci-OnPUSCH-ListDCI-0-2</w:t>
            </w:r>
          </w:p>
          <w:p w14:paraId="59646BF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F62A30" w:rsidRPr="00F62A30" w14:paraId="36A77929"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CA822B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62A30">
              <w:rPr>
                <w:rFonts w:ascii="Arial" w:eastAsia="Times New Roman" w:hAnsi="Arial"/>
                <w:b/>
                <w:i/>
                <w:iCs/>
                <w:sz w:val="18"/>
                <w:szCs w:val="22"/>
                <w:lang w:eastAsia="ja-JP"/>
              </w:rPr>
              <w:t>ul-AccessConfigListDCI-0-1, ul-AccessConfigListDCI-0-2</w:t>
            </w:r>
          </w:p>
          <w:p w14:paraId="5947E84B"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 xml:space="preserve">List of the combinations of </w:t>
            </w:r>
            <w:r w:rsidRPr="00F62A30">
              <w:rPr>
                <w:rFonts w:ascii="Arial" w:eastAsia="Times New Roman" w:hAnsi="Arial"/>
                <w:sz w:val="18"/>
                <w:szCs w:val="22"/>
                <w:lang w:eastAsia="ja-JP"/>
              </w:rPr>
              <w:t>cyclic prefix</w:t>
            </w:r>
            <w:r w:rsidRPr="00F62A30">
              <w:rPr>
                <w:rFonts w:ascii="Arial" w:eastAsia="Times New Roman" w:hAnsi="Arial"/>
                <w:sz w:val="18"/>
                <w:szCs w:val="22"/>
                <w:lang w:eastAsia="sv-SE"/>
              </w:rPr>
              <w:t xml:space="preserve"> extension</w:t>
            </w:r>
            <w:r w:rsidRPr="00F62A30">
              <w:rPr>
                <w:rFonts w:ascii="Arial" w:eastAsia="Times New Roman" w:hAnsi="Arial"/>
                <w:sz w:val="18"/>
                <w:szCs w:val="22"/>
                <w:lang w:eastAsia="ja-JP"/>
              </w:rPr>
              <w:t>, channel access priority class (CAPC),</w:t>
            </w:r>
            <w:r w:rsidRPr="00F62A30">
              <w:rPr>
                <w:rFonts w:ascii="Arial" w:eastAsia="Times New Roman" w:hAnsi="Arial"/>
                <w:sz w:val="18"/>
                <w:szCs w:val="22"/>
                <w:lang w:eastAsia="sv-SE"/>
              </w:rPr>
              <w:t xml:space="preserve"> and UL channel access </w:t>
            </w:r>
            <w:r w:rsidRPr="00F62A30">
              <w:rPr>
                <w:rFonts w:ascii="Arial" w:eastAsia="Times New Roman" w:hAnsi="Arial"/>
                <w:sz w:val="18"/>
                <w:szCs w:val="22"/>
                <w:lang w:eastAsia="ja-JP"/>
              </w:rPr>
              <w:t xml:space="preserve">type </w:t>
            </w:r>
            <w:r w:rsidRPr="00F62A30">
              <w:rPr>
                <w:rFonts w:ascii="Arial" w:eastAsia="Times New Roman" w:hAnsi="Arial"/>
                <w:sz w:val="18"/>
                <w:szCs w:val="22"/>
                <w:lang w:eastAsia="sv-SE"/>
              </w:rPr>
              <w:t>(see TS 38.212 [17], clause 7.3.1) applicable for DCI format 0_1 and DCI format 0_2, respectively.</w:t>
            </w:r>
            <w:r w:rsidRPr="00F62A30">
              <w:rPr>
                <w:rFonts w:ascii="Arial" w:eastAsia="Times New Roman" w:hAnsi="Arial"/>
                <w:bCs/>
                <w:i/>
                <w:iCs/>
                <w:sz w:val="18"/>
                <w:szCs w:val="22"/>
                <w:lang w:eastAsia="ja-JP"/>
              </w:rPr>
              <w:t xml:space="preserve"> </w:t>
            </w:r>
            <w:r w:rsidRPr="00F62A30">
              <w:rPr>
                <w:rFonts w:ascii="Arial" w:eastAsia="Times New Roman" w:hAnsi="Arial"/>
                <w:sz w:val="18"/>
                <w:szCs w:val="22"/>
                <w:lang w:eastAsia="sv-SE"/>
              </w:rPr>
              <w:t xml:space="preserve">The fields </w:t>
            </w:r>
            <w:r w:rsidRPr="00F62A30">
              <w:rPr>
                <w:rFonts w:ascii="Arial" w:eastAsia="Times New Roman" w:hAnsi="Arial"/>
                <w:i/>
                <w:iCs/>
                <w:sz w:val="18"/>
                <w:szCs w:val="22"/>
                <w:lang w:eastAsia="sv-SE"/>
              </w:rPr>
              <w:t>ul-AccessConfigListDCI-0-1-r16</w:t>
            </w:r>
            <w:r w:rsidRPr="00F62A30">
              <w:rPr>
                <w:rFonts w:ascii="Arial" w:eastAsia="Times New Roman" w:hAnsi="Arial"/>
                <w:sz w:val="18"/>
                <w:szCs w:val="22"/>
                <w:lang w:eastAsia="sv-SE"/>
              </w:rPr>
              <w:t xml:space="preserve"> and </w:t>
            </w:r>
            <w:r w:rsidRPr="00F62A30">
              <w:rPr>
                <w:rFonts w:ascii="Arial" w:eastAsia="Times New Roman" w:hAnsi="Arial"/>
                <w:i/>
                <w:iCs/>
                <w:sz w:val="18"/>
                <w:szCs w:val="22"/>
                <w:lang w:eastAsia="sv-SE"/>
              </w:rPr>
              <w:t>ul-AccessConfigListDCI-0-2-r17</w:t>
            </w:r>
            <w:r w:rsidRPr="00F62A30">
              <w:rPr>
                <w:rFonts w:ascii="Arial" w:eastAsia="Times New Roman" w:hAnsi="Arial"/>
                <w:sz w:val="18"/>
                <w:szCs w:val="22"/>
                <w:lang w:eastAsia="sv-SE"/>
              </w:rPr>
              <w:t xml:space="preserve"> are only applicable for FR1 (see TS 38.212 [17], Table 7.3.1.1.2-35). </w:t>
            </w:r>
            <w:r w:rsidRPr="00F62A30">
              <w:rPr>
                <w:rFonts w:ascii="Arial" w:eastAsia="Times New Roman" w:hAnsi="Arial"/>
                <w:bCs/>
                <w:sz w:val="18"/>
                <w:szCs w:val="22"/>
                <w:lang w:eastAsia="ja-JP"/>
              </w:rPr>
              <w:t xml:space="preserve">The field </w:t>
            </w:r>
            <w:r w:rsidRPr="00F62A30">
              <w:rPr>
                <w:rFonts w:ascii="Arial" w:eastAsia="Times New Roman" w:hAnsi="Arial"/>
                <w:bCs/>
                <w:i/>
                <w:iCs/>
                <w:sz w:val="18"/>
                <w:szCs w:val="22"/>
                <w:lang w:eastAsia="ja-JP"/>
              </w:rPr>
              <w:t xml:space="preserve">ul-AccessConfigListDCI-0-1-r17 </w:t>
            </w:r>
            <w:r w:rsidRPr="00F62A30">
              <w:rPr>
                <w:rFonts w:ascii="Arial" w:eastAsia="Times New Roman" w:hAnsi="Arial"/>
                <w:sz w:val="18"/>
                <w:szCs w:val="22"/>
                <w:lang w:eastAsia="ja-JP"/>
              </w:rPr>
              <w:t xml:space="preserve">only contains a list of UL channel access types </w:t>
            </w:r>
            <w:r w:rsidRPr="00F62A30">
              <w:rPr>
                <w:rFonts w:ascii="Arial" w:eastAsia="Times New Roman" w:hAnsi="Arial" w:cs="Arial"/>
                <w:sz w:val="18"/>
                <w:lang w:eastAsia="x-none"/>
              </w:rPr>
              <w:t xml:space="preserve">and is only applicable for FR2-2 </w:t>
            </w:r>
            <w:r w:rsidRPr="00F62A30">
              <w:rPr>
                <w:rFonts w:ascii="Arial" w:eastAsia="Times New Roman" w:hAnsi="Arial"/>
                <w:sz w:val="18"/>
                <w:szCs w:val="22"/>
                <w:lang w:eastAsia="ja-JP"/>
              </w:rPr>
              <w:t>(</w:t>
            </w:r>
            <w:r w:rsidRPr="00F62A30">
              <w:rPr>
                <w:rFonts w:ascii="Arial" w:eastAsia="Times New Roman" w:hAnsi="Arial"/>
                <w:sz w:val="18"/>
                <w:szCs w:val="22"/>
                <w:lang w:eastAsia="sv-SE"/>
              </w:rPr>
              <w:t>see TS 38.212 [17], Table 7.3.1.1.2-35A).</w:t>
            </w:r>
          </w:p>
        </w:tc>
      </w:tr>
      <w:tr w:rsidR="00F62A30" w:rsidRPr="00F62A30" w14:paraId="0C9A4D99"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1DFF3A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ul-FullPowerTransmission</w:t>
            </w:r>
          </w:p>
          <w:p w14:paraId="1793651A"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sz w:val="18"/>
                <w:szCs w:val="22"/>
                <w:lang w:eastAsia="sv-SE"/>
              </w:rPr>
              <w:t>Configures the UE with UL full power transmission mode as specified in TS 38.213</w:t>
            </w:r>
            <w:r w:rsidRPr="00F62A30">
              <w:rPr>
                <w:rFonts w:ascii="Arial" w:eastAsia="Times New Roman" w:hAnsi="Arial"/>
                <w:sz w:val="18"/>
                <w:lang w:eastAsia="sv-SE"/>
              </w:rPr>
              <w:t xml:space="preserve"> [13]</w:t>
            </w:r>
            <w:r w:rsidRPr="00F62A30">
              <w:rPr>
                <w:rFonts w:ascii="Arial" w:eastAsia="Times New Roman" w:hAnsi="Arial"/>
                <w:sz w:val="18"/>
                <w:szCs w:val="22"/>
                <w:lang w:eastAsia="sv-SE"/>
              </w:rPr>
              <w:t xml:space="preserve">. </w:t>
            </w:r>
            <w:r w:rsidRPr="00F62A30">
              <w:rPr>
                <w:rFonts w:ascii="Arial" w:eastAsia="Times New Roman" w:hAnsi="Arial"/>
                <w:bCs/>
                <w:iCs/>
                <w:sz w:val="18"/>
                <w:szCs w:val="22"/>
                <w:lang w:eastAsia="sv-SE"/>
              </w:rPr>
              <w:t xml:space="preserve">This field is not configured </w:t>
            </w:r>
            <w:r w:rsidRPr="00F62A30">
              <w:rPr>
                <w:rFonts w:ascii="Arial" w:eastAsia="Times New Roman" w:hAnsi="Arial"/>
                <w:sz w:val="18"/>
                <w:lang w:eastAsia="sv-SE"/>
              </w:rPr>
              <w:t xml:space="preserve">if </w:t>
            </w:r>
            <w:r w:rsidRPr="00F62A30">
              <w:rPr>
                <w:rFonts w:ascii="Arial" w:eastAsia="Times New Roman" w:hAnsi="Arial"/>
                <w:i/>
                <w:iCs/>
                <w:sz w:val="18"/>
                <w:lang w:eastAsia="zh-CN"/>
              </w:rPr>
              <w:t>ul-powerControl</w:t>
            </w:r>
            <w:r w:rsidRPr="00F62A30">
              <w:rPr>
                <w:rFonts w:ascii="Arial" w:eastAsia="Times New Roman" w:hAnsi="Arial"/>
                <w:sz w:val="18"/>
                <w:lang w:eastAsia="zh-CN"/>
              </w:rPr>
              <w:t xml:space="preserve"> is configured in the </w:t>
            </w:r>
            <w:r w:rsidRPr="00F62A30">
              <w:rPr>
                <w:rFonts w:ascii="Arial" w:eastAsia="Times New Roman" w:hAnsi="Arial"/>
                <w:i/>
                <w:iCs/>
                <w:sz w:val="18"/>
                <w:lang w:eastAsia="zh-CN"/>
              </w:rPr>
              <w:t>BWP-UplinkDedicated</w:t>
            </w:r>
            <w:r w:rsidRPr="00F62A30">
              <w:rPr>
                <w:rFonts w:ascii="Arial" w:eastAsia="Times New Roman" w:hAnsi="Arial"/>
                <w:sz w:val="18"/>
                <w:lang w:eastAsia="zh-CN"/>
              </w:rPr>
              <w:t xml:space="preserve"> in which the </w:t>
            </w:r>
            <w:r w:rsidRPr="00F62A30">
              <w:rPr>
                <w:rFonts w:ascii="Arial" w:eastAsia="Times New Roman" w:hAnsi="Arial"/>
                <w:i/>
                <w:iCs/>
                <w:sz w:val="18"/>
                <w:lang w:eastAsia="zh-CN"/>
              </w:rPr>
              <w:t>PUCCH-Config</w:t>
            </w:r>
            <w:r w:rsidRPr="00F62A30">
              <w:rPr>
                <w:rFonts w:ascii="Arial" w:eastAsia="Times New Roman" w:hAnsi="Arial"/>
                <w:sz w:val="18"/>
                <w:lang w:eastAsia="zh-CN"/>
              </w:rPr>
              <w:t xml:space="preserve"> is included.</w:t>
            </w:r>
          </w:p>
        </w:tc>
      </w:tr>
    </w:tbl>
    <w:p w14:paraId="169F8E12" w14:textId="77777777" w:rsidR="00F62A30" w:rsidRPr="00F62A30" w:rsidRDefault="00F62A30" w:rsidP="00F62A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A30" w:rsidRPr="00F62A30" w14:paraId="3E106725"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21A17D1" w14:textId="77777777" w:rsidR="00F62A30" w:rsidRPr="00F62A30" w:rsidRDefault="00F62A30" w:rsidP="00F62A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62A30">
              <w:rPr>
                <w:rFonts w:ascii="Arial" w:eastAsia="Times New Roman" w:hAnsi="Arial"/>
                <w:b/>
                <w:i/>
                <w:sz w:val="18"/>
                <w:szCs w:val="22"/>
                <w:lang w:eastAsia="sv-SE"/>
              </w:rPr>
              <w:t xml:space="preserve">UCI-OnPUSCH </w:t>
            </w:r>
            <w:r w:rsidRPr="00F62A30">
              <w:rPr>
                <w:rFonts w:ascii="Arial" w:eastAsia="Times New Roman" w:hAnsi="Arial"/>
                <w:b/>
                <w:sz w:val="18"/>
                <w:szCs w:val="22"/>
                <w:lang w:eastAsia="sv-SE"/>
              </w:rPr>
              <w:t>field descriptions</w:t>
            </w:r>
          </w:p>
        </w:tc>
      </w:tr>
      <w:tr w:rsidR="00F62A30" w:rsidRPr="00F62A30" w14:paraId="4CFB402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651D57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62A30">
              <w:rPr>
                <w:rFonts w:ascii="Arial" w:eastAsia="Times New Roman" w:hAnsi="Arial"/>
                <w:b/>
                <w:i/>
                <w:sz w:val="18"/>
                <w:szCs w:val="22"/>
                <w:lang w:eastAsia="sv-SE"/>
              </w:rPr>
              <w:t>betaOffsets</w:t>
            </w:r>
          </w:p>
          <w:p w14:paraId="5C7699E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F62A30" w:rsidRPr="00F62A30" w14:paraId="6B70F67C"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DD9276E"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b/>
                <w:i/>
                <w:sz w:val="18"/>
                <w:szCs w:val="22"/>
                <w:lang w:eastAsia="sv-SE"/>
              </w:rPr>
              <w:t>scaling</w:t>
            </w:r>
          </w:p>
          <w:p w14:paraId="6ECA8C3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62A30">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F62A30">
              <w:rPr>
                <w:rFonts w:ascii="Arial" w:eastAsia="Times New Roman" w:hAnsi="Arial"/>
                <w:i/>
                <w:sz w:val="18"/>
                <w:szCs w:val="22"/>
                <w:lang w:eastAsia="sv-SE"/>
              </w:rPr>
              <w:t>f0p5</w:t>
            </w:r>
            <w:r w:rsidRPr="00F62A30">
              <w:rPr>
                <w:rFonts w:ascii="Arial" w:eastAsia="Times New Roman" w:hAnsi="Arial"/>
                <w:sz w:val="18"/>
                <w:szCs w:val="22"/>
                <w:lang w:eastAsia="sv-SE"/>
              </w:rPr>
              <w:t xml:space="preserve"> corresponds to 0.5, value </w:t>
            </w:r>
            <w:r w:rsidRPr="00F62A30">
              <w:rPr>
                <w:rFonts w:ascii="Arial" w:eastAsia="Times New Roman" w:hAnsi="Arial"/>
                <w:i/>
                <w:sz w:val="18"/>
                <w:szCs w:val="22"/>
                <w:lang w:eastAsia="sv-SE"/>
              </w:rPr>
              <w:t>f0p65</w:t>
            </w:r>
            <w:r w:rsidRPr="00F62A30">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67ACE65C" w14:textId="77777777" w:rsidR="00F62A30" w:rsidRPr="00F62A30" w:rsidRDefault="00F62A30" w:rsidP="00F62A30">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2A30" w:rsidRPr="00F62A30" w14:paraId="11A984C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F0E463D" w14:textId="77777777" w:rsidR="00F62A30" w:rsidRPr="00F62A30" w:rsidRDefault="00F62A30" w:rsidP="00F62A30">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F62A30">
              <w:rPr>
                <w:rFonts w:ascii="Arial" w:eastAsia="Times New Roman" w:hAnsi="Arial"/>
                <w:b/>
                <w:i/>
                <w:iCs/>
                <w:sz w:val="18"/>
                <w:lang w:eastAsia="x-none"/>
              </w:rPr>
              <w:t xml:space="preserve">UCI-OnPUSCH-DCI-0-2 </w:t>
            </w:r>
            <w:r w:rsidRPr="00F62A30">
              <w:rPr>
                <w:rFonts w:ascii="Arial" w:eastAsia="Times New Roman" w:hAnsi="Arial"/>
                <w:b/>
                <w:sz w:val="18"/>
                <w:lang w:eastAsia="x-none"/>
              </w:rPr>
              <w:t>field descriptions</w:t>
            </w:r>
          </w:p>
        </w:tc>
      </w:tr>
      <w:tr w:rsidR="00F62A30" w:rsidRPr="00F62A30" w14:paraId="2F14DE8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F588304"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betaOffsetsDCI-0-2</w:t>
            </w:r>
          </w:p>
          <w:p w14:paraId="71A7026C"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F62A30" w:rsidRPr="00F62A30" w14:paraId="4C05F713"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EA8925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dynamicDCI-0-2</w:t>
            </w:r>
          </w:p>
          <w:p w14:paraId="340201A5"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lang w:eastAsia="sv-SE"/>
              </w:rPr>
              <w:t>Indicates the UE applies the value 'dynamic' for DCI format 0_2 (see TS 38.212 [17], clause 7.3.1 and TS 38.213 [13], clause 9.3).</w:t>
            </w:r>
          </w:p>
        </w:tc>
      </w:tr>
      <w:tr w:rsidR="00F62A30" w:rsidRPr="00F62A30" w14:paraId="6049808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BE46F78"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semiStaticDCI-0-2</w:t>
            </w:r>
          </w:p>
          <w:p w14:paraId="259500B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lang w:eastAsia="sv-SE"/>
              </w:rPr>
              <w:t>Indicates the UE applies the value 'semiStatic' for DCI format 0_2. (see TS 38.212 [17], clause 7.3.1 and see TS 38.213 [13], clause 9.3).</w:t>
            </w:r>
          </w:p>
        </w:tc>
      </w:tr>
      <w:tr w:rsidR="00F62A30" w:rsidRPr="00F62A30" w14:paraId="46C118E7"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ED504F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62A30">
              <w:rPr>
                <w:rFonts w:ascii="Arial" w:eastAsia="Times New Roman" w:hAnsi="Arial"/>
                <w:b/>
                <w:bCs/>
                <w:i/>
                <w:iCs/>
                <w:sz w:val="18"/>
                <w:lang w:eastAsia="x-none"/>
              </w:rPr>
              <w:t>scalingDCI-0-2</w:t>
            </w:r>
          </w:p>
          <w:p w14:paraId="4D2CB24D" w14:textId="77777777" w:rsidR="00F62A30" w:rsidRPr="00F62A30" w:rsidRDefault="00F62A30" w:rsidP="00F62A30">
            <w:pPr>
              <w:keepNext/>
              <w:keepLines/>
              <w:overflowPunct w:val="0"/>
              <w:autoSpaceDE w:val="0"/>
              <w:autoSpaceDN w:val="0"/>
              <w:adjustRightInd w:val="0"/>
              <w:spacing w:after="0"/>
              <w:textAlignment w:val="baseline"/>
              <w:rPr>
                <w:rFonts w:ascii="Arial" w:eastAsia="MS Mincho" w:hAnsi="Arial"/>
                <w:sz w:val="18"/>
                <w:lang w:eastAsia="sv-SE"/>
              </w:rPr>
            </w:pPr>
            <w:r w:rsidRPr="00F62A30">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F62A30">
              <w:rPr>
                <w:rFonts w:ascii="Arial" w:eastAsia="Times New Roman" w:hAnsi="Arial"/>
                <w:i/>
                <w:iCs/>
                <w:sz w:val="18"/>
                <w:lang w:eastAsia="x-none"/>
              </w:rPr>
              <w:t>f0p65</w:t>
            </w:r>
            <w:r w:rsidRPr="00F62A30">
              <w:rPr>
                <w:rFonts w:ascii="Arial" w:eastAsia="Times New Roman" w:hAnsi="Arial"/>
                <w:sz w:val="18"/>
                <w:lang w:eastAsia="sv-SE"/>
              </w:rPr>
              <w:t xml:space="preserve"> corresponds to 0.65, and so on (see TS 38.212 [17], clause 6.3).</w:t>
            </w:r>
          </w:p>
        </w:tc>
      </w:tr>
    </w:tbl>
    <w:p w14:paraId="78E52317" w14:textId="77777777" w:rsidR="00F62A30" w:rsidRPr="00F62A30" w:rsidRDefault="00F62A30" w:rsidP="00F62A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2A30" w:rsidRPr="00F62A30" w14:paraId="077EA7FF"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09802D02" w14:textId="77777777" w:rsidR="00F62A30" w:rsidRPr="00F62A30" w:rsidRDefault="00F62A30" w:rsidP="00F62A3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62A3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4B5EC0" w14:textId="77777777" w:rsidR="00F62A30" w:rsidRPr="00F62A30" w:rsidRDefault="00F62A30" w:rsidP="00F62A3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62A30">
              <w:rPr>
                <w:rFonts w:ascii="Arial" w:eastAsia="Times New Roman" w:hAnsi="Arial"/>
                <w:b/>
                <w:sz w:val="18"/>
                <w:lang w:eastAsia="sv-SE"/>
              </w:rPr>
              <w:t>Explanation</w:t>
            </w:r>
          </w:p>
        </w:tc>
      </w:tr>
      <w:tr w:rsidR="00F62A30" w:rsidRPr="00F62A30" w14:paraId="5EBA4F74"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20FF969D"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i/>
                <w:sz w:val="18"/>
                <w:lang w:eastAsia="sv-SE"/>
              </w:rPr>
            </w:pPr>
            <w:r w:rsidRPr="00F62A30">
              <w:rPr>
                <w:rFonts w:ascii="Arial" w:eastAsia="Times New Roman" w:hAnsi="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0841C8A0"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lang w:eastAsia="sv-SE"/>
              </w:rPr>
              <w:t xml:space="preserve">The field is mandatory present if </w:t>
            </w:r>
            <w:r w:rsidRPr="00F62A30">
              <w:rPr>
                <w:rFonts w:ascii="Arial" w:eastAsia="Times New Roman" w:hAnsi="Arial"/>
                <w:i/>
                <w:sz w:val="18"/>
                <w:lang w:eastAsia="sv-SE"/>
              </w:rPr>
              <w:t>txConfig</w:t>
            </w:r>
            <w:r w:rsidRPr="00F62A30">
              <w:rPr>
                <w:rFonts w:ascii="Arial" w:eastAsia="Times New Roman" w:hAnsi="Arial"/>
                <w:sz w:val="18"/>
                <w:lang w:eastAsia="sv-SE"/>
              </w:rPr>
              <w:t xml:space="preserve"> is set to codebook and absent otherwise.</w:t>
            </w:r>
          </w:p>
        </w:tc>
      </w:tr>
      <w:tr w:rsidR="00F62A30" w:rsidRPr="00F62A30" w14:paraId="7A2D86FA"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2C871139"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i/>
                <w:sz w:val="18"/>
                <w:lang w:eastAsia="sv-SE"/>
              </w:rPr>
            </w:pPr>
            <w:r w:rsidRPr="00F62A30">
              <w:rPr>
                <w:rFonts w:ascii="Arial" w:eastAsia="Times New Roman" w:hAnsi="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54AC89C1" w14:textId="77777777" w:rsidR="00F62A30" w:rsidRPr="00F62A30" w:rsidRDefault="00F62A30" w:rsidP="00F62A30">
            <w:pPr>
              <w:keepNext/>
              <w:keepLines/>
              <w:overflowPunct w:val="0"/>
              <w:autoSpaceDE w:val="0"/>
              <w:autoSpaceDN w:val="0"/>
              <w:adjustRightInd w:val="0"/>
              <w:spacing w:after="0"/>
              <w:textAlignment w:val="baseline"/>
              <w:rPr>
                <w:rFonts w:ascii="Arial" w:eastAsia="Times New Roman" w:hAnsi="Arial"/>
                <w:sz w:val="18"/>
                <w:lang w:eastAsia="sv-SE"/>
              </w:rPr>
            </w:pPr>
            <w:r w:rsidRPr="00F62A30">
              <w:rPr>
                <w:rFonts w:ascii="Arial" w:eastAsia="Times New Roman" w:hAnsi="Arial"/>
                <w:sz w:val="18"/>
                <w:lang w:eastAsia="zh-CN"/>
              </w:rPr>
              <w:t xml:space="preserve">The field is optionally present, Need S, if </w:t>
            </w:r>
            <w:r w:rsidRPr="00F62A30">
              <w:rPr>
                <w:rFonts w:ascii="Arial" w:eastAsia="Times New Roman" w:hAnsi="Arial"/>
                <w:i/>
                <w:sz w:val="18"/>
                <w:lang w:eastAsia="zh-CN"/>
              </w:rPr>
              <w:t>pusch-RepTypeIndicatorDCI-0-1</w:t>
            </w:r>
            <w:r w:rsidRPr="00F62A30">
              <w:rPr>
                <w:rFonts w:ascii="Arial" w:eastAsia="Times New Roman" w:hAnsi="Arial"/>
                <w:sz w:val="18"/>
                <w:lang w:eastAsia="zh-CN"/>
              </w:rPr>
              <w:t xml:space="preserve"> is set to pusch-RepTypeB. It is absent otherwise.</w:t>
            </w:r>
          </w:p>
        </w:tc>
      </w:tr>
      <w:tr w:rsidR="00F62A30" w:rsidRPr="00F62A30" w14:paraId="15F1D77E"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3FA02B2B" w14:textId="77777777" w:rsidR="00F62A30" w:rsidRPr="00F62A30" w:rsidRDefault="00F62A30" w:rsidP="00F62A30">
            <w:pPr>
              <w:keepNext/>
              <w:keepLines/>
              <w:overflowPunct w:val="0"/>
              <w:autoSpaceDE w:val="0"/>
              <w:autoSpaceDN w:val="0"/>
              <w:adjustRightInd w:val="0"/>
              <w:spacing w:after="0"/>
              <w:textAlignment w:val="baseline"/>
              <w:rPr>
                <w:rFonts w:ascii="Arial" w:eastAsia="Yu Mincho" w:hAnsi="Arial"/>
                <w:i/>
                <w:iCs/>
                <w:sz w:val="18"/>
                <w:lang w:eastAsia="zh-CN"/>
              </w:rPr>
            </w:pPr>
            <w:r w:rsidRPr="00F62A30">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7EA4DE51" w14:textId="77777777" w:rsidR="00F62A30" w:rsidRPr="00F62A30" w:rsidRDefault="00F62A30" w:rsidP="00F62A30">
            <w:pPr>
              <w:keepNext/>
              <w:keepLines/>
              <w:overflowPunct w:val="0"/>
              <w:autoSpaceDE w:val="0"/>
              <w:autoSpaceDN w:val="0"/>
              <w:adjustRightInd w:val="0"/>
              <w:spacing w:after="0"/>
              <w:textAlignment w:val="baseline"/>
              <w:rPr>
                <w:rFonts w:ascii="Arial" w:eastAsia="Yu Mincho" w:hAnsi="Arial"/>
                <w:sz w:val="18"/>
                <w:lang w:eastAsia="zh-CN"/>
              </w:rPr>
            </w:pPr>
            <w:r w:rsidRPr="00F62A30">
              <w:rPr>
                <w:rFonts w:ascii="Arial" w:eastAsia="Yu Mincho" w:hAnsi="Arial"/>
                <w:sz w:val="18"/>
                <w:lang w:eastAsia="zh-CN"/>
              </w:rPr>
              <w:t xml:space="preserve">The field is optionally present, Need S, if </w:t>
            </w:r>
            <w:r w:rsidRPr="00F62A30">
              <w:rPr>
                <w:rFonts w:ascii="Arial" w:eastAsia="Times New Roman" w:hAnsi="Arial"/>
                <w:i/>
                <w:iCs/>
                <w:sz w:val="18"/>
                <w:lang w:eastAsia="zh-CN"/>
              </w:rPr>
              <w:t>pusch-RepTypeIndicatorDCI-0-1</w:t>
            </w:r>
            <w:r w:rsidRPr="00F62A30">
              <w:rPr>
                <w:rFonts w:ascii="Arial" w:eastAsia="Times New Roman" w:hAnsi="Arial"/>
                <w:sz w:val="18"/>
                <w:lang w:eastAsia="zh-CN"/>
              </w:rPr>
              <w:t xml:space="preserve"> or </w:t>
            </w:r>
            <w:r w:rsidRPr="00F62A30">
              <w:rPr>
                <w:rFonts w:ascii="Arial" w:eastAsia="Times New Roman" w:hAnsi="Arial"/>
                <w:i/>
                <w:iCs/>
                <w:sz w:val="18"/>
                <w:lang w:eastAsia="zh-CN"/>
              </w:rPr>
              <w:t>pusch-RepTypeIndicatorDCI-0-2</w:t>
            </w:r>
            <w:r w:rsidRPr="00F62A30">
              <w:rPr>
                <w:rFonts w:ascii="Arial" w:eastAsia="Times New Roman" w:hAnsi="Arial"/>
                <w:sz w:val="18"/>
                <w:lang w:eastAsia="zh-CN"/>
              </w:rPr>
              <w:t xml:space="preserve"> is set to pusch-RepTypeB. It is absent otherwise.</w:t>
            </w:r>
          </w:p>
        </w:tc>
      </w:tr>
      <w:tr w:rsidR="00F62A30" w:rsidRPr="00F62A30" w14:paraId="4744E968"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79E4BF3B" w14:textId="77777777" w:rsidR="00F62A30" w:rsidRPr="00F62A30" w:rsidRDefault="00F62A30" w:rsidP="00F62A30">
            <w:pPr>
              <w:keepNext/>
              <w:keepLines/>
              <w:overflowPunct w:val="0"/>
              <w:autoSpaceDE w:val="0"/>
              <w:autoSpaceDN w:val="0"/>
              <w:adjustRightInd w:val="0"/>
              <w:spacing w:after="0"/>
              <w:textAlignment w:val="baseline"/>
              <w:rPr>
                <w:rFonts w:ascii="Arial" w:eastAsia="Yu Mincho" w:hAnsi="Arial"/>
                <w:i/>
                <w:iCs/>
                <w:sz w:val="18"/>
                <w:lang w:eastAsia="zh-CN"/>
              </w:rPr>
            </w:pPr>
            <w:r w:rsidRPr="00F62A30">
              <w:rPr>
                <w:rFonts w:ascii="Arial" w:eastAsia="Yu Mincho" w:hAnsi="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57893F0E" w14:textId="77777777" w:rsidR="00F62A30" w:rsidRPr="00F62A30" w:rsidRDefault="00F62A30" w:rsidP="00F62A30">
            <w:pPr>
              <w:keepNext/>
              <w:keepLines/>
              <w:overflowPunct w:val="0"/>
              <w:autoSpaceDE w:val="0"/>
              <w:autoSpaceDN w:val="0"/>
              <w:adjustRightInd w:val="0"/>
              <w:spacing w:after="0"/>
              <w:textAlignment w:val="baseline"/>
              <w:rPr>
                <w:rFonts w:ascii="Arial" w:eastAsia="Yu Mincho" w:hAnsi="Arial"/>
                <w:sz w:val="18"/>
                <w:lang w:eastAsia="zh-CN"/>
              </w:rPr>
            </w:pPr>
            <w:r w:rsidRPr="00F62A30">
              <w:rPr>
                <w:rFonts w:ascii="Arial" w:eastAsia="Yu Mincho" w:hAnsi="Arial"/>
                <w:sz w:val="18"/>
                <w:lang w:eastAsia="zh-CN"/>
              </w:rPr>
              <w:t xml:space="preserve">This field is mandatory present when UE is configured with two SRS sets in either </w:t>
            </w:r>
            <w:r w:rsidRPr="00F62A30">
              <w:rPr>
                <w:rFonts w:ascii="Arial" w:eastAsia="Yu Mincho" w:hAnsi="Arial"/>
                <w:i/>
                <w:iCs/>
                <w:sz w:val="18"/>
                <w:lang w:eastAsia="zh-CN"/>
              </w:rPr>
              <w:t xml:space="preserve">srs-ResourceSetToAddModList </w:t>
            </w:r>
            <w:r w:rsidRPr="00F62A30">
              <w:rPr>
                <w:rFonts w:ascii="Arial" w:eastAsia="Yu Mincho" w:hAnsi="Arial"/>
                <w:sz w:val="18"/>
                <w:lang w:eastAsia="zh-CN"/>
              </w:rPr>
              <w:t xml:space="preserve">or </w:t>
            </w:r>
            <w:r w:rsidRPr="00F62A30">
              <w:rPr>
                <w:rFonts w:ascii="Arial" w:eastAsia="Yu Mincho" w:hAnsi="Arial"/>
                <w:i/>
                <w:iCs/>
                <w:sz w:val="18"/>
                <w:lang w:eastAsia="zh-CN"/>
              </w:rPr>
              <w:t>srs-ResourceSetToAddModListDCI-0-2</w:t>
            </w:r>
            <w:r w:rsidRPr="00F62A30">
              <w:rPr>
                <w:rFonts w:ascii="Arial" w:eastAsia="Yu Mincho" w:hAnsi="Arial"/>
                <w:sz w:val="18"/>
                <w:lang w:eastAsia="zh-CN"/>
              </w:rPr>
              <w:t xml:space="preserve"> with usage codebook or non-codebook.</w:t>
            </w:r>
          </w:p>
        </w:tc>
      </w:tr>
    </w:tbl>
    <w:p w14:paraId="39BB1525" w14:textId="77777777" w:rsidR="00F62A30" w:rsidRPr="00F62A30" w:rsidRDefault="00F62A30" w:rsidP="00F62A30">
      <w:pPr>
        <w:overflowPunct w:val="0"/>
        <w:autoSpaceDE w:val="0"/>
        <w:autoSpaceDN w:val="0"/>
        <w:adjustRightInd w:val="0"/>
        <w:textAlignment w:val="baseline"/>
        <w:rPr>
          <w:rFonts w:eastAsia="Times New Roman"/>
          <w:lang w:eastAsia="ja-JP"/>
        </w:rPr>
      </w:pPr>
    </w:p>
    <w:tbl>
      <w:tblPr>
        <w:tblStyle w:val="af7"/>
        <w:tblW w:w="0" w:type="auto"/>
        <w:tblLook w:val="04A0" w:firstRow="1" w:lastRow="0" w:firstColumn="1" w:lastColumn="0" w:noHBand="0" w:noVBand="1"/>
      </w:tblPr>
      <w:tblGrid>
        <w:gridCol w:w="9629"/>
      </w:tblGrid>
      <w:tr w:rsidR="00F373C8" w14:paraId="00A0C09E" w14:textId="77777777" w:rsidTr="00271482">
        <w:tc>
          <w:tcPr>
            <w:tcW w:w="9629" w:type="dxa"/>
            <w:shd w:val="clear" w:color="auto" w:fill="FBD4B4" w:themeFill="accent6" w:themeFillTint="66"/>
          </w:tcPr>
          <w:p w14:paraId="492A8E45" w14:textId="77777777" w:rsidR="00F373C8" w:rsidRDefault="00F373C8" w:rsidP="00271482">
            <w:pPr>
              <w:jc w:val="center"/>
              <w:rPr>
                <w:noProof/>
                <w:lang w:eastAsia="zh-CN"/>
              </w:rPr>
            </w:pPr>
            <w:r>
              <w:rPr>
                <w:noProof/>
                <w:lang w:eastAsia="zh-CN"/>
              </w:rPr>
              <w:t>the next change</w:t>
            </w:r>
          </w:p>
        </w:tc>
      </w:tr>
    </w:tbl>
    <w:p w14:paraId="5CA71C30" w14:textId="77777777" w:rsidR="00F373C8" w:rsidRPr="00F373C8" w:rsidRDefault="00F373C8" w:rsidP="00F373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5" w:name="_Toc60777372"/>
      <w:bookmarkStart w:id="126" w:name="_Toc139045741"/>
      <w:r w:rsidRPr="00F373C8">
        <w:rPr>
          <w:rFonts w:ascii="Arial" w:eastAsia="Times New Roman" w:hAnsi="Arial"/>
          <w:sz w:val="24"/>
          <w:lang w:eastAsia="ja-JP"/>
        </w:rPr>
        <w:t>–</w:t>
      </w:r>
      <w:r w:rsidRPr="00F373C8">
        <w:rPr>
          <w:rFonts w:ascii="Arial" w:eastAsia="Times New Roman" w:hAnsi="Arial"/>
          <w:sz w:val="24"/>
          <w:lang w:eastAsia="ja-JP"/>
        </w:rPr>
        <w:tab/>
      </w:r>
      <w:r w:rsidRPr="00F373C8">
        <w:rPr>
          <w:rFonts w:ascii="Arial" w:eastAsia="Times New Roman" w:hAnsi="Arial"/>
          <w:i/>
          <w:sz w:val="24"/>
          <w:lang w:eastAsia="ja-JP"/>
        </w:rPr>
        <w:t>SearchSpace</w:t>
      </w:r>
      <w:bookmarkEnd w:id="125"/>
      <w:bookmarkEnd w:id="126"/>
    </w:p>
    <w:p w14:paraId="11F1334F" w14:textId="77777777" w:rsidR="00F373C8" w:rsidRPr="00F373C8" w:rsidRDefault="00F373C8" w:rsidP="00F373C8">
      <w:pPr>
        <w:overflowPunct w:val="0"/>
        <w:autoSpaceDE w:val="0"/>
        <w:autoSpaceDN w:val="0"/>
        <w:adjustRightInd w:val="0"/>
        <w:textAlignment w:val="baseline"/>
        <w:rPr>
          <w:rFonts w:eastAsia="Times New Roman"/>
          <w:lang w:eastAsia="ja-JP"/>
        </w:rPr>
      </w:pPr>
      <w:r w:rsidRPr="00F373C8">
        <w:rPr>
          <w:rFonts w:eastAsia="Times New Roman"/>
          <w:lang w:eastAsia="ja-JP"/>
        </w:rPr>
        <w:t xml:space="preserve">The IE </w:t>
      </w:r>
      <w:r w:rsidRPr="00F373C8">
        <w:rPr>
          <w:rFonts w:eastAsia="Times New Roman"/>
          <w:i/>
          <w:lang w:eastAsia="ja-JP"/>
        </w:rPr>
        <w:t>SearchSpace</w:t>
      </w:r>
      <w:r w:rsidRPr="00F373C8">
        <w:rPr>
          <w:rFonts w:eastAsia="Times New Roman"/>
          <w:lang w:eastAsia="ja-JP"/>
        </w:rPr>
        <w:t xml:space="preserve"> defines how/where to search for PDCCH candidates. Each search space is associated with one </w:t>
      </w:r>
      <w:r w:rsidRPr="00F373C8">
        <w:rPr>
          <w:rFonts w:eastAsia="Times New Roman"/>
          <w:i/>
          <w:lang w:eastAsia="ja-JP"/>
        </w:rPr>
        <w:t>ControlResourceSet</w:t>
      </w:r>
      <w:r w:rsidRPr="00F373C8">
        <w:rPr>
          <w:rFonts w:eastAsia="Times New Roman"/>
          <w:lang w:eastAsia="ja-JP"/>
        </w:rPr>
        <w:t xml:space="preserve">. For a scheduled SCell in the case of cross carrier scheduling, except for </w:t>
      </w:r>
      <w:r w:rsidRPr="00F373C8">
        <w:rPr>
          <w:rFonts w:eastAsia="Times New Roman"/>
          <w:i/>
          <w:lang w:eastAsia="ja-JP"/>
        </w:rPr>
        <w:t>nrofCandidates</w:t>
      </w:r>
      <w:r w:rsidRPr="00F373C8">
        <w:rPr>
          <w:rFonts w:eastAsia="Times New Roman"/>
          <w:lang w:eastAsia="ja-JP"/>
        </w:rPr>
        <w:t>, all the optional fields are absent</w:t>
      </w:r>
      <w:r w:rsidRPr="00F373C8">
        <w:rPr>
          <w:rFonts w:eastAsia="Times New Roman"/>
          <w:lang w:eastAsia="zh-CN"/>
        </w:rPr>
        <w:t xml:space="preserve"> (regardless of their presence conditions)</w:t>
      </w:r>
      <w:r w:rsidRPr="00F373C8">
        <w:rPr>
          <w:rFonts w:eastAsia="Times New Roman"/>
          <w:lang w:eastAsia="ja-JP"/>
        </w:rPr>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F373C8">
        <w:rPr>
          <w:rFonts w:eastAsia="Times New Roman"/>
          <w:i/>
          <w:iCs/>
          <w:lang w:eastAsia="ja-JP"/>
        </w:rPr>
        <w:t>nrofCandidates</w:t>
      </w:r>
      <w:r w:rsidRPr="00F373C8">
        <w:rPr>
          <w:rFonts w:eastAsia="Times New Roman"/>
          <w:lang w:eastAsia="ja-JP"/>
        </w:rPr>
        <w:t>.</w:t>
      </w:r>
    </w:p>
    <w:p w14:paraId="6D4A1751" w14:textId="77777777" w:rsidR="00F373C8" w:rsidRPr="00F373C8" w:rsidRDefault="00F373C8" w:rsidP="00F373C8">
      <w:pPr>
        <w:keepNext/>
        <w:keepLines/>
        <w:overflowPunct w:val="0"/>
        <w:autoSpaceDE w:val="0"/>
        <w:autoSpaceDN w:val="0"/>
        <w:adjustRightInd w:val="0"/>
        <w:spacing w:before="60"/>
        <w:jc w:val="center"/>
        <w:textAlignment w:val="baseline"/>
        <w:rPr>
          <w:rFonts w:ascii="Arial" w:eastAsia="Times New Roman" w:hAnsi="Arial"/>
          <w:b/>
          <w:lang w:eastAsia="ja-JP"/>
        </w:rPr>
      </w:pPr>
      <w:r w:rsidRPr="00F373C8">
        <w:rPr>
          <w:rFonts w:ascii="Arial" w:eastAsia="Times New Roman" w:hAnsi="Arial"/>
          <w:b/>
          <w:i/>
          <w:lang w:eastAsia="ja-JP"/>
        </w:rPr>
        <w:t>SearchSpace</w:t>
      </w:r>
      <w:r w:rsidRPr="00F373C8">
        <w:rPr>
          <w:rFonts w:ascii="Arial" w:eastAsia="Times New Roman" w:hAnsi="Arial"/>
          <w:b/>
          <w:lang w:eastAsia="ja-JP"/>
        </w:rPr>
        <w:t xml:space="preserve"> information element</w:t>
      </w:r>
    </w:p>
    <w:p w14:paraId="4E6D726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color w:val="808080"/>
          <w:sz w:val="16"/>
          <w:lang w:eastAsia="en-GB"/>
        </w:rPr>
        <w:t>-- ASN1START</w:t>
      </w:r>
    </w:p>
    <w:p w14:paraId="57CB2D3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color w:val="808080"/>
          <w:sz w:val="16"/>
          <w:lang w:eastAsia="en-GB"/>
        </w:rPr>
        <w:t>-- TAG-SEARCHSPACE-START</w:t>
      </w:r>
    </w:p>
    <w:p w14:paraId="28936A1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A6BB2"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SearchSpace ::=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39E255FE"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searchSpaceId                           SearchSpaceId,</w:t>
      </w:r>
    </w:p>
    <w:p w14:paraId="3B09D24E"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controlResourceSetId                    ControlResourceSetId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SetupOnly</w:t>
      </w:r>
    </w:p>
    <w:p w14:paraId="02D5DCC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monitoringSlotPeriodicityAndOffset      </w:t>
      </w:r>
      <w:r w:rsidRPr="00F373C8">
        <w:rPr>
          <w:rFonts w:ascii="Courier New" w:eastAsia="Times New Roman" w:hAnsi="Courier New"/>
          <w:noProof/>
          <w:color w:val="993366"/>
          <w:sz w:val="16"/>
          <w:lang w:eastAsia="en-GB"/>
        </w:rPr>
        <w:t>CHOICE</w:t>
      </w:r>
      <w:r w:rsidRPr="00F373C8">
        <w:rPr>
          <w:rFonts w:ascii="Courier New" w:eastAsia="Times New Roman" w:hAnsi="Courier New"/>
          <w:noProof/>
          <w:sz w:val="16"/>
          <w:lang w:eastAsia="en-GB"/>
        </w:rPr>
        <w:t xml:space="preserve"> {</w:t>
      </w:r>
    </w:p>
    <w:p w14:paraId="6184252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sl1                                     </w:t>
      </w:r>
      <w:r w:rsidRPr="00F373C8">
        <w:rPr>
          <w:rFonts w:ascii="Courier New" w:eastAsia="Times New Roman" w:hAnsi="Courier New"/>
          <w:noProof/>
          <w:color w:val="993366"/>
          <w:sz w:val="16"/>
          <w:lang w:eastAsia="en-GB"/>
        </w:rPr>
        <w:t>NULL</w:t>
      </w:r>
      <w:r w:rsidRPr="00F373C8">
        <w:rPr>
          <w:rFonts w:ascii="Courier New" w:eastAsia="Times New Roman" w:hAnsi="Courier New"/>
          <w:noProof/>
          <w:sz w:val="16"/>
          <w:lang w:eastAsia="en-GB"/>
        </w:rPr>
        <w:t>,</w:t>
      </w:r>
    </w:p>
    <w:p w14:paraId="2591EEA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sl2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(0..1),</w:t>
      </w:r>
    </w:p>
    <w:p w14:paraId="6A7CA6C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sl4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(0..3),</w:t>
      </w:r>
    </w:p>
    <w:p w14:paraId="4B17DA2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sl5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(0..4),</w:t>
      </w:r>
    </w:p>
    <w:p w14:paraId="6D19795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sl8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(0..7),</w:t>
      </w:r>
    </w:p>
    <w:p w14:paraId="0550D0A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sl10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(0..9),</w:t>
      </w:r>
    </w:p>
    <w:p w14:paraId="08616C9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sl16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(0..15),</w:t>
      </w:r>
    </w:p>
    <w:p w14:paraId="1C9083A0"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sl20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(0..19),</w:t>
      </w:r>
    </w:p>
    <w:p w14:paraId="6F165AA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sl40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(0..39),</w:t>
      </w:r>
    </w:p>
    <w:p w14:paraId="479FB39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sl80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(0..79),</w:t>
      </w:r>
    </w:p>
    <w:p w14:paraId="54B9B7A4"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sl160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(0..159),</w:t>
      </w:r>
    </w:p>
    <w:p w14:paraId="73C6FE3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sl320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(0..319),</w:t>
      </w:r>
    </w:p>
    <w:p w14:paraId="34139CE9"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sl640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(0..639),</w:t>
      </w:r>
    </w:p>
    <w:p w14:paraId="6F776624"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sl1280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(0..1279),</w:t>
      </w:r>
    </w:p>
    <w:p w14:paraId="5296689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sl2560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(0..2559)</w:t>
      </w:r>
    </w:p>
    <w:p w14:paraId="6F365552"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Setup4</w:t>
      </w:r>
    </w:p>
    <w:p w14:paraId="1274120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duration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(2..2559)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S</w:t>
      </w:r>
    </w:p>
    <w:p w14:paraId="09E4EF2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monitoringSymbolsWithinSlot             </w:t>
      </w:r>
      <w:r w:rsidRPr="00F373C8">
        <w:rPr>
          <w:rFonts w:ascii="Courier New" w:eastAsia="Times New Roman" w:hAnsi="Courier New"/>
          <w:noProof/>
          <w:color w:val="993366"/>
          <w:sz w:val="16"/>
          <w:lang w:eastAsia="en-GB"/>
        </w:rPr>
        <w:t>BIT</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STRING</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SIZE</w:t>
      </w:r>
      <w:r w:rsidRPr="00F373C8">
        <w:rPr>
          <w:rFonts w:ascii="Courier New" w:eastAsia="Times New Roman" w:hAnsi="Courier New"/>
          <w:noProof/>
          <w:sz w:val="16"/>
          <w:lang w:eastAsia="en-GB"/>
        </w:rPr>
        <w:t xml:space="preserve"> (14))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w:t>
      </w:r>
    </w:p>
    <w:p w14:paraId="2EB7D67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nrofCandidates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5DAB02D2"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aggregationLevel1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{n0, n1, n2, n3, n4, n5, n6, n8},</w:t>
      </w:r>
    </w:p>
    <w:p w14:paraId="04981499"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aggregationLevel2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{n0, n1, n2, n3, n4, n5, n6, n8},</w:t>
      </w:r>
    </w:p>
    <w:p w14:paraId="595AF10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aggregationLevel4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{n0, n1, n2, n3, n4, n5, n6, n8},</w:t>
      </w:r>
    </w:p>
    <w:p w14:paraId="10DE2D6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aggregationLevel8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{n0, n1, n2, n3, n4, n5, n6, n8},</w:t>
      </w:r>
    </w:p>
    <w:p w14:paraId="3681A72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aggregationLevel16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{n0, n1, n2, n3, n4, n5, n6, n8}</w:t>
      </w:r>
    </w:p>
    <w:p w14:paraId="26F68D5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w:t>
      </w:r>
    </w:p>
    <w:p w14:paraId="5B98F3F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searchSpaceType                         </w:t>
      </w:r>
      <w:r w:rsidRPr="00F373C8">
        <w:rPr>
          <w:rFonts w:ascii="Courier New" w:eastAsia="Times New Roman" w:hAnsi="Courier New"/>
          <w:noProof/>
          <w:color w:val="993366"/>
          <w:sz w:val="16"/>
          <w:lang w:eastAsia="en-GB"/>
        </w:rPr>
        <w:t>CHOICE</w:t>
      </w:r>
      <w:r w:rsidRPr="00F373C8">
        <w:rPr>
          <w:rFonts w:ascii="Courier New" w:eastAsia="Times New Roman" w:hAnsi="Courier New"/>
          <w:noProof/>
          <w:sz w:val="16"/>
          <w:lang w:eastAsia="en-GB"/>
        </w:rPr>
        <w:t xml:space="preserve"> {</w:t>
      </w:r>
    </w:p>
    <w:p w14:paraId="15D4D8E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common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2192AF6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dci-Format0-0-AndFormat1-0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1360AC5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7EC01A82"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AC5E11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dci-Format2-0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04581C20"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nrofCandidates-SFI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433BAE0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aggregationLevel1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638FF112"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aggregationLevel2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420380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aggregationLevel4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03121B0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aggregationLevel8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68A34450"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5A80A56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14573AD0"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71780CD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5914E54"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dci-Format2-1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5276A53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2CADDBE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4D9A5A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dci-Format2-2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4CB4B9C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4C4702E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5B46E69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dci-Format2-3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4A0992D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dummy1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{sl1, sl2, sl4, sl5, sl8, sl10, sl16, sl20}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w:t>
      </w:r>
    </w:p>
    <w:p w14:paraId="6C53F7D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dummy2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w:t>
      </w:r>
    </w:p>
    <w:p w14:paraId="6C58890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1B8D2D0E"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12063A6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13FAF309"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ue-Specific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1D4A588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dci-Formats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{formats0-0-And-1-0, formats0-1-And-1-1},</w:t>
      </w:r>
    </w:p>
    <w:p w14:paraId="48338FC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7D1FC9D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478F234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dci-Formats-MT-r16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{formats2-5}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594A5E3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dci-FormatsSL-r16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{formats0-0-And-1-0, formats0-1-And-1-1, formats3-0, formats3-1,</w:t>
      </w:r>
    </w:p>
    <w:p w14:paraId="150E7AD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formats3-0-And-3-1}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678B6FC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dci-FormatsExt-r16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{formats0-2-And-1-2, formats0-1-And-1-1And-0-2-And-1-2}</w:t>
      </w:r>
    </w:p>
    <w:p w14:paraId="6B4C382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6B6C516F" w14:textId="01BF941A" w:rsidR="00BD2182"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Xiaomi-Shukun" w:date="2023-07-25T11:06:00Z"/>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ins w:id="128" w:author="Xiaomi-Shukun" w:date="2023-07-25T11:08:00Z">
        <w:r w:rsidR="00BD2182">
          <w:rPr>
            <w:rFonts w:ascii="Courier New" w:eastAsia="Times New Roman" w:hAnsi="Courier New"/>
            <w:noProof/>
            <w:sz w:val="16"/>
            <w:lang w:eastAsia="en-GB"/>
          </w:rPr>
          <w:t>,</w:t>
        </w:r>
      </w:ins>
    </w:p>
    <w:p w14:paraId="0D41B37B" w14:textId="62E9FB5F" w:rsidR="00BD2182" w:rsidRDefault="00BD2182"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Xiaomi-Shukun" w:date="2023-07-25T11:07:00Z"/>
          <w:rFonts w:ascii="Courier New" w:hAnsi="Courier New"/>
          <w:noProof/>
          <w:sz w:val="16"/>
          <w:lang w:eastAsia="zh-CN"/>
        </w:rPr>
      </w:pPr>
      <w:ins w:id="130" w:author="Xiaomi-Shukun" w:date="2023-07-25T11:07:00Z">
        <w:r w:rsidRPr="00F373C8">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hAnsi="Courier New"/>
            <w:noProof/>
            <w:sz w:val="16"/>
            <w:lang w:eastAsia="zh-CN"/>
          </w:rPr>
          <w:t>[</w:t>
        </w:r>
      </w:ins>
    </w:p>
    <w:p w14:paraId="10F75CB4" w14:textId="1307302A" w:rsidR="00BD2182" w:rsidRPr="00BD2182" w:rsidRDefault="00BD2182"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Xiaomi-Shukun" w:date="2023-07-25T11:07:00Z"/>
          <w:rFonts w:ascii="Courier New" w:eastAsia="Times New Roman" w:hAnsi="Courier New"/>
          <w:noProof/>
          <w:color w:val="808080"/>
          <w:sz w:val="16"/>
          <w:lang w:eastAsia="en-GB"/>
        </w:rPr>
      </w:pPr>
      <w:ins w:id="132" w:author="Xiaomi-Shukun" w:date="2023-07-25T11:07:00Z">
        <w:r w:rsidRPr="00F373C8">
          <w:rPr>
            <w:rFonts w:ascii="Courier New" w:eastAsia="Times New Roman" w:hAnsi="Courier New"/>
            <w:noProof/>
            <w:sz w:val="16"/>
            <w:lang w:eastAsia="en-GB"/>
          </w:rPr>
          <w:t xml:space="preserve">            </w:t>
        </w:r>
        <w:r w:rsidRPr="00BD2182">
          <w:rPr>
            <w:rFonts w:ascii="Courier New" w:hAnsi="Courier New"/>
            <w:noProof/>
            <w:sz w:val="16"/>
            <w:lang w:eastAsia="zh-CN"/>
          </w:rPr>
          <w:t>dci-FormatsMC</w:t>
        </w:r>
      </w:ins>
      <w:ins w:id="133" w:author="Xiaomi-Shukun" w:date="2023-07-25T17:26:00Z">
        <w:r w:rsidR="00B361F5">
          <w:rPr>
            <w:rFonts w:ascii="Courier New" w:hAnsi="Courier New"/>
            <w:noProof/>
            <w:sz w:val="16"/>
            <w:lang w:eastAsia="zh-CN"/>
          </w:rPr>
          <w:t>-r18</w:t>
        </w:r>
      </w:ins>
      <w:ins w:id="134" w:author="Xiaomi-Shukun" w:date="2023-07-25T11:07:00Z">
        <w:r>
          <w:rPr>
            <w:rFonts w:ascii="Courier New" w:hAnsi="Courier New"/>
            <w:noProof/>
            <w:sz w:val="16"/>
            <w:lang w:eastAsia="zh-CN"/>
          </w:rPr>
          <w:t xml:space="preserve">          </w:t>
        </w:r>
      </w:ins>
      <w:ins w:id="135" w:author="Xiaomi-Shukun" w:date="2023-07-25T11:08:00Z">
        <w:r>
          <w:rPr>
            <w:rFonts w:ascii="Courier New" w:hAnsi="Courier New"/>
            <w:noProof/>
            <w:sz w:val="16"/>
            <w:lang w:eastAsia="zh-CN"/>
          </w:rPr>
          <w:t xml:space="preserve">        </w:t>
        </w:r>
      </w:ins>
      <w:ins w:id="136" w:author="Xiaomi-Shukun" w:date="2023-07-25T11:07:00Z">
        <w:r>
          <w:rPr>
            <w:rFonts w:ascii="Courier New" w:hAnsi="Courier New"/>
            <w:noProof/>
            <w:sz w:val="16"/>
            <w:lang w:eastAsia="zh-CN"/>
          </w:rPr>
          <w:t xml:space="preserve">  </w:t>
        </w:r>
        <w:r w:rsidRPr="00BD2182">
          <w:rPr>
            <w:rFonts w:ascii="Courier New" w:hAnsi="Courier New"/>
            <w:noProof/>
            <w:sz w:val="16"/>
            <w:lang w:eastAsia="zh-CN"/>
          </w:rPr>
          <w:t>ENUMERATED {formats0-3, formats1-3, formats0-3-And-1-3}</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ins>
    </w:p>
    <w:p w14:paraId="72AFDDE5" w14:textId="455D566F" w:rsidR="00BD2182" w:rsidRPr="00BD2182" w:rsidRDefault="00BD2182"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37" w:author="Xiaomi-Shukun" w:date="2023-07-25T11:07:00Z">
        <w:r w:rsidRPr="00F373C8">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038ABF7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7CDF1170"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Setup2</w:t>
      </w:r>
    </w:p>
    <w:p w14:paraId="14ACE92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w:t>
      </w:r>
    </w:p>
    <w:p w14:paraId="4879538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877F5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SearchSpaceExt-r16 ::=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762D507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controlResourceSetId-r16                ControlResourceSetId-r16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SetupOnly2</w:t>
      </w:r>
    </w:p>
    <w:p w14:paraId="4375156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searchSpaceType-r16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7DC2524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common-r16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22DC3DE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dci-Format2-4-r16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76405A9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nrofCandidates-CI-r16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1DDFC36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aggregationLevel1-r16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C58D03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aggregationLevel2-r16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6637A5F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aggregationLevel4-r16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7FE7D1F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aggregationLevel8-r16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7B6F08F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aggregationLevel16-r16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6DB888F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5B6BF28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5743194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442E820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dci-Format2-5-r16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473F2554"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nrofCandidates-IAB-r16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5C87D8B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aggregationLevel1-r16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6292A09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aggregationLevel2-r16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E281AE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aggregationLevel4-r16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539CB30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aggregationLevel8-r16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3D8E278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aggregationLevel16-r16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11905C0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6A26A85E"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681610B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318C0BE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dci-Format2-6-r16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64B18B6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0A3F1E7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32802F0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7A989559"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4AA682E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Setup3</w:t>
      </w:r>
    </w:p>
    <w:p w14:paraId="70F980D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searchSpaceGroupIdList-r16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SIZE</w:t>
      </w:r>
      <w:r w:rsidRPr="00F373C8">
        <w:rPr>
          <w:rFonts w:ascii="Courier New" w:eastAsia="Times New Roman" w:hAnsi="Courier New"/>
          <w:noProof/>
          <w:sz w:val="16"/>
          <w:lang w:eastAsia="en-GB"/>
        </w:rPr>
        <w:t xml:space="preserve"> (1.. 2))</w:t>
      </w:r>
      <w:r w:rsidRPr="00F373C8">
        <w:rPr>
          <w:rFonts w:ascii="Courier New" w:eastAsia="Times New Roman" w:hAnsi="Courier New"/>
          <w:noProof/>
          <w:color w:val="993366"/>
          <w:sz w:val="16"/>
          <w:lang w:eastAsia="en-GB"/>
        </w:rPr>
        <w:t xml:space="preserve"> OF</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(0..1)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ED14BB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freqMonitorLocations-r16                        </w:t>
      </w:r>
      <w:r w:rsidRPr="00F373C8">
        <w:rPr>
          <w:rFonts w:ascii="Courier New" w:eastAsia="Times New Roman" w:hAnsi="Courier New"/>
          <w:noProof/>
          <w:color w:val="993366"/>
          <w:sz w:val="16"/>
          <w:lang w:eastAsia="en-GB"/>
        </w:rPr>
        <w:t>BIT</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STRING</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SIZE</w:t>
      </w:r>
      <w:r w:rsidRPr="00F373C8">
        <w:rPr>
          <w:rFonts w:ascii="Courier New" w:eastAsia="Times New Roman" w:hAnsi="Courier New"/>
          <w:noProof/>
          <w:sz w:val="16"/>
          <w:lang w:eastAsia="en-GB"/>
        </w:rPr>
        <w:t xml:space="preserve"> (5))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E51A22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w:t>
      </w:r>
    </w:p>
    <w:p w14:paraId="0CC5F49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49FC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SearchSpaceExt-v1700 ::=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60B1FF6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monitoringSlotPeriodicityAndOffset-v1710 </w:t>
      </w:r>
      <w:r w:rsidRPr="00F373C8">
        <w:rPr>
          <w:rFonts w:ascii="Courier New" w:eastAsia="Times New Roman" w:hAnsi="Courier New"/>
          <w:noProof/>
          <w:color w:val="993366"/>
          <w:sz w:val="16"/>
          <w:lang w:eastAsia="en-GB"/>
        </w:rPr>
        <w:t>CHOICE</w:t>
      </w:r>
      <w:r w:rsidRPr="00F373C8">
        <w:rPr>
          <w:rFonts w:ascii="Courier New" w:eastAsia="Times New Roman" w:hAnsi="Courier New"/>
          <w:noProof/>
          <w:sz w:val="16"/>
          <w:lang w:eastAsia="en-GB"/>
        </w:rPr>
        <w:t xml:space="preserve"> {</w:t>
      </w:r>
    </w:p>
    <w:p w14:paraId="27A05DD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sl32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(0..31),</w:t>
      </w:r>
    </w:p>
    <w:p w14:paraId="4E3D2D9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sl64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(0..63),</w:t>
      </w:r>
    </w:p>
    <w:p w14:paraId="1C0AD8F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sl128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(0..127),</w:t>
      </w:r>
    </w:p>
    <w:p w14:paraId="67315C4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sl5120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(0..5119),</w:t>
      </w:r>
    </w:p>
    <w:p w14:paraId="6BAE21F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sl10240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(0..10239),</w:t>
      </w:r>
    </w:p>
    <w:p w14:paraId="125A5C4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sl20480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(0..20479)</w:t>
      </w:r>
    </w:p>
    <w:p w14:paraId="2F92A500"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Setup5</w:t>
      </w:r>
    </w:p>
    <w:p w14:paraId="27D0B3F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monitoringSlotsWithinSlotGroup-r17       </w:t>
      </w:r>
      <w:r w:rsidRPr="00F373C8">
        <w:rPr>
          <w:rFonts w:ascii="Courier New" w:eastAsia="Times New Roman" w:hAnsi="Courier New"/>
          <w:noProof/>
          <w:color w:val="993366"/>
          <w:sz w:val="16"/>
          <w:lang w:eastAsia="en-GB"/>
        </w:rPr>
        <w:t>CHOICE</w:t>
      </w:r>
      <w:r w:rsidRPr="00F373C8">
        <w:rPr>
          <w:rFonts w:ascii="Courier New" w:eastAsia="Times New Roman" w:hAnsi="Courier New"/>
          <w:noProof/>
          <w:sz w:val="16"/>
          <w:lang w:eastAsia="en-GB"/>
        </w:rPr>
        <w:t xml:space="preserve"> {</w:t>
      </w:r>
    </w:p>
    <w:p w14:paraId="0C95B33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slotGroupLength4-r17                     </w:t>
      </w:r>
      <w:r w:rsidRPr="00F373C8">
        <w:rPr>
          <w:rFonts w:ascii="Courier New" w:eastAsia="Times New Roman" w:hAnsi="Courier New"/>
          <w:noProof/>
          <w:color w:val="993366"/>
          <w:sz w:val="16"/>
          <w:lang w:eastAsia="en-GB"/>
        </w:rPr>
        <w:t>BIT</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STRING</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SIZE</w:t>
      </w:r>
      <w:r w:rsidRPr="00F373C8">
        <w:rPr>
          <w:rFonts w:ascii="Courier New" w:eastAsia="Times New Roman" w:hAnsi="Courier New"/>
          <w:noProof/>
          <w:sz w:val="16"/>
          <w:lang w:eastAsia="en-GB"/>
        </w:rPr>
        <w:t xml:space="preserve"> (4)),</w:t>
      </w:r>
    </w:p>
    <w:p w14:paraId="6609620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slotGroupLength8-r17                     </w:t>
      </w:r>
      <w:r w:rsidRPr="00F373C8">
        <w:rPr>
          <w:rFonts w:ascii="Courier New" w:eastAsia="Times New Roman" w:hAnsi="Courier New"/>
          <w:noProof/>
          <w:color w:val="993366"/>
          <w:sz w:val="16"/>
          <w:lang w:eastAsia="en-GB"/>
        </w:rPr>
        <w:t>BIT</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STRING</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SIZE</w:t>
      </w:r>
      <w:r w:rsidRPr="00F373C8">
        <w:rPr>
          <w:rFonts w:ascii="Courier New" w:eastAsia="Times New Roman" w:hAnsi="Courier New"/>
          <w:noProof/>
          <w:sz w:val="16"/>
          <w:lang w:eastAsia="en-GB"/>
        </w:rPr>
        <w:t xml:space="preserve"> (8))</w:t>
      </w:r>
    </w:p>
    <w:p w14:paraId="11029BF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C25D1A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duration-r17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(4..20476)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41E9EB9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F9822"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searchSpaceType-r17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w:t>
      </w:r>
    </w:p>
    <w:p w14:paraId="797C247E"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common-r17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2A90F54E"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dci-Format4-0-r17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161F6ACF"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4E5146E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1F195B7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dci-Format4-1-r17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2AD5C3E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65C89A0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5BC9F21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dci-Format4-2-r17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6D58ECE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0785AC52"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E307B1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dci-Format4-1-AndFormat4-2-r17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14EDF446"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07C0E4A5"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0E103ECC"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dci-Format2-7-r17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2045DC12"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nrofCandidates-PEI-r17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p>
    <w:p w14:paraId="33186EB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aggregationLevel4-r17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{n0, n1, n2, n3, n4}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4B5C239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aggregationLevel8-r17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{n0, n1, n2}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28CE5224"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aggregationLevel16-r17      </w:t>
      </w:r>
      <w:r w:rsidRPr="00F373C8">
        <w:rPr>
          <w:rFonts w:ascii="Courier New" w:eastAsia="Times New Roman" w:hAnsi="Courier New"/>
          <w:noProof/>
          <w:color w:val="993366"/>
          <w:sz w:val="16"/>
          <w:lang w:eastAsia="en-GB"/>
        </w:rPr>
        <w:t>ENUMERATED</w:t>
      </w:r>
      <w:r w:rsidRPr="00F373C8">
        <w:rPr>
          <w:rFonts w:ascii="Courier New" w:eastAsia="Times New Roman" w:hAnsi="Courier New"/>
          <w:noProof/>
          <w:sz w:val="16"/>
          <w:lang w:eastAsia="en-GB"/>
        </w:rPr>
        <w:t xml:space="preserve"> {n0, n1}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0E31F35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2D51164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1AD0EBE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5BF5C5CB"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 xml:space="preserve">        }</w:t>
      </w:r>
    </w:p>
    <w:p w14:paraId="7EB1D947"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Need R</w:t>
      </w:r>
    </w:p>
    <w:p w14:paraId="07E9858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searchSpaceGroupIdList-r17          </w:t>
      </w:r>
      <w:r w:rsidRPr="00F373C8">
        <w:rPr>
          <w:rFonts w:ascii="Courier New" w:eastAsia="Times New Roman" w:hAnsi="Courier New"/>
          <w:noProof/>
          <w:color w:val="993366"/>
          <w:sz w:val="16"/>
          <w:lang w:eastAsia="en-GB"/>
        </w:rPr>
        <w:t>SEQUENCE</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SIZE</w:t>
      </w:r>
      <w:r w:rsidRPr="00F373C8">
        <w:rPr>
          <w:rFonts w:ascii="Courier New" w:eastAsia="Times New Roman" w:hAnsi="Courier New"/>
          <w:noProof/>
          <w:sz w:val="16"/>
          <w:lang w:eastAsia="en-GB"/>
        </w:rPr>
        <w:t xml:space="preserve"> (1.. 3))</w:t>
      </w:r>
      <w:r w:rsidRPr="00F373C8">
        <w:rPr>
          <w:rFonts w:ascii="Courier New" w:eastAsia="Times New Roman" w:hAnsi="Courier New"/>
          <w:noProof/>
          <w:color w:val="993366"/>
          <w:sz w:val="16"/>
          <w:lang w:eastAsia="en-GB"/>
        </w:rPr>
        <w:t xml:space="preserve"> OF</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 maxNrofSearchSpaceGroups-1-r17)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DedicatedOnly</w:t>
      </w:r>
    </w:p>
    <w:p w14:paraId="24B3AADD"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sz w:val="16"/>
          <w:lang w:eastAsia="en-GB"/>
        </w:rPr>
        <w:t xml:space="preserve">    searchSpaceLinkingId-r17            </w:t>
      </w:r>
      <w:r w:rsidRPr="00F373C8">
        <w:rPr>
          <w:rFonts w:ascii="Courier New" w:eastAsia="Times New Roman" w:hAnsi="Courier New"/>
          <w:noProof/>
          <w:color w:val="993366"/>
          <w:sz w:val="16"/>
          <w:lang w:eastAsia="en-GB"/>
        </w:rPr>
        <w:t>INTEGER</w:t>
      </w:r>
      <w:r w:rsidRPr="00F373C8">
        <w:rPr>
          <w:rFonts w:ascii="Courier New" w:eastAsia="Times New Roman" w:hAnsi="Courier New"/>
          <w:noProof/>
          <w:sz w:val="16"/>
          <w:lang w:eastAsia="en-GB"/>
        </w:rPr>
        <w:t xml:space="preserve"> (0..maxNrofSearchSpacesLinks-1-r17)                     </w:t>
      </w:r>
      <w:r w:rsidRPr="00F373C8">
        <w:rPr>
          <w:rFonts w:ascii="Courier New" w:eastAsia="Times New Roman" w:hAnsi="Courier New"/>
          <w:noProof/>
          <w:color w:val="993366"/>
          <w:sz w:val="16"/>
          <w:lang w:eastAsia="en-GB"/>
        </w:rPr>
        <w:t>OPTIONAL</w:t>
      </w:r>
      <w:r w:rsidRPr="00F373C8">
        <w:rPr>
          <w:rFonts w:ascii="Courier New" w:eastAsia="Times New Roman" w:hAnsi="Courier New"/>
          <w:noProof/>
          <w:sz w:val="16"/>
          <w:lang w:eastAsia="en-GB"/>
        </w:rPr>
        <w:t xml:space="preserve">    </w:t>
      </w:r>
      <w:r w:rsidRPr="00F373C8">
        <w:rPr>
          <w:rFonts w:ascii="Courier New" w:eastAsia="Times New Roman" w:hAnsi="Courier New"/>
          <w:noProof/>
          <w:color w:val="808080"/>
          <w:sz w:val="16"/>
          <w:lang w:eastAsia="en-GB"/>
        </w:rPr>
        <w:t>-- Cond DedicatedOnly</w:t>
      </w:r>
    </w:p>
    <w:p w14:paraId="1BAEA393"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373C8">
        <w:rPr>
          <w:rFonts w:ascii="Courier New" w:eastAsia="Times New Roman" w:hAnsi="Courier New"/>
          <w:noProof/>
          <w:sz w:val="16"/>
          <w:lang w:eastAsia="en-GB"/>
        </w:rPr>
        <w:t>}</w:t>
      </w:r>
    </w:p>
    <w:p w14:paraId="15C5F63A"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3CEE8"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color w:val="808080"/>
          <w:sz w:val="16"/>
          <w:lang w:eastAsia="en-GB"/>
        </w:rPr>
        <w:t>-- TAG-SEARCHSPACE-STOP</w:t>
      </w:r>
    </w:p>
    <w:p w14:paraId="69A59131" w14:textId="77777777" w:rsidR="00F373C8" w:rsidRPr="00F373C8" w:rsidRDefault="00F373C8" w:rsidP="00F373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73C8">
        <w:rPr>
          <w:rFonts w:ascii="Courier New" w:eastAsia="Times New Roman" w:hAnsi="Courier New"/>
          <w:noProof/>
          <w:color w:val="808080"/>
          <w:sz w:val="16"/>
          <w:lang w:eastAsia="en-GB"/>
        </w:rPr>
        <w:t>-- ASN1STOP</w:t>
      </w:r>
    </w:p>
    <w:p w14:paraId="0FBFE8C2" w14:textId="77777777" w:rsidR="00F373C8" w:rsidRPr="00F373C8" w:rsidRDefault="00F373C8" w:rsidP="00F373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3C8" w:rsidRPr="00F373C8" w14:paraId="525746E1"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505119CA" w14:textId="77777777" w:rsidR="00F373C8" w:rsidRPr="00F373C8" w:rsidRDefault="00F373C8" w:rsidP="00F373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373C8">
              <w:rPr>
                <w:rFonts w:ascii="Arial" w:eastAsia="Times New Roman" w:hAnsi="Arial"/>
                <w:b/>
                <w:i/>
                <w:sz w:val="18"/>
                <w:szCs w:val="22"/>
                <w:lang w:eastAsia="sv-SE"/>
              </w:rPr>
              <w:t xml:space="preserve">SearchSpace </w:t>
            </w:r>
            <w:r w:rsidRPr="00F373C8">
              <w:rPr>
                <w:rFonts w:ascii="Arial" w:eastAsia="Times New Roman" w:hAnsi="Arial"/>
                <w:b/>
                <w:sz w:val="18"/>
                <w:szCs w:val="22"/>
                <w:lang w:eastAsia="sv-SE"/>
              </w:rPr>
              <w:t>field descriptions</w:t>
            </w:r>
          </w:p>
        </w:tc>
      </w:tr>
      <w:tr w:rsidR="00F373C8" w:rsidRPr="00F373C8" w14:paraId="7EE2CB59"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7947002C"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common</w:t>
            </w:r>
          </w:p>
          <w:p w14:paraId="33DEA16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Configures this search space as common search space (CSS) and DCI formats to monitor.</w:t>
            </w:r>
          </w:p>
        </w:tc>
      </w:tr>
      <w:tr w:rsidR="00F373C8" w:rsidRPr="00F373C8" w14:paraId="5C2FB86B"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5DA01AD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controlResourceSetId</w:t>
            </w:r>
          </w:p>
          <w:p w14:paraId="6233116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The CORESET applicable for this SearchSpace. Value 0 identifies the common CORESET#0 configured in MIB and in </w:t>
            </w:r>
            <w:r w:rsidRPr="00F373C8">
              <w:rPr>
                <w:rFonts w:ascii="Arial" w:eastAsia="Times New Roman" w:hAnsi="Arial"/>
                <w:i/>
                <w:sz w:val="18"/>
                <w:szCs w:val="22"/>
                <w:lang w:eastAsia="sv-SE"/>
              </w:rPr>
              <w:t>ServingCellConfigCommon</w:t>
            </w:r>
            <w:r w:rsidRPr="00F373C8">
              <w:rPr>
                <w:rFonts w:ascii="Arial" w:eastAsia="Times New Roman" w:hAnsi="Arial"/>
                <w:sz w:val="18"/>
                <w:szCs w:val="22"/>
                <w:lang w:eastAsia="sv-SE"/>
              </w:rPr>
              <w:t>. Values 1..</w:t>
            </w:r>
            <w:r w:rsidRPr="00F373C8">
              <w:rPr>
                <w:rFonts w:ascii="Arial" w:eastAsia="Times New Roman" w:hAnsi="Arial"/>
                <w:i/>
                <w:sz w:val="18"/>
                <w:szCs w:val="22"/>
                <w:lang w:eastAsia="sv-SE"/>
              </w:rPr>
              <w:t>maxNrofControlResourceSets-1</w:t>
            </w:r>
            <w:r w:rsidRPr="00F373C8">
              <w:rPr>
                <w:rFonts w:ascii="Arial" w:eastAsia="Times New Roman" w:hAnsi="Arial"/>
                <w:sz w:val="18"/>
                <w:szCs w:val="22"/>
                <w:lang w:eastAsia="sv-SE"/>
              </w:rPr>
              <w:t xml:space="preserve"> identify CORESETs configured in System Information or by dedicated signalling. The CORESETs with </w:t>
            </w:r>
            <w:r w:rsidRPr="00F373C8">
              <w:rPr>
                <w:rFonts w:ascii="Arial" w:eastAsia="Times New Roman" w:hAnsi="Arial"/>
                <w:i/>
                <w:sz w:val="18"/>
                <w:szCs w:val="22"/>
                <w:lang w:eastAsia="sv-SE"/>
              </w:rPr>
              <w:t>non-zero controlResourceSetId</w:t>
            </w:r>
            <w:r w:rsidRPr="00F373C8">
              <w:rPr>
                <w:rFonts w:ascii="Arial" w:eastAsia="Times New Roman" w:hAnsi="Arial"/>
                <w:sz w:val="18"/>
                <w:szCs w:val="22"/>
                <w:lang w:eastAsia="sv-SE"/>
              </w:rPr>
              <w:t xml:space="preserve"> </w:t>
            </w:r>
            <w:r w:rsidRPr="00F373C8">
              <w:rPr>
                <w:rFonts w:ascii="Arial" w:eastAsia="Times New Roman" w:hAnsi="Arial" w:cs="Arial"/>
                <w:sz w:val="18"/>
                <w:szCs w:val="22"/>
                <w:lang w:eastAsia="sv-SE"/>
              </w:rPr>
              <w:t>are configured</w:t>
            </w:r>
            <w:r w:rsidRPr="00F373C8">
              <w:rPr>
                <w:rFonts w:ascii="Arial" w:eastAsia="Times New Roman" w:hAnsi="Arial"/>
                <w:sz w:val="18"/>
                <w:szCs w:val="22"/>
                <w:lang w:eastAsia="sv-SE"/>
              </w:rPr>
              <w:t xml:space="preserve"> in the same BWP as this </w:t>
            </w:r>
            <w:r w:rsidRPr="00F373C8">
              <w:rPr>
                <w:rFonts w:ascii="Arial" w:eastAsia="Times New Roman" w:hAnsi="Arial"/>
                <w:i/>
                <w:sz w:val="18"/>
                <w:szCs w:val="22"/>
                <w:lang w:eastAsia="sv-SE"/>
              </w:rPr>
              <w:t>SearchSpace</w:t>
            </w:r>
            <w:r w:rsidRPr="00F373C8">
              <w:rPr>
                <w:rFonts w:ascii="Arial" w:eastAsia="Times New Roman" w:hAnsi="Arial"/>
                <w:iCs/>
                <w:sz w:val="18"/>
                <w:szCs w:val="22"/>
                <w:lang w:eastAsia="sv-SE"/>
              </w:rPr>
              <w:t xml:space="preserve"> except </w:t>
            </w:r>
            <w:r w:rsidRPr="00F373C8">
              <w:rPr>
                <w:rFonts w:ascii="Arial" w:eastAsia="Times New Roman" w:hAnsi="Arial"/>
                <w:i/>
                <w:sz w:val="18"/>
                <w:szCs w:val="22"/>
                <w:lang w:eastAsia="sv-SE"/>
              </w:rPr>
              <w:t xml:space="preserve">commonControlResourceSetExt </w:t>
            </w:r>
            <w:r w:rsidRPr="00F373C8">
              <w:rPr>
                <w:rFonts w:ascii="Arial" w:eastAsia="Times New Roman" w:hAnsi="Arial"/>
                <w:iCs/>
                <w:sz w:val="18"/>
                <w:szCs w:val="22"/>
                <w:lang w:eastAsia="sv-SE"/>
              </w:rPr>
              <w:t>which is configured by SIB20</w:t>
            </w:r>
            <w:r w:rsidRPr="00F373C8">
              <w:rPr>
                <w:rFonts w:ascii="Arial" w:eastAsia="Times New Roman" w:hAnsi="Arial"/>
                <w:sz w:val="18"/>
                <w:szCs w:val="22"/>
                <w:lang w:eastAsia="sv-SE"/>
              </w:rPr>
              <w:t xml:space="preserve">. If the field </w:t>
            </w:r>
            <w:r w:rsidRPr="00F373C8">
              <w:rPr>
                <w:rFonts w:ascii="Arial" w:eastAsia="Times New Roman" w:hAnsi="Arial"/>
                <w:i/>
                <w:sz w:val="18"/>
                <w:szCs w:val="22"/>
                <w:lang w:eastAsia="sv-SE"/>
              </w:rPr>
              <w:t>controlResourceSetId-r16</w:t>
            </w:r>
            <w:r w:rsidRPr="00F373C8">
              <w:rPr>
                <w:rFonts w:ascii="Arial" w:eastAsia="Times New Roman" w:hAnsi="Arial"/>
                <w:sz w:val="18"/>
                <w:szCs w:val="22"/>
                <w:lang w:eastAsia="sv-SE"/>
              </w:rPr>
              <w:t xml:space="preserve"> is present, UE shall ignore the </w:t>
            </w:r>
            <w:r w:rsidRPr="00F373C8">
              <w:rPr>
                <w:rFonts w:ascii="Arial" w:eastAsia="Times New Roman" w:hAnsi="Arial"/>
                <w:i/>
                <w:sz w:val="18"/>
                <w:szCs w:val="22"/>
                <w:lang w:eastAsia="sv-SE"/>
              </w:rPr>
              <w:t>controlResourceSetId</w:t>
            </w:r>
            <w:r w:rsidRPr="00F373C8">
              <w:rPr>
                <w:rFonts w:ascii="Arial" w:eastAsia="Times New Roman" w:hAnsi="Arial"/>
                <w:sz w:val="18"/>
                <w:szCs w:val="22"/>
                <w:lang w:eastAsia="sv-SE"/>
              </w:rPr>
              <w:t xml:space="preserve"> (without suffix).</w:t>
            </w:r>
          </w:p>
        </w:tc>
      </w:tr>
      <w:tr w:rsidR="00F373C8" w:rsidRPr="00F373C8" w14:paraId="281CBDEF"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2DC2C175" w14:textId="77777777" w:rsidR="00F373C8" w:rsidRPr="00F373C8" w:rsidRDefault="00F373C8" w:rsidP="00F373C8">
            <w:pPr>
              <w:keepNext/>
              <w:keepLines/>
              <w:overflowPunct w:val="0"/>
              <w:autoSpaceDE w:val="0"/>
              <w:autoSpaceDN w:val="0"/>
              <w:adjustRightInd w:val="0"/>
              <w:spacing w:after="0"/>
              <w:textAlignment w:val="baseline"/>
              <w:rPr>
                <w:rFonts w:ascii="Arial" w:eastAsia="宋体" w:hAnsi="Arial"/>
                <w:b/>
                <w:bCs/>
                <w:i/>
                <w:iCs/>
                <w:sz w:val="18"/>
                <w:lang w:eastAsia="sv-SE"/>
              </w:rPr>
            </w:pPr>
            <w:r w:rsidRPr="00F373C8">
              <w:rPr>
                <w:rFonts w:ascii="Arial" w:eastAsia="宋体" w:hAnsi="Arial"/>
                <w:b/>
                <w:bCs/>
                <w:i/>
                <w:iCs/>
                <w:sz w:val="18"/>
                <w:lang w:eastAsia="sv-SE"/>
              </w:rPr>
              <w:t>dummy1, dummy2</w:t>
            </w:r>
          </w:p>
          <w:p w14:paraId="23845E2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宋体" w:hAnsi="Arial"/>
                <w:sz w:val="18"/>
                <w:lang w:eastAsia="sv-SE"/>
              </w:rPr>
              <w:t>This field is not used in the specification. If received it shall be ignored by the UE.</w:t>
            </w:r>
          </w:p>
        </w:tc>
      </w:tr>
      <w:tr w:rsidR="00F373C8" w:rsidRPr="00F373C8" w14:paraId="4D67FD27"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71AF436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dci-Format0-0-AndFormat1-0</w:t>
            </w:r>
          </w:p>
          <w:p w14:paraId="6BB9AE7E"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If configured, the UE monitors the DCI formats 0_0 and 1_0 according to TS 38.213 [13], clause 10.1.</w:t>
            </w:r>
          </w:p>
        </w:tc>
      </w:tr>
      <w:tr w:rsidR="00F373C8" w:rsidRPr="00F373C8" w14:paraId="788D44C8"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296791DE"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dci-Format2-0</w:t>
            </w:r>
          </w:p>
          <w:p w14:paraId="0553BD2E"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If configured, UE monitors the DCI format 2_0 according to TS 38.213 [13], clause 10.1, 11.1.1.</w:t>
            </w:r>
          </w:p>
        </w:tc>
      </w:tr>
      <w:tr w:rsidR="00F373C8" w:rsidRPr="00F373C8" w14:paraId="24C1CB04"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5E9499E6"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dci-Format2-1</w:t>
            </w:r>
          </w:p>
          <w:p w14:paraId="05E1067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If configured, UE monitors the DCI format 2_1 according to TS 38.213 [13], clause 10.1, 11.2.</w:t>
            </w:r>
          </w:p>
        </w:tc>
      </w:tr>
      <w:tr w:rsidR="00F373C8" w:rsidRPr="00F373C8" w14:paraId="75AB1C15"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39960C61"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dci-Format2-2</w:t>
            </w:r>
          </w:p>
          <w:p w14:paraId="4C65BA5B"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If configured, UE monitors the DCI format 2_2 according to TS 38.213 [13], clause 10.1, 11.3.</w:t>
            </w:r>
          </w:p>
        </w:tc>
      </w:tr>
      <w:tr w:rsidR="00F373C8" w:rsidRPr="00F373C8" w14:paraId="1A371986"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4061487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dci-Format2-3</w:t>
            </w:r>
          </w:p>
          <w:p w14:paraId="6F25DA5D"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If configured, UE monitors the DCI format 2_3 according to TS 38.213 [13], clause 10.1, 11.4</w:t>
            </w:r>
          </w:p>
        </w:tc>
      </w:tr>
      <w:tr w:rsidR="00F373C8" w:rsidRPr="00F373C8" w14:paraId="3332FA69"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4EDAE75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373C8">
              <w:rPr>
                <w:rFonts w:ascii="Arial" w:eastAsia="Times New Roman" w:hAnsi="Arial"/>
                <w:b/>
                <w:bCs/>
                <w:i/>
                <w:iCs/>
                <w:sz w:val="18"/>
                <w:lang w:eastAsia="x-none"/>
              </w:rPr>
              <w:t>dci-Format2-4</w:t>
            </w:r>
          </w:p>
          <w:p w14:paraId="3EEA079D"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sv-SE"/>
              </w:rPr>
              <w:t>If configured, UE monitors the DCI format 2_4 according to TS 38.213 [13], clause 11.2A.</w:t>
            </w:r>
          </w:p>
        </w:tc>
      </w:tr>
      <w:tr w:rsidR="00F373C8" w:rsidRPr="00F373C8" w14:paraId="07E79E51"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45BD68F5"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dci-Format2-5</w:t>
            </w:r>
          </w:p>
          <w:p w14:paraId="0E705E8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sv-SE"/>
              </w:rPr>
              <w:t>If configured, IAB-MT monitors the DCI format 2_5 according to TS 38.213 [13], clause 14.</w:t>
            </w:r>
          </w:p>
        </w:tc>
      </w:tr>
      <w:tr w:rsidR="00F373C8" w:rsidRPr="00F373C8" w14:paraId="5C8BAF15"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5BB1362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dci-Format2-6</w:t>
            </w:r>
          </w:p>
          <w:p w14:paraId="3877873B"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If configured, UE monitors the DCI format 2_6 according to TS 38.213 [13], clause 10.1, 10.3. DCI format 2_6 can only be configured on the SpCell.</w:t>
            </w:r>
          </w:p>
        </w:tc>
      </w:tr>
      <w:tr w:rsidR="00F373C8" w:rsidRPr="00F373C8" w14:paraId="0139755C" w14:textId="77777777" w:rsidTr="00271482">
        <w:tc>
          <w:tcPr>
            <w:tcW w:w="14173" w:type="dxa"/>
            <w:tcBorders>
              <w:top w:val="single" w:sz="4" w:space="0" w:color="auto"/>
              <w:left w:val="single" w:sz="4" w:space="0" w:color="auto"/>
              <w:bottom w:val="single" w:sz="4" w:space="0" w:color="auto"/>
              <w:right w:val="single" w:sz="4" w:space="0" w:color="auto"/>
            </w:tcBorders>
          </w:tcPr>
          <w:p w14:paraId="75C8B1DC" w14:textId="77777777" w:rsidR="00F373C8" w:rsidRPr="00F373C8" w:rsidRDefault="00F373C8" w:rsidP="00F373C8">
            <w:pPr>
              <w:keepNext/>
              <w:keepLines/>
              <w:overflowPunct w:val="0"/>
              <w:autoSpaceDE w:val="0"/>
              <w:autoSpaceDN w:val="0"/>
              <w:adjustRightInd w:val="0"/>
              <w:spacing w:after="0"/>
              <w:textAlignment w:val="baseline"/>
              <w:rPr>
                <w:rFonts w:ascii="Arial" w:eastAsia="等线" w:hAnsi="Arial"/>
                <w:b/>
                <w:bCs/>
                <w:i/>
                <w:iCs/>
                <w:sz w:val="18"/>
                <w:lang w:eastAsia="zh-CN"/>
              </w:rPr>
            </w:pPr>
            <w:r w:rsidRPr="00F373C8">
              <w:rPr>
                <w:rFonts w:ascii="Arial" w:eastAsia="Times New Roman" w:hAnsi="Arial"/>
                <w:b/>
                <w:bCs/>
                <w:i/>
                <w:iCs/>
                <w:sz w:val="18"/>
                <w:lang w:eastAsia="x-none"/>
              </w:rPr>
              <w:t>dci-Format2-</w:t>
            </w:r>
            <w:r w:rsidRPr="00F373C8">
              <w:rPr>
                <w:rFonts w:ascii="Arial" w:eastAsia="等线" w:hAnsi="Arial"/>
                <w:b/>
                <w:bCs/>
                <w:i/>
                <w:iCs/>
                <w:sz w:val="18"/>
                <w:lang w:eastAsia="zh-CN"/>
              </w:rPr>
              <w:t>7</w:t>
            </w:r>
          </w:p>
          <w:p w14:paraId="2F5C411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sv-SE"/>
              </w:rPr>
              <w:t>If configured, UE monitors the DCI format 2_</w:t>
            </w:r>
            <w:r w:rsidRPr="00F373C8">
              <w:rPr>
                <w:rFonts w:ascii="Arial" w:eastAsia="等线" w:hAnsi="Arial"/>
                <w:sz w:val="18"/>
                <w:szCs w:val="22"/>
                <w:lang w:eastAsia="zh-CN"/>
              </w:rPr>
              <w:t>7</w:t>
            </w:r>
            <w:r w:rsidRPr="00F373C8">
              <w:rPr>
                <w:rFonts w:ascii="Arial" w:eastAsia="Times New Roman" w:hAnsi="Arial"/>
                <w:sz w:val="18"/>
                <w:szCs w:val="22"/>
                <w:lang w:eastAsia="sv-SE"/>
              </w:rPr>
              <w:t xml:space="preserve"> according to TS 38.213 [13], clause </w:t>
            </w:r>
            <w:r w:rsidRPr="00F373C8">
              <w:rPr>
                <w:rFonts w:ascii="Arial" w:eastAsia="等线" w:hAnsi="Arial"/>
                <w:sz w:val="18"/>
                <w:szCs w:val="22"/>
                <w:lang w:eastAsia="zh-CN"/>
              </w:rPr>
              <w:t xml:space="preserve">10.1, </w:t>
            </w:r>
            <w:r w:rsidRPr="00F373C8">
              <w:rPr>
                <w:rFonts w:ascii="Arial" w:eastAsia="Times New Roman" w:hAnsi="Arial"/>
                <w:sz w:val="18"/>
                <w:szCs w:val="22"/>
                <w:lang w:eastAsia="sv-SE"/>
              </w:rPr>
              <w:t>1</w:t>
            </w:r>
            <w:r w:rsidRPr="00F373C8">
              <w:rPr>
                <w:rFonts w:ascii="Arial" w:eastAsia="等线" w:hAnsi="Arial"/>
                <w:sz w:val="18"/>
                <w:szCs w:val="22"/>
                <w:lang w:eastAsia="zh-CN"/>
              </w:rPr>
              <w:t>0</w:t>
            </w:r>
            <w:r w:rsidRPr="00F373C8">
              <w:rPr>
                <w:rFonts w:ascii="Arial" w:eastAsia="Times New Roman" w:hAnsi="Arial"/>
                <w:sz w:val="18"/>
                <w:szCs w:val="22"/>
                <w:lang w:eastAsia="sv-SE"/>
              </w:rPr>
              <w:t>.</w:t>
            </w:r>
            <w:r w:rsidRPr="00F373C8">
              <w:rPr>
                <w:rFonts w:ascii="Arial" w:eastAsia="等线" w:hAnsi="Arial"/>
                <w:sz w:val="18"/>
                <w:szCs w:val="22"/>
                <w:lang w:eastAsia="zh-CN"/>
              </w:rPr>
              <w:t>4</w:t>
            </w:r>
            <w:r w:rsidRPr="00F373C8">
              <w:rPr>
                <w:rFonts w:ascii="Arial" w:eastAsia="Times New Roman" w:hAnsi="Arial"/>
                <w:sz w:val="18"/>
                <w:szCs w:val="22"/>
                <w:lang w:eastAsia="sv-SE"/>
              </w:rPr>
              <w:t>A.</w:t>
            </w:r>
          </w:p>
        </w:tc>
      </w:tr>
      <w:tr w:rsidR="00F373C8" w:rsidRPr="00F373C8" w14:paraId="3BD78B9A" w14:textId="77777777" w:rsidTr="00271482">
        <w:tc>
          <w:tcPr>
            <w:tcW w:w="14173" w:type="dxa"/>
            <w:tcBorders>
              <w:top w:val="single" w:sz="4" w:space="0" w:color="auto"/>
              <w:left w:val="single" w:sz="4" w:space="0" w:color="auto"/>
              <w:bottom w:val="single" w:sz="4" w:space="0" w:color="auto"/>
              <w:right w:val="single" w:sz="4" w:space="0" w:color="auto"/>
            </w:tcBorders>
          </w:tcPr>
          <w:p w14:paraId="1457FCC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b/>
                <w:i/>
                <w:sz w:val="18"/>
                <w:szCs w:val="22"/>
                <w:lang w:eastAsia="sv-SE"/>
              </w:rPr>
              <w:t>dci-Format4-0</w:t>
            </w:r>
          </w:p>
          <w:p w14:paraId="0E89142C"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sv-SE"/>
              </w:rPr>
              <w:t>If configured, the UE monitors the DCI format 4_0 with CRC scrambled by MCCH-RNTI/G-RNTI according to TS 38.213 [13], clause [10.1].</w:t>
            </w:r>
          </w:p>
        </w:tc>
      </w:tr>
      <w:tr w:rsidR="00F373C8" w:rsidRPr="00F373C8" w14:paraId="45E08666" w14:textId="77777777" w:rsidTr="00271482">
        <w:tc>
          <w:tcPr>
            <w:tcW w:w="14173" w:type="dxa"/>
            <w:tcBorders>
              <w:top w:val="single" w:sz="4" w:space="0" w:color="auto"/>
              <w:left w:val="single" w:sz="4" w:space="0" w:color="auto"/>
              <w:bottom w:val="single" w:sz="4" w:space="0" w:color="auto"/>
              <w:right w:val="single" w:sz="4" w:space="0" w:color="auto"/>
            </w:tcBorders>
          </w:tcPr>
          <w:p w14:paraId="57136A33"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b/>
                <w:i/>
                <w:sz w:val="18"/>
                <w:szCs w:val="22"/>
                <w:lang w:eastAsia="sv-SE"/>
              </w:rPr>
              <w:t>dci-Format4-1-AndFormat4-2</w:t>
            </w:r>
          </w:p>
          <w:p w14:paraId="1EDE0131"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sv-SE"/>
              </w:rPr>
              <w:t>If configured, the UE monitors the DCI format 4_1 and 4_2 with CRC scrambled by G-RNTI/G-CS-RNTI according to TS 38.213 [13], clause [11.1].</w:t>
            </w:r>
          </w:p>
        </w:tc>
      </w:tr>
      <w:tr w:rsidR="00F373C8" w:rsidRPr="00F373C8" w14:paraId="7961AE7F" w14:textId="77777777" w:rsidTr="00271482">
        <w:tc>
          <w:tcPr>
            <w:tcW w:w="14173" w:type="dxa"/>
            <w:tcBorders>
              <w:top w:val="single" w:sz="4" w:space="0" w:color="auto"/>
              <w:left w:val="single" w:sz="4" w:space="0" w:color="auto"/>
              <w:bottom w:val="single" w:sz="4" w:space="0" w:color="auto"/>
              <w:right w:val="single" w:sz="4" w:space="0" w:color="auto"/>
            </w:tcBorders>
          </w:tcPr>
          <w:p w14:paraId="5190C97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b/>
                <w:i/>
                <w:sz w:val="18"/>
                <w:szCs w:val="22"/>
                <w:lang w:eastAsia="sv-SE"/>
              </w:rPr>
              <w:t>dci-Format4-1</w:t>
            </w:r>
          </w:p>
          <w:p w14:paraId="3A8E1FAB"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sv-SE"/>
              </w:rPr>
              <w:t>If configured, the UE monitors the DCI format 4_1 with CRC scrambled by G-RNTI/G-CS-RNTI according to TS 38.213 [13], clause [10.1].</w:t>
            </w:r>
          </w:p>
        </w:tc>
      </w:tr>
      <w:tr w:rsidR="00F373C8" w:rsidRPr="00F373C8" w14:paraId="5AF28524" w14:textId="77777777" w:rsidTr="00271482">
        <w:tc>
          <w:tcPr>
            <w:tcW w:w="14173" w:type="dxa"/>
            <w:tcBorders>
              <w:top w:val="single" w:sz="4" w:space="0" w:color="auto"/>
              <w:left w:val="single" w:sz="4" w:space="0" w:color="auto"/>
              <w:bottom w:val="single" w:sz="4" w:space="0" w:color="auto"/>
              <w:right w:val="single" w:sz="4" w:space="0" w:color="auto"/>
            </w:tcBorders>
          </w:tcPr>
          <w:p w14:paraId="33703400"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dci-Format4-2</w:t>
            </w:r>
          </w:p>
          <w:p w14:paraId="7287B332"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sv-SE"/>
              </w:rPr>
              <w:t>If configured, the UE monitors the DCI format 4_2 with CRC scrambled by G-RNTI/G-CS-RNTI according to TS 38.213 [13], clause [10.1].</w:t>
            </w:r>
          </w:p>
        </w:tc>
      </w:tr>
      <w:tr w:rsidR="00F373C8" w:rsidRPr="00F373C8" w14:paraId="5FB055D3"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24EA9936"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dci-Formats</w:t>
            </w:r>
          </w:p>
          <w:p w14:paraId="57046C01"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Indicates whether the UE monitors in this USS for DCI formats 0-0 and 1-0 or for formats 0-1 and 1-1.</w:t>
            </w:r>
          </w:p>
        </w:tc>
      </w:tr>
      <w:tr w:rsidR="00F373C8" w:rsidRPr="00F373C8" w14:paraId="5A762DF6"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0AD97C56"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b/>
                <w:i/>
                <w:sz w:val="18"/>
                <w:szCs w:val="22"/>
                <w:lang w:eastAsia="sv-SE"/>
              </w:rPr>
              <w:t>dci-FormatsExt</w:t>
            </w:r>
          </w:p>
          <w:p w14:paraId="5483AC4F"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 xml:space="preserve">If this field is present, the field </w:t>
            </w:r>
            <w:r w:rsidRPr="00F373C8">
              <w:rPr>
                <w:rFonts w:ascii="Arial" w:eastAsia="Times New Roman" w:hAnsi="Arial"/>
                <w:i/>
                <w:iCs/>
                <w:sz w:val="18"/>
                <w:lang w:eastAsia="sv-SE"/>
              </w:rPr>
              <w:t>dci-Formats</w:t>
            </w:r>
            <w:r w:rsidRPr="00F373C8">
              <w:rPr>
                <w:rFonts w:ascii="Arial" w:eastAsia="Times New Roman" w:hAnsi="Arial"/>
                <w:sz w:val="18"/>
                <w:lang w:eastAsia="sv-SE"/>
              </w:rPr>
              <w:t xml:space="preserve"> is ignored and </w:t>
            </w:r>
            <w:r w:rsidRPr="00F373C8">
              <w:rPr>
                <w:rFonts w:ascii="Arial" w:eastAsia="Times New Roman" w:hAnsi="Arial"/>
                <w:i/>
                <w:iCs/>
                <w:sz w:val="18"/>
                <w:lang w:eastAsia="sv-SE"/>
              </w:rPr>
              <w:t xml:space="preserve">dci-FormatsExt </w:t>
            </w:r>
            <w:r w:rsidRPr="00F373C8">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F373C8">
              <w:rPr>
                <w:rFonts w:ascii="Arial" w:eastAsia="Times New Roman" w:hAnsi="Arial"/>
                <w:sz w:val="18"/>
                <w:lang w:eastAsia="ja-JP"/>
              </w:rPr>
              <w:t xml:space="preserve"> This field is not configured for operation</w:t>
            </w:r>
            <w:r w:rsidRPr="00F373C8">
              <w:rPr>
                <w:rFonts w:ascii="Arial" w:eastAsia="Times New Roman" w:hAnsi="Arial" w:cs="Arial"/>
                <w:sz w:val="18"/>
                <w:szCs w:val="22"/>
                <w:lang w:eastAsia="sv-SE"/>
              </w:rPr>
              <w:t xml:space="preserve"> with shared spectrum channel access in this release</w:t>
            </w:r>
            <w:r w:rsidRPr="00F373C8">
              <w:rPr>
                <w:rFonts w:ascii="Arial" w:eastAsia="Times New Roman" w:hAnsi="Arial"/>
                <w:i/>
                <w:iCs/>
                <w:sz w:val="18"/>
                <w:lang w:eastAsia="ja-JP"/>
              </w:rPr>
              <w:t>.</w:t>
            </w:r>
          </w:p>
        </w:tc>
      </w:tr>
      <w:tr w:rsidR="00B9091C" w:rsidRPr="00F373C8" w14:paraId="2FE0751F" w14:textId="77777777" w:rsidTr="00271482">
        <w:trPr>
          <w:ins w:id="138" w:author="Xiaomi-Shukun" w:date="2023-07-25T11:08:00Z"/>
        </w:trPr>
        <w:tc>
          <w:tcPr>
            <w:tcW w:w="14173" w:type="dxa"/>
            <w:tcBorders>
              <w:top w:val="single" w:sz="4" w:space="0" w:color="auto"/>
              <w:left w:val="single" w:sz="4" w:space="0" w:color="auto"/>
              <w:bottom w:val="single" w:sz="4" w:space="0" w:color="auto"/>
              <w:right w:val="single" w:sz="4" w:space="0" w:color="auto"/>
            </w:tcBorders>
          </w:tcPr>
          <w:p w14:paraId="03EC6349" w14:textId="77777777" w:rsidR="00B9091C" w:rsidRPr="00B9091C" w:rsidRDefault="00B9091C" w:rsidP="00F373C8">
            <w:pPr>
              <w:keepNext/>
              <w:keepLines/>
              <w:overflowPunct w:val="0"/>
              <w:autoSpaceDE w:val="0"/>
              <w:autoSpaceDN w:val="0"/>
              <w:adjustRightInd w:val="0"/>
              <w:spacing w:after="0"/>
              <w:textAlignment w:val="baseline"/>
              <w:rPr>
                <w:ins w:id="139" w:author="Xiaomi-Shukun" w:date="2023-07-25T11:08:00Z"/>
                <w:rFonts w:ascii="Arial" w:eastAsia="Times New Roman" w:hAnsi="Arial"/>
                <w:b/>
                <w:bCs/>
                <w:i/>
                <w:iCs/>
                <w:sz w:val="18"/>
                <w:lang w:eastAsia="ja-JP"/>
              </w:rPr>
            </w:pPr>
            <w:ins w:id="140" w:author="Xiaomi-Shukun" w:date="2023-07-25T11:08:00Z">
              <w:r w:rsidRPr="00B9091C">
                <w:rPr>
                  <w:rFonts w:ascii="Arial" w:eastAsia="Times New Roman" w:hAnsi="Arial"/>
                  <w:b/>
                  <w:bCs/>
                  <w:i/>
                  <w:iCs/>
                  <w:sz w:val="18"/>
                  <w:lang w:eastAsia="ja-JP"/>
                </w:rPr>
                <w:t>dci-FormatsMC</w:t>
              </w:r>
            </w:ins>
          </w:p>
          <w:p w14:paraId="3E1E6A4A" w14:textId="15698F9E" w:rsidR="00B9091C" w:rsidRPr="00F373C8" w:rsidRDefault="00B9091C" w:rsidP="00F373C8">
            <w:pPr>
              <w:keepNext/>
              <w:keepLines/>
              <w:overflowPunct w:val="0"/>
              <w:autoSpaceDE w:val="0"/>
              <w:autoSpaceDN w:val="0"/>
              <w:adjustRightInd w:val="0"/>
              <w:spacing w:after="0"/>
              <w:textAlignment w:val="baseline"/>
              <w:rPr>
                <w:ins w:id="141" w:author="Xiaomi-Shukun" w:date="2023-07-25T11:08:00Z"/>
                <w:rFonts w:ascii="Arial" w:eastAsia="Times New Roman" w:hAnsi="Arial"/>
                <w:b/>
                <w:i/>
                <w:sz w:val="18"/>
                <w:szCs w:val="22"/>
                <w:lang w:eastAsia="sv-SE"/>
              </w:rPr>
            </w:pPr>
            <w:ins w:id="142" w:author="Xiaomi-Shukun" w:date="2023-07-25T11:09:00Z">
              <w:r w:rsidRPr="00B9091C">
                <w:rPr>
                  <w:rFonts w:ascii="Arial" w:eastAsia="Times New Roman" w:hAnsi="Arial"/>
                  <w:sz w:val="18"/>
                  <w:lang w:eastAsia="ja-JP"/>
                </w:rPr>
                <w:t>Indicate whether the UE monitors in this USS for DCI format 0_3 or for format 1_3 or for formats 0_3 and 1_3. Separate search space sets for DCI format 0_3/1_3 and legacy DCI formats are independently configured.</w:t>
              </w:r>
            </w:ins>
          </w:p>
        </w:tc>
      </w:tr>
      <w:tr w:rsidR="00F373C8" w:rsidRPr="00F373C8" w14:paraId="59AFDE26" w14:textId="77777777" w:rsidTr="00271482">
        <w:tc>
          <w:tcPr>
            <w:tcW w:w="14173" w:type="dxa"/>
            <w:tcBorders>
              <w:top w:val="single" w:sz="4" w:space="0" w:color="auto"/>
              <w:left w:val="single" w:sz="4" w:space="0" w:color="auto"/>
              <w:bottom w:val="single" w:sz="4" w:space="0" w:color="auto"/>
              <w:right w:val="single" w:sz="4" w:space="0" w:color="auto"/>
            </w:tcBorders>
          </w:tcPr>
          <w:p w14:paraId="02CE195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373C8">
              <w:rPr>
                <w:rFonts w:ascii="Arial" w:eastAsia="Times New Roman" w:hAnsi="Arial"/>
                <w:b/>
                <w:bCs/>
                <w:i/>
                <w:iCs/>
                <w:sz w:val="18"/>
                <w:lang w:eastAsia="ja-JP"/>
              </w:rPr>
              <w:t>dci-Formats-MT</w:t>
            </w:r>
          </w:p>
          <w:p w14:paraId="37AF4326"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lang w:eastAsia="ja-JP"/>
              </w:rPr>
              <w:t>Indicates whether the IAB-MT monitors the DCI formats 2-5 according to TS 38.213 [13], clause 14.</w:t>
            </w:r>
          </w:p>
        </w:tc>
      </w:tr>
      <w:tr w:rsidR="00F373C8" w:rsidRPr="00F373C8" w14:paraId="023AC118"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4AEA4460"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373C8">
              <w:rPr>
                <w:rFonts w:ascii="Arial" w:eastAsia="Times New Roman" w:hAnsi="Arial"/>
                <w:b/>
                <w:bCs/>
                <w:i/>
                <w:iCs/>
                <w:sz w:val="18"/>
                <w:lang w:eastAsia="sv-SE"/>
              </w:rPr>
              <w:t>dci-FormatsSL</w:t>
            </w:r>
          </w:p>
          <w:p w14:paraId="184DF849"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F373C8">
              <w:rPr>
                <w:rFonts w:ascii="Arial" w:eastAsia="Times New Roman" w:hAnsi="Arial"/>
                <w:i/>
                <w:iCs/>
                <w:sz w:val="18"/>
                <w:lang w:eastAsia="sv-SE"/>
              </w:rPr>
              <w:t>dci-Formats</w:t>
            </w:r>
            <w:r w:rsidRPr="00F373C8">
              <w:rPr>
                <w:rFonts w:ascii="Arial" w:eastAsia="Times New Roman" w:hAnsi="Arial"/>
                <w:sz w:val="18"/>
                <w:lang w:eastAsia="sv-SE"/>
              </w:rPr>
              <w:t xml:space="preserve"> is ignored and </w:t>
            </w:r>
            <w:r w:rsidRPr="00F373C8">
              <w:rPr>
                <w:rFonts w:ascii="Arial" w:eastAsia="Times New Roman" w:hAnsi="Arial"/>
                <w:i/>
                <w:iCs/>
                <w:sz w:val="18"/>
                <w:lang w:eastAsia="sv-SE"/>
              </w:rPr>
              <w:t>dci-FormatsSL</w:t>
            </w:r>
            <w:r w:rsidRPr="00F373C8">
              <w:rPr>
                <w:rFonts w:ascii="Arial" w:eastAsia="Times New Roman" w:hAnsi="Arial"/>
                <w:sz w:val="18"/>
                <w:lang w:eastAsia="sv-SE"/>
              </w:rPr>
              <w:t xml:space="preserve"> is used.</w:t>
            </w:r>
          </w:p>
        </w:tc>
      </w:tr>
      <w:tr w:rsidR="00F373C8" w:rsidRPr="00F373C8" w14:paraId="101736CB"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230E6E8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duration</w:t>
            </w:r>
          </w:p>
          <w:p w14:paraId="7BB28BA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Number of consecutive slots that a SearchSpace lasts in every occasion, i.e., upon every period as given in the </w:t>
            </w:r>
            <w:r w:rsidRPr="00F373C8">
              <w:rPr>
                <w:rFonts w:ascii="Arial" w:eastAsia="Times New Roman" w:hAnsi="Arial"/>
                <w:i/>
                <w:sz w:val="18"/>
                <w:szCs w:val="22"/>
                <w:lang w:eastAsia="sv-SE"/>
              </w:rPr>
              <w:t>periodicityAndOffset</w:t>
            </w:r>
            <w:r w:rsidRPr="00F373C8">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F373C8">
              <w:rPr>
                <w:rFonts w:ascii="Arial" w:eastAsia="Times New Roman" w:hAnsi="Arial"/>
                <w:i/>
                <w:sz w:val="18"/>
                <w:szCs w:val="22"/>
                <w:lang w:eastAsia="sv-SE"/>
              </w:rPr>
              <w:t>monitoringSlotPeriodicityAndOffset</w:t>
            </w:r>
            <w:r w:rsidRPr="00F373C8">
              <w:rPr>
                <w:rFonts w:ascii="Arial" w:eastAsia="Times New Roman" w:hAnsi="Arial"/>
                <w:sz w:val="18"/>
                <w:szCs w:val="22"/>
                <w:lang w:eastAsia="sv-SE"/>
              </w:rPr>
              <w:t>).</w:t>
            </w:r>
          </w:p>
          <w:p w14:paraId="0BA48460"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373C8">
              <w:rPr>
                <w:rFonts w:ascii="Arial" w:eastAsia="Times New Roman" w:hAnsi="Arial"/>
                <w:i/>
                <w:iCs/>
                <w:sz w:val="18"/>
                <w:szCs w:val="22"/>
                <w:lang w:eastAsia="sv-SE"/>
              </w:rPr>
              <w:t>monitoringSlotsWithinSlotGroup-r17</w:t>
            </w:r>
            <w:r w:rsidRPr="00F373C8">
              <w:rPr>
                <w:rFonts w:ascii="Arial" w:eastAsia="Times New Roman" w:hAnsi="Arial"/>
                <w:sz w:val="18"/>
                <w:szCs w:val="22"/>
                <w:lang w:eastAsia="sv-SE"/>
              </w:rPr>
              <w:t xml:space="preserve">. If </w:t>
            </w:r>
            <w:r w:rsidRPr="00F373C8">
              <w:rPr>
                <w:rFonts w:ascii="Arial" w:eastAsia="Times New Roman" w:hAnsi="Arial"/>
                <w:i/>
                <w:sz w:val="18"/>
                <w:szCs w:val="22"/>
                <w:lang w:eastAsia="sv-SE"/>
              </w:rPr>
              <w:t xml:space="preserve">duration-r17 </w:t>
            </w:r>
            <w:r w:rsidRPr="00F373C8">
              <w:rPr>
                <w:rFonts w:ascii="Arial" w:eastAsia="Times New Roman" w:hAnsi="Arial"/>
                <w:sz w:val="18"/>
                <w:szCs w:val="22"/>
                <w:lang w:eastAsia="sv-SE"/>
              </w:rPr>
              <w:t xml:space="preserve">is absent, the UE assumes the duration in slots is equal to L. </w:t>
            </w:r>
            <w:r w:rsidRPr="00F373C8">
              <w:rPr>
                <w:rFonts w:ascii="Arial" w:eastAsia="Times New Roman" w:hAnsi="Arial"/>
                <w:sz w:val="18"/>
                <w:lang w:eastAsia="sv-SE"/>
              </w:rPr>
              <w:t>The maximum valid duration is periodicity-L.</w:t>
            </w:r>
          </w:p>
          <w:p w14:paraId="4177105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6"/>
                <w:lang w:eastAsia="sv-SE"/>
              </w:rPr>
            </w:pPr>
          </w:p>
          <w:p w14:paraId="0FBAE606"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18"/>
                <w:lang w:eastAsia="sv-SE"/>
              </w:rPr>
              <w:t>For IAB-MT, duration indicates n</w:t>
            </w:r>
            <w:r w:rsidRPr="00F373C8">
              <w:rPr>
                <w:rFonts w:ascii="Arial" w:eastAsia="Times New Roman" w:hAnsi="Arial" w:cs="Arial"/>
                <w:sz w:val="18"/>
                <w:szCs w:val="18"/>
                <w:lang w:eastAsia="sv-SE"/>
              </w:rPr>
              <w:t xml:space="preserve">umber of consecutive slots that a SearchSpace lasts in every occasion, i.e., upon every period as given in the </w:t>
            </w:r>
            <w:r w:rsidRPr="00F373C8">
              <w:rPr>
                <w:rFonts w:ascii="Arial" w:eastAsia="Times New Roman" w:hAnsi="Arial" w:cs="Arial"/>
                <w:i/>
                <w:sz w:val="18"/>
                <w:szCs w:val="18"/>
                <w:lang w:eastAsia="sv-SE"/>
              </w:rPr>
              <w:t>periodicityAndOffset</w:t>
            </w:r>
            <w:r w:rsidRPr="00F373C8">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373C8">
              <w:rPr>
                <w:rFonts w:ascii="Arial" w:eastAsia="Times New Roman" w:hAnsi="Arial" w:cs="Arial"/>
                <w:i/>
                <w:sz w:val="18"/>
                <w:szCs w:val="18"/>
                <w:lang w:eastAsia="sv-SE"/>
              </w:rPr>
              <w:t>monitoringSlotPeriodicityAndOffset</w:t>
            </w:r>
            <w:r w:rsidRPr="00F373C8">
              <w:rPr>
                <w:rFonts w:ascii="Arial" w:eastAsia="Times New Roman" w:hAnsi="Arial" w:cs="Arial"/>
                <w:sz w:val="18"/>
                <w:szCs w:val="18"/>
                <w:lang w:eastAsia="sv-SE"/>
              </w:rPr>
              <w:t>).</w:t>
            </w:r>
          </w:p>
        </w:tc>
      </w:tr>
      <w:tr w:rsidR="00F373C8" w:rsidRPr="00F373C8" w14:paraId="674B8AD7"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659DCF9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freqMonitorLocations</w:t>
            </w:r>
          </w:p>
          <w:p w14:paraId="723145B1"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373C8">
              <w:rPr>
                <w:rFonts w:ascii="Arial" w:eastAsia="Times New Roman" w:hAnsi="Arial"/>
                <w:sz w:val="18"/>
                <w:szCs w:val="22"/>
                <w:lang w:eastAsia="sv-SE"/>
              </w:rPr>
              <w:t xml:space="preserve"> corresponds to RB set 0 in the BWP.</w:t>
            </w:r>
            <w:r w:rsidRPr="00F373C8">
              <w:rPr>
                <w:rFonts w:ascii="Arial" w:eastAsia="Times New Roman" w:hAnsi="Arial"/>
                <w:sz w:val="18"/>
                <w:szCs w:val="22"/>
                <w:lang w:eastAsia="ja-JP"/>
              </w:rPr>
              <w:t xml:space="preserve"> A bit set to </w:t>
            </w:r>
            <w:r w:rsidRPr="00F373C8">
              <w:rPr>
                <w:rFonts w:ascii="Arial" w:eastAsia="Times New Roman" w:hAnsi="Arial"/>
                <w:sz w:val="18"/>
                <w:szCs w:val="22"/>
                <w:lang w:eastAsia="sv-SE"/>
              </w:rPr>
              <w:t xml:space="preserve">1 </w:t>
            </w:r>
            <w:r w:rsidRPr="00F373C8">
              <w:rPr>
                <w:rFonts w:ascii="Arial" w:eastAsia="Times New Roman" w:hAnsi="Arial"/>
                <w:sz w:val="18"/>
                <w:szCs w:val="22"/>
                <w:lang w:eastAsia="ja-JP"/>
              </w:rPr>
              <w:t xml:space="preserve">indicates that </w:t>
            </w:r>
            <w:r w:rsidRPr="00F373C8">
              <w:rPr>
                <w:rFonts w:ascii="Arial" w:eastAsia="Times New Roman" w:hAnsi="Arial"/>
                <w:sz w:val="18"/>
                <w:szCs w:val="22"/>
                <w:lang w:eastAsia="sv-SE"/>
              </w:rPr>
              <w:t>a frequency domain resource allocation replicated from the pattern configured in the associated CORESET is mapped to the RB set.</w:t>
            </w:r>
          </w:p>
        </w:tc>
      </w:tr>
      <w:tr w:rsidR="00F373C8" w:rsidRPr="00F373C8" w14:paraId="17BC14E5"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581A378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monitoringSlotPeriodicityAndOffset</w:t>
            </w:r>
          </w:p>
          <w:p w14:paraId="00D19662"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Slots for PDCCH Monitoring configured as periodicity and offset.</w:t>
            </w:r>
          </w:p>
          <w:p w14:paraId="0382DAA3"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For SCS 15, 30, 60, and 120 kHz and if the UE is configured to monitor:</w:t>
            </w:r>
          </w:p>
          <w:p w14:paraId="4E0A590F"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DCI format 2_1, only the values 'sl1', 'sl2' or 'sl4' are applicable.</w:t>
            </w:r>
          </w:p>
          <w:p w14:paraId="7E078279"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 DCI format 2_0, only the values ′sl1′, ′sl2′, </w:t>
            </w:r>
            <w:r w:rsidRPr="00F373C8">
              <w:rPr>
                <w:rFonts w:ascii="Arial" w:eastAsia="Times New Roman" w:hAnsi="Arial" w:cs="Arial"/>
                <w:sz w:val="18"/>
                <w:szCs w:val="22"/>
                <w:lang w:eastAsia="sv-SE"/>
              </w:rPr>
              <w:t>′</w:t>
            </w:r>
            <w:r w:rsidRPr="00F373C8">
              <w:rPr>
                <w:rFonts w:ascii="Arial" w:eastAsia="Times New Roman" w:hAnsi="Arial"/>
                <w:sz w:val="18"/>
                <w:szCs w:val="22"/>
                <w:lang w:eastAsia="sv-SE"/>
              </w:rPr>
              <w:t>sl4′, ′sl5′, ′sl8′, ′sl10′, ′sl16′, and ′sl20′ are applicable (see TS 38.213 [13], clause 10).</w:t>
            </w:r>
          </w:p>
          <w:p w14:paraId="01255DBD"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DCI format 2_4, only the values 'sl1', 'sl2', 'sl4', 'sl5', 'sl8' and 'sl10' are applicable.</w:t>
            </w:r>
          </w:p>
          <w:p w14:paraId="1189BFDB"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For SCS 480 kHz and if the UE is configured to monitor:</w:t>
            </w:r>
          </w:p>
          <w:p w14:paraId="6C91DDC5"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DCI format 2_0, only the values 'sl4', 'sl8', 'sl16', 'sl20', 'sl32', 'sl40', 'sl64', and 'sl80' are applicable.</w:t>
            </w:r>
          </w:p>
          <w:p w14:paraId="32F5B029"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 DCI format 2_1, only the values </w:t>
            </w:r>
            <w:r w:rsidRPr="00F373C8">
              <w:rPr>
                <w:rFonts w:ascii="Arial" w:eastAsia="Times New Roman" w:hAnsi="Arial" w:cs="Arial"/>
                <w:sz w:val="18"/>
                <w:szCs w:val="22"/>
                <w:lang w:eastAsia="sv-SE"/>
              </w:rPr>
              <w:t>′</w:t>
            </w:r>
            <w:r w:rsidRPr="00F373C8">
              <w:rPr>
                <w:rFonts w:ascii="Arial" w:eastAsia="Times New Roman" w:hAnsi="Arial"/>
                <w:sz w:val="18"/>
                <w:szCs w:val="22"/>
                <w:lang w:eastAsia="sv-SE"/>
              </w:rPr>
              <w:t>sl4′, ′sl8′, and ′sl16′ are applicable.</w:t>
            </w:r>
          </w:p>
          <w:p w14:paraId="1673F22F"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DCI format 2_4, only the values 'sl4', 'sl8', 'sl16', 'sl20', 'sl32', 'sl40' are applicable.</w:t>
            </w:r>
          </w:p>
          <w:p w14:paraId="791EAE0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For SCS 960 kHz and if the UE is configured to monitor:</w:t>
            </w:r>
          </w:p>
          <w:p w14:paraId="2906D175"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DCI format 2_0, only the values 'sl8', 'sl16', 'sl32', 'sl40', 'sl64', 'sl80', 'sl128', and 'sl160' are applicable.</w:t>
            </w:r>
          </w:p>
          <w:p w14:paraId="059E2EAE"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DCI format 2_1, only the values ′sl8′, ′sl16′, and 'sl32' are applicable.</w:t>
            </w:r>
          </w:p>
          <w:p w14:paraId="20716D0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DCI format 2_4, only the values 'sl8', 'sl16', 'sl32', 'sl40', 'sl64', 'sl80' are applicable.</w:t>
            </w:r>
          </w:p>
          <w:p w14:paraId="3A7078A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07D0EFEB"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F373C8">
              <w:rPr>
                <w:rFonts w:ascii="Arial" w:eastAsia="Times New Roman" w:hAnsi="Arial"/>
                <w:i/>
                <w:iCs/>
                <w:sz w:val="18"/>
                <w:szCs w:val="22"/>
                <w:lang w:eastAsia="sv-SE"/>
              </w:rPr>
              <w:t>monitoringSlotsWithinSlotGroup-r17</w:t>
            </w:r>
            <w:r w:rsidRPr="00F373C8">
              <w:rPr>
                <w:rFonts w:ascii="Arial" w:eastAsia="Times New Roman" w:hAnsi="Arial"/>
                <w:sz w:val="18"/>
                <w:szCs w:val="22"/>
                <w:lang w:eastAsia="sv-SE"/>
              </w:rPr>
              <w:t>, i.e. for a given periodicity, the offset has a range of {0, L, 2*L, …, L*FLOOR(1/L*(periodicity-1))}.</w:t>
            </w:r>
          </w:p>
          <w:p w14:paraId="7590B0A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4AD6164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F373C8">
              <w:rPr>
                <w:rFonts w:ascii="Arial" w:eastAsia="Times New Roman" w:hAnsi="Arial"/>
                <w:sz w:val="18"/>
                <w:szCs w:val="22"/>
                <w:lang w:eastAsia="sv-SE"/>
              </w:rPr>
              <w:t>For IAB-MT,</w:t>
            </w:r>
            <w:r w:rsidRPr="00F373C8">
              <w:rPr>
                <w:rFonts w:ascii="Arial" w:eastAsia="Times New Roman" w:hAnsi="Arial" w:cs="Arial"/>
                <w:sz w:val="16"/>
                <w:szCs w:val="16"/>
                <w:lang w:eastAsia="sv-SE"/>
              </w:rPr>
              <w:t xml:space="preserve"> </w:t>
            </w:r>
            <w:r w:rsidRPr="00F373C8">
              <w:rPr>
                <w:rFonts w:ascii="Arial" w:eastAsia="Times New Roman" w:hAnsi="Arial" w:cs="Arial"/>
                <w:sz w:val="18"/>
                <w:szCs w:val="16"/>
                <w:lang w:eastAsia="sv-SE"/>
              </w:rPr>
              <w:t>I</w:t>
            </w:r>
            <w:r w:rsidRPr="00F373C8">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122104A6"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cs="Arial"/>
                <w:sz w:val="18"/>
                <w:szCs w:val="18"/>
                <w:lang w:eastAsia="sv-SE"/>
              </w:rPr>
              <w:t xml:space="preserve">If </w:t>
            </w:r>
            <w:r w:rsidRPr="00F373C8">
              <w:rPr>
                <w:rFonts w:ascii="Arial" w:eastAsia="Times New Roman" w:hAnsi="Arial" w:cs="Arial"/>
                <w:i/>
                <w:iCs/>
                <w:sz w:val="18"/>
                <w:szCs w:val="18"/>
                <w:lang w:eastAsia="sv-SE"/>
              </w:rPr>
              <w:t>monitoringSlotPeriodicityAndOffset-v1710</w:t>
            </w:r>
            <w:r w:rsidRPr="00F373C8">
              <w:rPr>
                <w:rFonts w:ascii="Arial" w:eastAsia="Times New Roman" w:hAnsi="Arial" w:cs="Arial"/>
                <w:sz w:val="18"/>
                <w:szCs w:val="18"/>
                <w:lang w:eastAsia="sv-SE"/>
              </w:rPr>
              <w:t xml:space="preserve"> is present, any previously configured </w:t>
            </w:r>
            <w:r w:rsidRPr="00F373C8">
              <w:rPr>
                <w:rFonts w:ascii="Arial" w:eastAsia="Times New Roman" w:hAnsi="Arial" w:cs="Arial"/>
                <w:i/>
                <w:iCs/>
                <w:sz w:val="18"/>
                <w:szCs w:val="18"/>
                <w:lang w:eastAsia="sv-SE"/>
              </w:rPr>
              <w:t>monitoringSlotPeriodicityAndOffset</w:t>
            </w:r>
            <w:r w:rsidRPr="00F373C8">
              <w:rPr>
                <w:rFonts w:ascii="Arial" w:eastAsia="Times New Roman" w:hAnsi="Arial" w:cs="Arial"/>
                <w:sz w:val="18"/>
                <w:szCs w:val="18"/>
                <w:lang w:eastAsia="sv-SE"/>
              </w:rPr>
              <w:t xml:space="preserve"> is released, and if </w:t>
            </w:r>
            <w:r w:rsidRPr="00F373C8">
              <w:rPr>
                <w:rFonts w:ascii="Arial" w:eastAsia="Times New Roman" w:hAnsi="Arial" w:cs="Arial"/>
                <w:i/>
                <w:iCs/>
                <w:sz w:val="18"/>
                <w:szCs w:val="18"/>
                <w:lang w:eastAsia="sv-SE"/>
              </w:rPr>
              <w:t>monitoringSlotPeriodicityAndOffset</w:t>
            </w:r>
            <w:r w:rsidRPr="00F373C8">
              <w:rPr>
                <w:rFonts w:ascii="Arial" w:eastAsia="Times New Roman" w:hAnsi="Arial" w:cs="Arial"/>
                <w:sz w:val="18"/>
                <w:szCs w:val="18"/>
                <w:lang w:eastAsia="sv-SE"/>
              </w:rPr>
              <w:t xml:space="preserve"> is present, any previously configured </w:t>
            </w:r>
            <w:r w:rsidRPr="00F373C8">
              <w:rPr>
                <w:rFonts w:ascii="Arial" w:eastAsia="Times New Roman" w:hAnsi="Arial" w:cs="Arial"/>
                <w:i/>
                <w:iCs/>
                <w:sz w:val="18"/>
                <w:szCs w:val="18"/>
                <w:lang w:eastAsia="sv-SE"/>
              </w:rPr>
              <w:t>monitoringSlotPeriodicityAndOffset-v1710</w:t>
            </w:r>
            <w:r w:rsidRPr="00F373C8">
              <w:rPr>
                <w:rFonts w:ascii="Arial" w:eastAsia="Times New Roman" w:hAnsi="Arial" w:cs="Arial"/>
                <w:sz w:val="18"/>
                <w:szCs w:val="18"/>
                <w:lang w:eastAsia="sv-SE"/>
              </w:rPr>
              <w:t xml:space="preserve"> is released.</w:t>
            </w:r>
          </w:p>
        </w:tc>
      </w:tr>
      <w:tr w:rsidR="00F373C8" w:rsidRPr="00F373C8" w14:paraId="3DF075FE" w14:textId="77777777" w:rsidTr="00271482">
        <w:tc>
          <w:tcPr>
            <w:tcW w:w="14173" w:type="dxa"/>
            <w:tcBorders>
              <w:top w:val="single" w:sz="4" w:space="0" w:color="auto"/>
              <w:left w:val="single" w:sz="4" w:space="0" w:color="auto"/>
              <w:bottom w:val="single" w:sz="4" w:space="0" w:color="auto"/>
              <w:right w:val="single" w:sz="4" w:space="0" w:color="auto"/>
            </w:tcBorders>
          </w:tcPr>
          <w:p w14:paraId="257A5EB3"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373C8">
              <w:rPr>
                <w:rFonts w:ascii="Arial" w:eastAsia="Times New Roman" w:hAnsi="Arial"/>
                <w:b/>
                <w:bCs/>
                <w:i/>
                <w:iCs/>
                <w:sz w:val="18"/>
                <w:lang w:eastAsia="sv-SE"/>
              </w:rPr>
              <w:t>monitoringSlotsWithinSlotGroup</w:t>
            </w:r>
          </w:p>
          <w:p w14:paraId="628FB3C5"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373C8">
              <w:rPr>
                <w:rFonts w:ascii="Arial" w:eastAsia="Times New Roman" w:hAnsi="Arial"/>
                <w:sz w:val="18"/>
                <w:lang w:eastAsia="sv-SE"/>
              </w:rPr>
              <w:t>Indicates which slot(s) within a slot group are configured for multi-slot PDCCH monitoring. The first (leftmost, most significant) bit represents</w:t>
            </w:r>
            <w:r w:rsidRPr="00F373C8">
              <w:rPr>
                <w:rFonts w:ascii="Arial" w:eastAsia="Times New Roman"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F373C8">
              <w:rPr>
                <w:rFonts w:ascii="Arial" w:eastAsia="Times New Roman" w:hAnsi="Arial" w:cs="Arial"/>
                <w:sz w:val="18"/>
                <w:szCs w:val="18"/>
                <w:lang w:eastAsia="sv-SE"/>
              </w:rPr>
              <w:t xml:space="preserve">(see TS 38.213 [13], clause 10). </w:t>
            </w:r>
            <w:bookmarkStart w:id="143" w:name="_Hlk109833350"/>
            <w:r w:rsidRPr="00F373C8">
              <w:rPr>
                <w:rFonts w:ascii="Arial" w:eastAsia="Times New Roman" w:hAnsi="Arial"/>
                <w:sz w:val="18"/>
                <w:lang w:eastAsia="ja-JP"/>
              </w:rPr>
              <w:t>The number of slots for multi-slot PDCCH monitoring is configured according to clause 10 in TS 38.213 [13].</w:t>
            </w:r>
            <w:bookmarkEnd w:id="143"/>
          </w:p>
        </w:tc>
      </w:tr>
      <w:tr w:rsidR="00F373C8" w:rsidRPr="00F373C8" w14:paraId="76FF2BF1"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4CEB5A8E"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monitoringSymbolsWithinSlot</w:t>
            </w:r>
          </w:p>
          <w:p w14:paraId="7BFDC5C9"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The first symbol(s) for PDCCH monitoring in the slots configured for (</w:t>
            </w:r>
            <w:r w:rsidRPr="00F373C8">
              <w:rPr>
                <w:rFonts w:ascii="Arial" w:eastAsia="Times New Roman" w:hAnsi="Arial"/>
                <w:bCs/>
                <w:iCs/>
                <w:sz w:val="18"/>
                <w:szCs w:val="22"/>
                <w:lang w:eastAsia="sv-SE"/>
              </w:rPr>
              <w:t>multi-slot</w:t>
            </w:r>
            <w:r w:rsidRPr="00F373C8">
              <w:rPr>
                <w:rFonts w:ascii="Arial" w:eastAsia="Times New Roman" w:hAnsi="Arial"/>
                <w:sz w:val="18"/>
                <w:szCs w:val="22"/>
                <w:lang w:eastAsia="sv-SE"/>
              </w:rPr>
              <w:t xml:space="preserve">) PDCCH monitoring (see </w:t>
            </w:r>
            <w:r w:rsidRPr="00F373C8">
              <w:rPr>
                <w:rFonts w:ascii="Arial" w:eastAsia="Times New Roman" w:hAnsi="Arial"/>
                <w:i/>
                <w:sz w:val="18"/>
                <w:szCs w:val="22"/>
                <w:lang w:eastAsia="sv-SE"/>
              </w:rPr>
              <w:t>monitoringSlotPeriodicityAndOffset</w:t>
            </w:r>
            <w:r w:rsidRPr="00F373C8">
              <w:rPr>
                <w:rFonts w:ascii="Arial" w:eastAsia="Times New Roman" w:hAnsi="Arial"/>
                <w:sz w:val="18"/>
                <w:szCs w:val="22"/>
                <w:lang w:eastAsia="sv-SE"/>
              </w:rPr>
              <w:t xml:space="preserve"> and </w:t>
            </w:r>
            <w:r w:rsidRPr="00F373C8">
              <w:rPr>
                <w:rFonts w:ascii="Arial" w:eastAsia="Times New Roman" w:hAnsi="Arial"/>
                <w:i/>
                <w:sz w:val="18"/>
                <w:szCs w:val="22"/>
                <w:lang w:eastAsia="sv-SE"/>
              </w:rPr>
              <w:t>duration</w:t>
            </w:r>
            <w:r w:rsidRPr="00F373C8">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199A5CE"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For DCI format 2_0, the first one symbol applies if the </w:t>
            </w:r>
            <w:r w:rsidRPr="00F373C8">
              <w:rPr>
                <w:rFonts w:ascii="Arial" w:eastAsia="Times New Roman" w:hAnsi="Arial"/>
                <w:i/>
                <w:sz w:val="18"/>
                <w:szCs w:val="22"/>
                <w:lang w:eastAsia="sv-SE"/>
              </w:rPr>
              <w:t>duration</w:t>
            </w:r>
            <w:r w:rsidRPr="00F373C8">
              <w:rPr>
                <w:rFonts w:ascii="Arial" w:eastAsia="Times New Roman" w:hAnsi="Arial"/>
                <w:sz w:val="18"/>
                <w:szCs w:val="22"/>
                <w:lang w:eastAsia="sv-SE"/>
              </w:rPr>
              <w:t xml:space="preserve"> of CORESET (in the IE </w:t>
            </w:r>
            <w:r w:rsidRPr="00F373C8">
              <w:rPr>
                <w:rFonts w:ascii="Arial" w:eastAsia="Times New Roman" w:hAnsi="Arial"/>
                <w:i/>
                <w:sz w:val="18"/>
                <w:szCs w:val="22"/>
                <w:lang w:eastAsia="sv-SE"/>
              </w:rPr>
              <w:t>ControlResourceSet</w:t>
            </w:r>
            <w:r w:rsidRPr="00F373C8">
              <w:rPr>
                <w:rFonts w:ascii="Arial" w:eastAsia="Times New Roman" w:hAnsi="Arial"/>
                <w:sz w:val="18"/>
                <w:szCs w:val="22"/>
                <w:lang w:eastAsia="sv-SE"/>
              </w:rPr>
              <w:t xml:space="preserve">) identified by </w:t>
            </w:r>
            <w:r w:rsidRPr="00F373C8">
              <w:rPr>
                <w:rFonts w:ascii="Arial" w:eastAsia="Times New Roman" w:hAnsi="Arial"/>
                <w:i/>
                <w:sz w:val="18"/>
                <w:szCs w:val="22"/>
                <w:lang w:eastAsia="sv-SE"/>
              </w:rPr>
              <w:t>controlResourceSetId</w:t>
            </w:r>
            <w:r w:rsidRPr="00F373C8">
              <w:rPr>
                <w:rFonts w:ascii="Arial" w:eastAsia="Times New Roman" w:hAnsi="Arial"/>
                <w:sz w:val="18"/>
                <w:szCs w:val="22"/>
                <w:lang w:eastAsia="sv-SE"/>
              </w:rPr>
              <w:t xml:space="preserve"> indicates 3 symbols, the first two symbols apply if the </w:t>
            </w:r>
            <w:r w:rsidRPr="00F373C8">
              <w:rPr>
                <w:rFonts w:ascii="Arial" w:eastAsia="Times New Roman" w:hAnsi="Arial"/>
                <w:i/>
                <w:sz w:val="18"/>
                <w:szCs w:val="22"/>
                <w:lang w:eastAsia="sv-SE"/>
              </w:rPr>
              <w:t>duration</w:t>
            </w:r>
            <w:r w:rsidRPr="00F373C8">
              <w:rPr>
                <w:rFonts w:ascii="Arial" w:eastAsia="Times New Roman" w:hAnsi="Arial"/>
                <w:sz w:val="18"/>
                <w:szCs w:val="22"/>
                <w:lang w:eastAsia="sv-SE"/>
              </w:rPr>
              <w:t xml:space="preserve"> of CORESET identified by </w:t>
            </w:r>
            <w:r w:rsidRPr="00F373C8">
              <w:rPr>
                <w:rFonts w:ascii="Arial" w:eastAsia="Times New Roman" w:hAnsi="Arial"/>
                <w:i/>
                <w:sz w:val="18"/>
                <w:szCs w:val="22"/>
                <w:lang w:eastAsia="sv-SE"/>
              </w:rPr>
              <w:t>controlResourceSetId</w:t>
            </w:r>
            <w:r w:rsidRPr="00F373C8">
              <w:rPr>
                <w:rFonts w:ascii="Arial" w:eastAsia="Times New Roman" w:hAnsi="Arial"/>
                <w:sz w:val="18"/>
                <w:szCs w:val="22"/>
                <w:lang w:eastAsia="sv-SE"/>
              </w:rPr>
              <w:t xml:space="preserve"> indicates 2 symbols, and the first three symbols apply if the </w:t>
            </w:r>
            <w:r w:rsidRPr="00F373C8">
              <w:rPr>
                <w:rFonts w:ascii="Arial" w:eastAsia="Times New Roman" w:hAnsi="Arial"/>
                <w:i/>
                <w:sz w:val="18"/>
                <w:szCs w:val="22"/>
                <w:lang w:eastAsia="sv-SE"/>
              </w:rPr>
              <w:t>duration</w:t>
            </w:r>
            <w:r w:rsidRPr="00F373C8">
              <w:rPr>
                <w:rFonts w:ascii="Arial" w:eastAsia="Times New Roman" w:hAnsi="Arial"/>
                <w:sz w:val="18"/>
                <w:szCs w:val="22"/>
                <w:lang w:eastAsia="sv-SE"/>
              </w:rPr>
              <w:t xml:space="preserve"> of CORESET identified by </w:t>
            </w:r>
            <w:r w:rsidRPr="00F373C8">
              <w:rPr>
                <w:rFonts w:ascii="Arial" w:eastAsia="Times New Roman" w:hAnsi="Arial"/>
                <w:i/>
                <w:sz w:val="18"/>
                <w:szCs w:val="22"/>
                <w:lang w:eastAsia="sv-SE"/>
              </w:rPr>
              <w:t>controlResourceSetId</w:t>
            </w:r>
            <w:r w:rsidRPr="00F373C8">
              <w:rPr>
                <w:rFonts w:ascii="Arial" w:eastAsia="Times New Roman" w:hAnsi="Arial"/>
                <w:sz w:val="18"/>
                <w:szCs w:val="22"/>
                <w:lang w:eastAsia="sv-SE"/>
              </w:rPr>
              <w:t xml:space="preserve"> indicates 1 symbol.</w:t>
            </w:r>
          </w:p>
          <w:p w14:paraId="0E7ABE5C"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See TS 38.213 [13], clause 10.</w:t>
            </w:r>
          </w:p>
          <w:p w14:paraId="15E57FD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For IAB-MT: For DCI format 2_0 or DCI format 2_5, the first one symbol applies if the duration of CORESET (in the IE </w:t>
            </w:r>
            <w:r w:rsidRPr="00F373C8">
              <w:rPr>
                <w:rFonts w:ascii="Arial" w:eastAsia="Times New Roman" w:hAnsi="Arial"/>
                <w:i/>
                <w:iCs/>
                <w:sz w:val="18"/>
                <w:szCs w:val="22"/>
                <w:lang w:eastAsia="sv-SE"/>
              </w:rPr>
              <w:t>ControlResourceSet</w:t>
            </w:r>
            <w:r w:rsidRPr="00F373C8">
              <w:rPr>
                <w:rFonts w:ascii="Arial" w:eastAsia="Times New Roman" w:hAnsi="Arial"/>
                <w:sz w:val="18"/>
                <w:szCs w:val="22"/>
                <w:lang w:eastAsia="sv-SE"/>
              </w:rPr>
              <w:t xml:space="preserve">) identified by </w:t>
            </w:r>
            <w:r w:rsidRPr="00F373C8">
              <w:rPr>
                <w:rFonts w:ascii="Arial" w:eastAsia="Times New Roman" w:hAnsi="Arial"/>
                <w:i/>
                <w:iCs/>
                <w:sz w:val="18"/>
                <w:szCs w:val="22"/>
                <w:lang w:eastAsia="sv-SE"/>
              </w:rPr>
              <w:t>controlResourceSetId</w:t>
            </w:r>
            <w:r w:rsidRPr="00F373C8">
              <w:rPr>
                <w:rFonts w:ascii="Arial" w:eastAsia="Times New Roman" w:hAnsi="Arial"/>
                <w:sz w:val="18"/>
                <w:szCs w:val="22"/>
                <w:lang w:eastAsia="sv-SE"/>
              </w:rPr>
              <w:t xml:space="preserve"> indicates 3 symbols, the first two symbols apply if the </w:t>
            </w:r>
            <w:r w:rsidRPr="00F373C8">
              <w:rPr>
                <w:rFonts w:ascii="Arial" w:eastAsia="Times New Roman" w:hAnsi="Arial"/>
                <w:i/>
                <w:iCs/>
                <w:sz w:val="18"/>
                <w:szCs w:val="22"/>
                <w:lang w:eastAsia="sv-SE"/>
              </w:rPr>
              <w:t>duration</w:t>
            </w:r>
            <w:r w:rsidRPr="00F373C8">
              <w:rPr>
                <w:rFonts w:ascii="Arial" w:eastAsia="Times New Roman" w:hAnsi="Arial"/>
                <w:sz w:val="18"/>
                <w:szCs w:val="22"/>
                <w:lang w:eastAsia="sv-SE"/>
              </w:rPr>
              <w:t xml:space="preserve"> of CORESET identified by </w:t>
            </w:r>
            <w:r w:rsidRPr="00F373C8">
              <w:rPr>
                <w:rFonts w:ascii="Arial" w:eastAsia="Times New Roman" w:hAnsi="Arial"/>
                <w:i/>
                <w:iCs/>
                <w:sz w:val="18"/>
                <w:szCs w:val="22"/>
                <w:lang w:eastAsia="sv-SE"/>
              </w:rPr>
              <w:t>controlResourceSetId</w:t>
            </w:r>
            <w:r w:rsidRPr="00F373C8">
              <w:rPr>
                <w:rFonts w:ascii="Arial" w:eastAsia="Times New Roman" w:hAnsi="Arial"/>
                <w:sz w:val="18"/>
                <w:szCs w:val="22"/>
                <w:lang w:eastAsia="sv-SE"/>
              </w:rPr>
              <w:t xml:space="preserve"> indicates 2 symbols, and the first three symbols apply if the </w:t>
            </w:r>
            <w:r w:rsidRPr="00F373C8">
              <w:rPr>
                <w:rFonts w:ascii="Arial" w:eastAsia="Times New Roman" w:hAnsi="Arial"/>
                <w:i/>
                <w:iCs/>
                <w:sz w:val="18"/>
                <w:szCs w:val="22"/>
                <w:lang w:eastAsia="sv-SE"/>
              </w:rPr>
              <w:t>duration</w:t>
            </w:r>
            <w:r w:rsidRPr="00F373C8">
              <w:rPr>
                <w:rFonts w:ascii="Arial" w:eastAsia="Times New Roman" w:hAnsi="Arial"/>
                <w:sz w:val="18"/>
                <w:szCs w:val="22"/>
                <w:lang w:eastAsia="sv-SE"/>
              </w:rPr>
              <w:t xml:space="preserve"> of CORESET identified by </w:t>
            </w:r>
            <w:r w:rsidRPr="00F373C8">
              <w:rPr>
                <w:rFonts w:ascii="Arial" w:eastAsia="Times New Roman" w:hAnsi="Arial"/>
                <w:i/>
                <w:iCs/>
                <w:sz w:val="18"/>
                <w:szCs w:val="22"/>
                <w:lang w:eastAsia="sv-SE"/>
              </w:rPr>
              <w:t>controlResourceSetId</w:t>
            </w:r>
            <w:r w:rsidRPr="00F373C8">
              <w:rPr>
                <w:rFonts w:ascii="Arial" w:eastAsia="Times New Roman" w:hAnsi="Arial"/>
                <w:sz w:val="18"/>
                <w:szCs w:val="22"/>
                <w:lang w:eastAsia="sv-SE"/>
              </w:rPr>
              <w:t xml:space="preserve"> indicates 1 symbol.</w:t>
            </w:r>
          </w:p>
          <w:p w14:paraId="2065A88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See TS 38.213 [13], clause 10.</w:t>
            </w:r>
          </w:p>
        </w:tc>
      </w:tr>
      <w:tr w:rsidR="00F373C8" w:rsidRPr="00F373C8" w14:paraId="74ED34A3"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3645A1C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373C8">
              <w:rPr>
                <w:rFonts w:ascii="Arial" w:eastAsia="Times New Roman" w:hAnsi="Arial"/>
                <w:b/>
                <w:bCs/>
                <w:i/>
                <w:iCs/>
                <w:sz w:val="18"/>
                <w:lang w:eastAsia="sv-SE"/>
              </w:rPr>
              <w:t>nrofCandidates-CI</w:t>
            </w:r>
          </w:p>
          <w:p w14:paraId="285C386B"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373C8" w:rsidRPr="00F373C8" w14:paraId="558D109A" w14:textId="77777777" w:rsidTr="00271482">
        <w:tc>
          <w:tcPr>
            <w:tcW w:w="14173" w:type="dxa"/>
            <w:tcBorders>
              <w:top w:val="single" w:sz="4" w:space="0" w:color="auto"/>
              <w:left w:val="single" w:sz="4" w:space="0" w:color="auto"/>
              <w:bottom w:val="single" w:sz="4" w:space="0" w:color="auto"/>
              <w:right w:val="single" w:sz="4" w:space="0" w:color="auto"/>
            </w:tcBorders>
          </w:tcPr>
          <w:p w14:paraId="4B09544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373C8">
              <w:rPr>
                <w:rFonts w:ascii="Arial" w:eastAsia="Times New Roman" w:hAnsi="Arial"/>
                <w:b/>
                <w:bCs/>
                <w:i/>
                <w:iCs/>
                <w:sz w:val="18"/>
                <w:lang w:eastAsia="sv-SE"/>
              </w:rPr>
              <w:t>nrofCandidates-PEI</w:t>
            </w:r>
          </w:p>
          <w:p w14:paraId="3FF282B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The number of PDCCH candidates specifically for format 2-7 for the configured aggregation level.</w:t>
            </w:r>
          </w:p>
        </w:tc>
      </w:tr>
      <w:tr w:rsidR="00F373C8" w:rsidRPr="00F373C8" w14:paraId="744FAEE0"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1FC2BC4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nrofCandidates-SFI</w:t>
            </w:r>
          </w:p>
          <w:p w14:paraId="0CBE1C4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373C8">
              <w:rPr>
                <w:rFonts w:ascii="Arial" w:eastAsia="Times New Roman" w:hAnsi="Arial"/>
                <w:i/>
                <w:iCs/>
                <w:sz w:val="18"/>
                <w:szCs w:val="22"/>
                <w:lang w:eastAsia="sv-SE"/>
              </w:rPr>
              <w:t>freqMonitorLocations-r16</w:t>
            </w:r>
            <w:r w:rsidRPr="00F373C8">
              <w:rPr>
                <w:rFonts w:ascii="Arial" w:eastAsia="Times New Roman" w:hAnsi="Arial"/>
                <w:sz w:val="18"/>
                <w:szCs w:val="22"/>
                <w:lang w:eastAsia="sv-SE"/>
              </w:rPr>
              <w:t>, only value ′n1′ is valid.</w:t>
            </w:r>
          </w:p>
        </w:tc>
      </w:tr>
      <w:tr w:rsidR="00F373C8" w:rsidRPr="00F373C8" w14:paraId="27A609F6"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2FF4B479"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nrofCandidates</w:t>
            </w:r>
          </w:p>
          <w:p w14:paraId="59BC4B6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373C8">
              <w:rPr>
                <w:rFonts w:ascii="Arial" w:eastAsia="Times New Roman" w:hAnsi="Arial"/>
                <w:i/>
                <w:sz w:val="18"/>
                <w:szCs w:val="22"/>
                <w:lang w:eastAsia="sv-SE"/>
              </w:rPr>
              <w:t>searchSpaceType</w:t>
            </w:r>
            <w:r w:rsidRPr="00F373C8">
              <w:rPr>
                <w:rFonts w:ascii="Arial" w:eastAsia="Times New Roman" w:hAnsi="Arial"/>
                <w:sz w:val="18"/>
                <w:szCs w:val="22"/>
                <w:lang w:eastAsia="sv-SE"/>
              </w:rPr>
              <w:t xml:space="preserve">). If configured in the </w:t>
            </w:r>
            <w:r w:rsidRPr="00F373C8">
              <w:rPr>
                <w:rFonts w:ascii="Arial" w:eastAsia="Times New Roman" w:hAnsi="Arial"/>
                <w:i/>
                <w:sz w:val="18"/>
                <w:szCs w:val="22"/>
                <w:lang w:eastAsia="sv-SE"/>
              </w:rPr>
              <w:t>SearchSpace</w:t>
            </w:r>
            <w:r w:rsidRPr="00F373C8">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373C8" w:rsidRPr="00F373C8" w14:paraId="2244C3E1"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27D8DDC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searchSpaceGroupIdList-r16, searchSpaceGroupIdList-r17</w:t>
            </w:r>
          </w:p>
          <w:p w14:paraId="45C1436F"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sz w:val="18"/>
                <w:szCs w:val="22"/>
                <w:lang w:eastAsia="sv-SE"/>
              </w:rPr>
              <w:t>List of search space group IDs which the search space is associated with.</w:t>
            </w:r>
            <w:r w:rsidRPr="00F373C8">
              <w:rPr>
                <w:rFonts w:ascii="Arial" w:eastAsia="Times New Roman" w:hAnsi="Arial"/>
                <w:sz w:val="18"/>
                <w:szCs w:val="22"/>
                <w:lang w:eastAsia="ja-JP"/>
              </w:rPr>
              <w:t xml:space="preserve"> The network configures at most 2 search space groups per BWP where the group ID is either 0 or 1 </w:t>
            </w:r>
            <w:r w:rsidRPr="00F373C8">
              <w:rPr>
                <w:rFonts w:ascii="Arial" w:eastAsia="Times New Roman" w:hAnsi="Arial" w:cs="Arial"/>
                <w:sz w:val="18"/>
                <w:szCs w:val="18"/>
                <w:lang w:eastAsia="ja-JP"/>
              </w:rPr>
              <w:t xml:space="preserve">if </w:t>
            </w:r>
            <w:r w:rsidRPr="00F373C8">
              <w:rPr>
                <w:rFonts w:ascii="Arial" w:eastAsia="Times New Roman" w:hAnsi="Arial" w:cs="Arial"/>
                <w:i/>
                <w:sz w:val="18"/>
                <w:szCs w:val="18"/>
                <w:lang w:eastAsia="ja-JP"/>
              </w:rPr>
              <w:t>searchSpaceGroupIdList-r16</w:t>
            </w:r>
            <w:r w:rsidRPr="00F373C8">
              <w:rPr>
                <w:rFonts w:ascii="Arial" w:eastAsia="Times New Roman" w:hAnsi="Arial" w:cs="Arial"/>
                <w:kern w:val="2"/>
                <w:sz w:val="18"/>
                <w:szCs w:val="18"/>
                <w:lang w:eastAsia="ja-JP"/>
              </w:rPr>
              <w:t xml:space="preserve"> is included</w:t>
            </w:r>
            <w:r w:rsidRPr="00F373C8">
              <w:rPr>
                <w:rFonts w:ascii="Arial" w:eastAsia="Times New Roman" w:hAnsi="Arial" w:cs="Arial"/>
                <w:sz w:val="18"/>
                <w:szCs w:val="18"/>
                <w:lang w:eastAsia="ja-JP"/>
              </w:rPr>
              <w:t xml:space="preserve">. The network configures at most 3 search space groups per BWP where the group ID is either 0, 1 or 2 if </w:t>
            </w:r>
            <w:r w:rsidRPr="00F373C8">
              <w:rPr>
                <w:rFonts w:ascii="Arial" w:eastAsia="Times New Roman" w:hAnsi="Arial" w:cs="Arial"/>
                <w:i/>
                <w:sz w:val="18"/>
                <w:szCs w:val="18"/>
                <w:lang w:eastAsia="ja-JP"/>
              </w:rPr>
              <w:t>searchSpaceGroupIdList-r17</w:t>
            </w:r>
            <w:r w:rsidRPr="00F373C8">
              <w:rPr>
                <w:rFonts w:ascii="Arial" w:eastAsia="Times New Roman" w:hAnsi="Arial" w:cs="Arial"/>
                <w:sz w:val="18"/>
                <w:szCs w:val="18"/>
                <w:lang w:eastAsia="ja-JP"/>
              </w:rPr>
              <w:t xml:space="preserve"> is included. And if </w:t>
            </w:r>
            <w:r w:rsidRPr="00F373C8">
              <w:rPr>
                <w:rFonts w:ascii="Arial" w:eastAsia="Times New Roman" w:hAnsi="Arial" w:cs="Arial"/>
                <w:i/>
                <w:sz w:val="18"/>
                <w:szCs w:val="18"/>
                <w:lang w:eastAsia="ja-JP"/>
              </w:rPr>
              <w:t>searchSpaceGroupIdList-r17</w:t>
            </w:r>
            <w:r w:rsidRPr="00F373C8">
              <w:rPr>
                <w:rFonts w:ascii="Arial" w:eastAsia="Times New Roman" w:hAnsi="Arial" w:cs="Arial"/>
                <w:sz w:val="18"/>
                <w:szCs w:val="18"/>
                <w:lang w:eastAsia="ja-JP"/>
              </w:rPr>
              <w:t xml:space="preserve"> is included, </w:t>
            </w:r>
            <w:r w:rsidRPr="00F373C8">
              <w:rPr>
                <w:rFonts w:ascii="Arial" w:eastAsia="Times New Roman" w:hAnsi="Arial" w:cs="Arial"/>
                <w:i/>
                <w:sz w:val="18"/>
                <w:szCs w:val="18"/>
                <w:lang w:eastAsia="ja-JP"/>
              </w:rPr>
              <w:t>searchSpaceGroupIdList-r16</w:t>
            </w:r>
            <w:r w:rsidRPr="00F373C8">
              <w:rPr>
                <w:rFonts w:ascii="Arial" w:eastAsia="Times New Roman" w:hAnsi="Arial" w:cs="Arial"/>
                <w:kern w:val="2"/>
                <w:sz w:val="18"/>
                <w:szCs w:val="18"/>
                <w:lang w:eastAsia="ja-JP"/>
              </w:rPr>
              <w:t xml:space="preserve"> is ignored.</w:t>
            </w:r>
          </w:p>
        </w:tc>
      </w:tr>
      <w:tr w:rsidR="00F373C8" w:rsidRPr="00F373C8" w14:paraId="6D8EFAB6"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431B5E50"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searchSpaceId</w:t>
            </w:r>
          </w:p>
          <w:p w14:paraId="0BFDF929"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 xml:space="preserve">Identity of the search space. SearchSpaceId = 0 identifies the </w:t>
            </w:r>
            <w:r w:rsidRPr="00F373C8">
              <w:rPr>
                <w:rFonts w:ascii="Arial" w:eastAsia="Times New Roman" w:hAnsi="Arial"/>
                <w:i/>
                <w:sz w:val="18"/>
                <w:szCs w:val="22"/>
                <w:lang w:eastAsia="sv-SE"/>
              </w:rPr>
              <w:t>searchSpaceZero</w:t>
            </w:r>
            <w:r w:rsidRPr="00F373C8">
              <w:rPr>
                <w:rFonts w:ascii="Arial" w:eastAsia="Times New Roman" w:hAnsi="Arial"/>
                <w:sz w:val="18"/>
                <w:szCs w:val="22"/>
                <w:lang w:eastAsia="sv-SE"/>
              </w:rPr>
              <w:t xml:space="preserve"> configured via PBCH (MIB) or </w:t>
            </w:r>
            <w:r w:rsidRPr="00F373C8">
              <w:rPr>
                <w:rFonts w:ascii="Arial" w:eastAsia="Times New Roman" w:hAnsi="Arial"/>
                <w:i/>
                <w:sz w:val="18"/>
                <w:szCs w:val="22"/>
                <w:lang w:eastAsia="sv-SE"/>
              </w:rPr>
              <w:t>ServingCellConfigCommon</w:t>
            </w:r>
            <w:r w:rsidRPr="00F373C8">
              <w:rPr>
                <w:rFonts w:ascii="Arial" w:eastAsia="Times New Roman" w:hAnsi="Arial"/>
                <w:sz w:val="18"/>
                <w:szCs w:val="22"/>
                <w:lang w:eastAsia="sv-SE"/>
              </w:rPr>
              <w:t xml:space="preserve"> and may hence not be used in the </w:t>
            </w:r>
            <w:r w:rsidRPr="00F373C8">
              <w:rPr>
                <w:rFonts w:ascii="Arial" w:eastAsia="Times New Roman" w:hAnsi="Arial"/>
                <w:i/>
                <w:sz w:val="18"/>
                <w:szCs w:val="22"/>
                <w:lang w:eastAsia="sv-SE"/>
              </w:rPr>
              <w:t>SearchSpace</w:t>
            </w:r>
            <w:r w:rsidRPr="00F373C8">
              <w:rPr>
                <w:rFonts w:ascii="Arial" w:eastAsia="Times New Roman" w:hAnsi="Arial"/>
                <w:sz w:val="18"/>
                <w:szCs w:val="22"/>
                <w:lang w:eastAsia="sv-SE"/>
              </w:rPr>
              <w:t xml:space="preserve"> IE. The </w:t>
            </w:r>
            <w:r w:rsidRPr="00F373C8">
              <w:rPr>
                <w:rFonts w:ascii="Arial" w:eastAsia="Times New Roman" w:hAnsi="Arial"/>
                <w:i/>
                <w:sz w:val="18"/>
                <w:szCs w:val="22"/>
                <w:lang w:eastAsia="sv-SE"/>
              </w:rPr>
              <w:t>searchSpaceId</w:t>
            </w:r>
            <w:r w:rsidRPr="00F373C8">
              <w:rPr>
                <w:rFonts w:ascii="Arial" w:eastAsia="Times New Roman" w:hAnsi="Arial"/>
                <w:sz w:val="18"/>
                <w:szCs w:val="22"/>
                <w:lang w:eastAsia="sv-SE"/>
              </w:rPr>
              <w:t xml:space="preserve"> is unique among the BWPs of a Serving Cell. In case of cross carrier scheduling, search spaces with the same </w:t>
            </w:r>
            <w:r w:rsidRPr="00F373C8">
              <w:rPr>
                <w:rFonts w:ascii="Arial" w:eastAsia="Times New Roman" w:hAnsi="Arial"/>
                <w:i/>
                <w:sz w:val="18"/>
                <w:szCs w:val="22"/>
                <w:lang w:eastAsia="sv-SE"/>
              </w:rPr>
              <w:t>searchSpaceId</w:t>
            </w:r>
            <w:r w:rsidRPr="00F373C8">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94C420F"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F373C8" w:rsidRPr="00F373C8" w14:paraId="7F9EB6DC" w14:textId="77777777" w:rsidTr="00271482">
        <w:tc>
          <w:tcPr>
            <w:tcW w:w="14173" w:type="dxa"/>
            <w:tcBorders>
              <w:top w:val="single" w:sz="4" w:space="0" w:color="auto"/>
              <w:left w:val="single" w:sz="4" w:space="0" w:color="auto"/>
              <w:bottom w:val="single" w:sz="4" w:space="0" w:color="auto"/>
              <w:right w:val="single" w:sz="4" w:space="0" w:color="auto"/>
            </w:tcBorders>
          </w:tcPr>
          <w:p w14:paraId="2134F9FA"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373C8">
              <w:rPr>
                <w:rFonts w:ascii="Arial" w:eastAsia="Times New Roman" w:hAnsi="Arial"/>
                <w:b/>
                <w:i/>
                <w:sz w:val="18"/>
                <w:szCs w:val="22"/>
                <w:lang w:eastAsia="sv-SE"/>
              </w:rPr>
              <w:t>SearchSpaceLinkingId</w:t>
            </w:r>
          </w:p>
          <w:p w14:paraId="0866A7FE"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zh-CN"/>
              </w:rPr>
            </w:pPr>
            <w:r w:rsidRPr="00F373C8">
              <w:rPr>
                <w:rFonts w:ascii="Arial" w:eastAsia="Times New Roman" w:hAnsi="Arial"/>
                <w:bCs/>
                <w:iCs/>
                <w:sz w:val="18"/>
                <w:szCs w:val="22"/>
                <w:lang w:eastAsia="sv-SE"/>
              </w:rPr>
              <w:t xml:space="preserve">This parameter is used to link two search spaces of same type in the same BWP. If two search spaces have the same </w:t>
            </w:r>
            <w:r w:rsidRPr="00F373C8">
              <w:rPr>
                <w:rFonts w:ascii="Arial" w:eastAsia="Times New Roman" w:hAnsi="Arial"/>
                <w:sz w:val="18"/>
                <w:lang w:eastAsia="ja-JP"/>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373C8">
              <w:rPr>
                <w:rFonts w:ascii="Arial" w:eastAsia="Times New Roman" w:hAnsi="Arial"/>
                <w:i/>
                <w:iCs/>
                <w:sz w:val="18"/>
                <w:lang w:eastAsia="ja-JP"/>
              </w:rPr>
              <w:t>searchSpaceSIB1</w:t>
            </w:r>
            <w:r w:rsidRPr="00F373C8">
              <w:rPr>
                <w:rFonts w:ascii="Arial" w:eastAsia="Times New Roman" w:hAnsi="Arial"/>
                <w:sz w:val="18"/>
                <w:lang w:eastAsia="ja-JP"/>
              </w:rPr>
              <w:t xml:space="preserve">, </w:t>
            </w:r>
            <w:r w:rsidRPr="00F373C8">
              <w:rPr>
                <w:rFonts w:ascii="Arial" w:eastAsia="Times New Roman" w:hAnsi="Arial"/>
                <w:i/>
                <w:iCs/>
                <w:sz w:val="18"/>
                <w:lang w:eastAsia="ja-JP"/>
              </w:rPr>
              <w:t>searchSpaceOtherSystemInformation</w:t>
            </w:r>
            <w:r w:rsidRPr="00F373C8">
              <w:rPr>
                <w:rFonts w:ascii="Arial" w:eastAsia="Times New Roman" w:hAnsi="Arial"/>
                <w:sz w:val="18"/>
                <w:lang w:eastAsia="ja-JP"/>
              </w:rPr>
              <w:t xml:space="preserve">, </w:t>
            </w:r>
            <w:r w:rsidRPr="00F373C8">
              <w:rPr>
                <w:rFonts w:ascii="Arial" w:eastAsia="Times New Roman" w:hAnsi="Arial"/>
                <w:i/>
                <w:iCs/>
                <w:sz w:val="18"/>
                <w:lang w:eastAsia="ja-JP"/>
              </w:rPr>
              <w:t>pagingSearchSpace</w:t>
            </w:r>
            <w:r w:rsidRPr="00F373C8">
              <w:rPr>
                <w:rFonts w:ascii="Arial" w:eastAsia="Times New Roman" w:hAnsi="Arial"/>
                <w:sz w:val="18"/>
                <w:lang w:eastAsia="ja-JP"/>
              </w:rPr>
              <w:t xml:space="preserve">, </w:t>
            </w:r>
            <w:r w:rsidRPr="00F373C8">
              <w:rPr>
                <w:rFonts w:ascii="Arial" w:eastAsia="Times New Roman" w:hAnsi="Arial"/>
                <w:i/>
                <w:iCs/>
                <w:sz w:val="18"/>
                <w:lang w:eastAsia="ja-JP"/>
              </w:rPr>
              <w:t>ra-SearchSpace</w:t>
            </w:r>
            <w:r w:rsidRPr="00F373C8">
              <w:rPr>
                <w:rFonts w:ascii="Arial" w:eastAsia="Times New Roman" w:hAnsi="Arial"/>
                <w:sz w:val="18"/>
                <w:lang w:eastAsia="ja-JP"/>
              </w:rPr>
              <w:t xml:space="preserve">, </w:t>
            </w:r>
            <w:r w:rsidRPr="00F373C8">
              <w:rPr>
                <w:rFonts w:ascii="Arial" w:eastAsia="Yu Mincho" w:hAnsi="Arial"/>
                <w:i/>
                <w:sz w:val="18"/>
                <w:lang w:eastAsia="ja-JP"/>
              </w:rPr>
              <w:t>searchSpaceMCCH</w:t>
            </w:r>
            <w:r w:rsidRPr="00F373C8">
              <w:rPr>
                <w:rFonts w:ascii="Arial" w:eastAsia="Yu Mincho" w:hAnsi="Arial"/>
                <w:sz w:val="18"/>
                <w:lang w:eastAsia="ja-JP"/>
              </w:rPr>
              <w:t xml:space="preserve">, </w:t>
            </w:r>
            <w:r w:rsidRPr="00F373C8">
              <w:rPr>
                <w:rFonts w:ascii="Arial" w:eastAsia="Yu Mincho" w:hAnsi="Arial"/>
                <w:i/>
                <w:sz w:val="18"/>
                <w:lang w:eastAsia="ja-JP"/>
              </w:rPr>
              <w:t>searchSpaceMTCH</w:t>
            </w:r>
            <w:r w:rsidRPr="00F373C8">
              <w:rPr>
                <w:rFonts w:ascii="Arial" w:eastAsia="Times New Roman" w:hAnsi="Arial"/>
                <w:sz w:val="18"/>
                <w:lang w:eastAsia="ja-JP"/>
              </w:rPr>
              <w:t xml:space="preserve">, </w:t>
            </w:r>
            <w:r w:rsidRPr="00F373C8">
              <w:rPr>
                <w:rFonts w:ascii="Arial" w:eastAsia="Times New Roman" w:hAnsi="Arial"/>
                <w:i/>
                <w:iCs/>
                <w:sz w:val="18"/>
                <w:lang w:eastAsia="ja-JP"/>
              </w:rPr>
              <w:t>peiSearchSpace</w:t>
            </w:r>
            <w:r w:rsidRPr="00F373C8">
              <w:rPr>
                <w:rFonts w:ascii="Arial" w:eastAsia="Times New Roman" w:hAnsi="Arial"/>
                <w:sz w:val="18"/>
                <w:lang w:eastAsia="ja-JP"/>
              </w:rPr>
              <w:t xml:space="preserve">, and </w:t>
            </w:r>
            <w:r w:rsidRPr="00F373C8">
              <w:rPr>
                <w:rFonts w:ascii="Arial" w:eastAsia="Times New Roman" w:hAnsi="Arial"/>
                <w:i/>
                <w:iCs/>
                <w:sz w:val="18"/>
                <w:lang w:eastAsia="ja-JP"/>
              </w:rPr>
              <w:t>sdt-SearchSpace</w:t>
            </w:r>
            <w:r w:rsidRPr="00F373C8">
              <w:rPr>
                <w:rFonts w:ascii="Arial" w:eastAsia="Times New Roman" w:hAnsi="Arial"/>
                <w:sz w:val="18"/>
                <w:lang w:eastAsia="ja-JP"/>
              </w:rPr>
              <w:t xml:space="preserve">. SS set configured by </w:t>
            </w:r>
            <w:r w:rsidRPr="00F373C8">
              <w:rPr>
                <w:rFonts w:ascii="Arial" w:eastAsia="Times New Roman" w:hAnsi="Arial"/>
                <w:i/>
                <w:iCs/>
                <w:sz w:val="18"/>
                <w:lang w:eastAsia="ja-JP"/>
              </w:rPr>
              <w:t>recoverySearchSpaceId</w:t>
            </w:r>
            <w:r w:rsidRPr="00F373C8">
              <w:rPr>
                <w:rFonts w:ascii="Arial" w:eastAsia="Times New Roman" w:hAnsi="Arial"/>
                <w:sz w:val="18"/>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6547694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ja-JP"/>
              </w:rPr>
            </w:pPr>
            <w:r w:rsidRPr="00F373C8">
              <w:rPr>
                <w:rFonts w:ascii="Arial" w:eastAsia="Times New Roman" w:hAnsi="Arial"/>
                <w:sz w:val="18"/>
                <w:lang w:eastAsia="zh-CN"/>
              </w:rPr>
              <w:t xml:space="preserve">This parameter is not applicable to search space configured with </w:t>
            </w:r>
            <w:r w:rsidRPr="00F373C8">
              <w:rPr>
                <w:rFonts w:ascii="Arial" w:eastAsia="Times New Roman" w:hAnsi="Arial"/>
                <w:i/>
                <w:sz w:val="18"/>
                <w:lang w:eastAsia="zh-CN"/>
              </w:rPr>
              <w:t>dci-FormatsSL</w:t>
            </w:r>
            <w:r w:rsidRPr="00F373C8">
              <w:rPr>
                <w:rFonts w:ascii="Arial" w:eastAsia="Times New Roman" w:hAnsi="Arial"/>
                <w:sz w:val="18"/>
                <w:lang w:eastAsia="zh-CN"/>
              </w:rPr>
              <w:t xml:space="preserve"> for monitoring format 3-0 or format 3-1 or for monitoring formats 3-0 and format 3-1.</w:t>
            </w:r>
          </w:p>
        </w:tc>
      </w:tr>
      <w:tr w:rsidR="00F373C8" w:rsidRPr="00F373C8" w14:paraId="61578F82"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06DA0F9C"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searchSpaceType</w:t>
            </w:r>
          </w:p>
          <w:p w14:paraId="7695868C"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Indicates whether this is a common search space (present) or a UE specific search space as well as DCI formats to monitor for.</w:t>
            </w:r>
          </w:p>
        </w:tc>
      </w:tr>
      <w:tr w:rsidR="00F373C8" w:rsidRPr="00F373C8" w14:paraId="490E07B3" w14:textId="77777777" w:rsidTr="00271482">
        <w:tc>
          <w:tcPr>
            <w:tcW w:w="14173" w:type="dxa"/>
            <w:tcBorders>
              <w:top w:val="single" w:sz="4" w:space="0" w:color="auto"/>
              <w:left w:val="single" w:sz="4" w:space="0" w:color="auto"/>
              <w:bottom w:val="single" w:sz="4" w:space="0" w:color="auto"/>
              <w:right w:val="single" w:sz="4" w:space="0" w:color="auto"/>
            </w:tcBorders>
            <w:hideMark/>
          </w:tcPr>
          <w:p w14:paraId="772968BB"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b/>
                <w:i/>
                <w:sz w:val="18"/>
                <w:szCs w:val="22"/>
                <w:lang w:eastAsia="sv-SE"/>
              </w:rPr>
              <w:t>ue-Specific</w:t>
            </w:r>
          </w:p>
          <w:p w14:paraId="0AA3CD7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373C8">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3A4A4415" w14:textId="77777777" w:rsidR="00F373C8" w:rsidRPr="00F373C8" w:rsidRDefault="00F373C8" w:rsidP="00F373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73C8" w:rsidRPr="00F373C8" w14:paraId="02D6D3FE" w14:textId="77777777" w:rsidTr="00271482">
        <w:tc>
          <w:tcPr>
            <w:tcW w:w="4027" w:type="dxa"/>
            <w:tcBorders>
              <w:top w:val="single" w:sz="4" w:space="0" w:color="auto"/>
              <w:left w:val="single" w:sz="4" w:space="0" w:color="auto"/>
              <w:bottom w:val="single" w:sz="4" w:space="0" w:color="auto"/>
              <w:right w:val="single" w:sz="4" w:space="0" w:color="auto"/>
            </w:tcBorders>
            <w:hideMark/>
          </w:tcPr>
          <w:p w14:paraId="4E229C3D" w14:textId="77777777" w:rsidR="00F373C8" w:rsidRPr="00F373C8" w:rsidRDefault="00F373C8" w:rsidP="00F373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373C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D0BC5C" w14:textId="77777777" w:rsidR="00F373C8" w:rsidRPr="00F373C8" w:rsidRDefault="00F373C8" w:rsidP="00F373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373C8">
              <w:rPr>
                <w:rFonts w:ascii="Arial" w:eastAsia="Times New Roman" w:hAnsi="Arial"/>
                <w:b/>
                <w:sz w:val="18"/>
                <w:lang w:eastAsia="sv-SE"/>
              </w:rPr>
              <w:t>Explanation</w:t>
            </w:r>
          </w:p>
        </w:tc>
      </w:tr>
      <w:tr w:rsidR="00F373C8" w:rsidRPr="00F373C8" w14:paraId="77034D18" w14:textId="77777777" w:rsidTr="00271482">
        <w:tc>
          <w:tcPr>
            <w:tcW w:w="4027" w:type="dxa"/>
            <w:tcBorders>
              <w:top w:val="single" w:sz="4" w:space="0" w:color="auto"/>
              <w:left w:val="single" w:sz="4" w:space="0" w:color="auto"/>
              <w:bottom w:val="single" w:sz="4" w:space="0" w:color="auto"/>
              <w:right w:val="single" w:sz="4" w:space="0" w:color="auto"/>
            </w:tcBorders>
          </w:tcPr>
          <w:p w14:paraId="068F5E1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i/>
                <w:sz w:val="18"/>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5194F48"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In PDCCH-Config, the field is optionally present, Need R. Otherwise it is absent, Need R.</w:t>
            </w:r>
          </w:p>
        </w:tc>
      </w:tr>
      <w:tr w:rsidR="00F373C8" w:rsidRPr="00F373C8" w14:paraId="404A99D3" w14:textId="77777777" w:rsidTr="00271482">
        <w:tc>
          <w:tcPr>
            <w:tcW w:w="4027" w:type="dxa"/>
            <w:tcBorders>
              <w:top w:val="single" w:sz="4" w:space="0" w:color="auto"/>
              <w:left w:val="single" w:sz="4" w:space="0" w:color="auto"/>
              <w:bottom w:val="single" w:sz="4" w:space="0" w:color="auto"/>
              <w:right w:val="single" w:sz="4" w:space="0" w:color="auto"/>
            </w:tcBorders>
            <w:hideMark/>
          </w:tcPr>
          <w:p w14:paraId="54B17B5E"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i/>
                <w:sz w:val="18"/>
                <w:lang w:eastAsia="sv-SE"/>
              </w:rPr>
            </w:pPr>
            <w:r w:rsidRPr="00F373C8">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7D6A37C"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 xml:space="preserve">This field is mandatory present upon creation of a new </w:t>
            </w:r>
            <w:r w:rsidRPr="00F373C8">
              <w:rPr>
                <w:rFonts w:ascii="Arial" w:eastAsia="Times New Roman" w:hAnsi="Arial"/>
                <w:i/>
                <w:sz w:val="18"/>
                <w:lang w:eastAsia="sv-SE"/>
              </w:rPr>
              <w:t>SearchSpace</w:t>
            </w:r>
            <w:r w:rsidRPr="00F373C8">
              <w:rPr>
                <w:rFonts w:ascii="Arial" w:eastAsia="Times New Roman" w:hAnsi="Arial"/>
                <w:sz w:val="18"/>
                <w:lang w:eastAsia="sv-SE"/>
              </w:rPr>
              <w:t>. It is optionally present, Need M, otherwise.</w:t>
            </w:r>
          </w:p>
        </w:tc>
      </w:tr>
      <w:tr w:rsidR="00F373C8" w:rsidRPr="00F373C8" w14:paraId="34566064" w14:textId="77777777" w:rsidTr="00271482">
        <w:tc>
          <w:tcPr>
            <w:tcW w:w="4027" w:type="dxa"/>
            <w:tcBorders>
              <w:top w:val="single" w:sz="4" w:space="0" w:color="auto"/>
              <w:left w:val="single" w:sz="4" w:space="0" w:color="auto"/>
              <w:bottom w:val="single" w:sz="4" w:space="0" w:color="auto"/>
              <w:right w:val="single" w:sz="4" w:space="0" w:color="auto"/>
            </w:tcBorders>
            <w:hideMark/>
          </w:tcPr>
          <w:p w14:paraId="08FBFBF6"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i/>
                <w:sz w:val="18"/>
                <w:lang w:eastAsia="sv-SE"/>
              </w:rPr>
            </w:pPr>
            <w:r w:rsidRPr="00F373C8">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45FDCAB5"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 xml:space="preserve">This field is mandatory present when a new </w:t>
            </w:r>
            <w:r w:rsidRPr="00F373C8">
              <w:rPr>
                <w:rFonts w:ascii="Arial" w:eastAsia="Times New Roman" w:hAnsi="Arial"/>
                <w:i/>
                <w:sz w:val="18"/>
                <w:lang w:eastAsia="sv-SE"/>
              </w:rPr>
              <w:t>SearchSpace</w:t>
            </w:r>
            <w:r w:rsidRPr="00F373C8">
              <w:rPr>
                <w:rFonts w:ascii="Arial" w:eastAsia="Times New Roman" w:hAnsi="Arial"/>
                <w:sz w:val="18"/>
                <w:lang w:eastAsia="sv-SE"/>
              </w:rPr>
              <w:t xml:space="preserve"> is set up, if the same </w:t>
            </w:r>
            <w:r w:rsidRPr="00F373C8">
              <w:rPr>
                <w:rFonts w:ascii="Arial" w:eastAsia="Times New Roman" w:hAnsi="Arial"/>
                <w:i/>
                <w:sz w:val="18"/>
                <w:lang w:eastAsia="sv-SE"/>
              </w:rPr>
              <w:t>SearchSpace</w:t>
            </w:r>
            <w:r w:rsidRPr="00F373C8">
              <w:rPr>
                <w:rFonts w:ascii="Arial" w:eastAsia="Times New Roman" w:hAnsi="Arial"/>
                <w:sz w:val="18"/>
                <w:lang w:eastAsia="sv-SE"/>
              </w:rPr>
              <w:t xml:space="preserve"> ID is not included in </w:t>
            </w:r>
            <w:r w:rsidRPr="00F373C8">
              <w:rPr>
                <w:rFonts w:ascii="Arial" w:eastAsia="Times New Roman" w:hAnsi="Arial"/>
                <w:i/>
                <w:sz w:val="18"/>
                <w:lang w:eastAsia="sv-SE"/>
              </w:rPr>
              <w:t>searchSpacesToAddModListExt-r16</w:t>
            </w:r>
            <w:r w:rsidRPr="00F373C8">
              <w:rPr>
                <w:rFonts w:ascii="Arial" w:eastAsia="Times New Roman" w:hAnsi="Arial"/>
                <w:sz w:val="18"/>
                <w:lang w:eastAsia="sv-SE"/>
              </w:rPr>
              <w:t xml:space="preserve"> of the parent IE with the field </w:t>
            </w:r>
            <w:r w:rsidRPr="00F373C8">
              <w:rPr>
                <w:rFonts w:ascii="Arial" w:eastAsia="Times New Roman" w:hAnsi="Arial"/>
                <w:i/>
                <w:sz w:val="18"/>
                <w:lang w:eastAsia="sv-SE"/>
              </w:rPr>
              <w:t>searchSpaceType-r16</w:t>
            </w:r>
            <w:r w:rsidRPr="00F373C8">
              <w:rPr>
                <w:rFonts w:ascii="Arial" w:eastAsia="Times New Roman" w:hAnsi="Arial"/>
                <w:sz w:val="18"/>
                <w:lang w:eastAsia="sv-SE"/>
              </w:rPr>
              <w:t xml:space="preserve"> or </w:t>
            </w:r>
            <w:r w:rsidRPr="00F373C8">
              <w:rPr>
                <w:rFonts w:ascii="Arial" w:eastAsia="Times New Roman" w:hAnsi="Arial"/>
                <w:i/>
                <w:sz w:val="18"/>
                <w:lang w:eastAsia="sv-SE"/>
              </w:rPr>
              <w:t>searchSpaceType-r17</w:t>
            </w:r>
            <w:r w:rsidRPr="00F373C8">
              <w:rPr>
                <w:rFonts w:ascii="Arial" w:eastAsia="Times New Roman" w:hAnsi="Arial"/>
                <w:sz w:val="18"/>
                <w:lang w:eastAsia="sv-SE"/>
              </w:rPr>
              <w:t xml:space="preserve"> included. Otherwise it is optionally present, Need M.</w:t>
            </w:r>
          </w:p>
        </w:tc>
      </w:tr>
      <w:tr w:rsidR="00F373C8" w:rsidRPr="00F373C8" w14:paraId="44C7D29F" w14:textId="77777777" w:rsidTr="00271482">
        <w:tc>
          <w:tcPr>
            <w:tcW w:w="4027" w:type="dxa"/>
            <w:tcBorders>
              <w:top w:val="single" w:sz="4" w:space="0" w:color="auto"/>
              <w:left w:val="single" w:sz="4" w:space="0" w:color="auto"/>
              <w:bottom w:val="single" w:sz="4" w:space="0" w:color="auto"/>
              <w:right w:val="single" w:sz="4" w:space="0" w:color="auto"/>
            </w:tcBorders>
            <w:hideMark/>
          </w:tcPr>
          <w:p w14:paraId="70BC9F9C"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i/>
                <w:sz w:val="18"/>
                <w:lang w:eastAsia="sv-SE"/>
              </w:rPr>
            </w:pPr>
            <w:r w:rsidRPr="00F373C8">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F442839"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 xml:space="preserve">This field is mandatory present when a new </w:t>
            </w:r>
            <w:r w:rsidRPr="00F373C8">
              <w:rPr>
                <w:rFonts w:ascii="Arial" w:eastAsia="Times New Roman" w:hAnsi="Arial"/>
                <w:i/>
                <w:sz w:val="18"/>
                <w:lang w:eastAsia="sv-SE"/>
              </w:rPr>
              <w:t>SearchSpace</w:t>
            </w:r>
            <w:r w:rsidRPr="00F373C8">
              <w:rPr>
                <w:rFonts w:ascii="Arial" w:eastAsia="Times New Roman" w:hAnsi="Arial"/>
                <w:sz w:val="18"/>
                <w:lang w:eastAsia="sv-SE"/>
              </w:rPr>
              <w:t xml:space="preserve"> is set up, if the same </w:t>
            </w:r>
            <w:r w:rsidRPr="00F373C8">
              <w:rPr>
                <w:rFonts w:ascii="Arial" w:eastAsia="Times New Roman" w:hAnsi="Arial"/>
                <w:i/>
                <w:sz w:val="18"/>
                <w:lang w:eastAsia="sv-SE"/>
              </w:rPr>
              <w:t>SearchSpace</w:t>
            </w:r>
            <w:r w:rsidRPr="00F373C8">
              <w:rPr>
                <w:rFonts w:ascii="Arial" w:eastAsia="Times New Roman" w:hAnsi="Arial"/>
                <w:sz w:val="18"/>
                <w:lang w:eastAsia="sv-SE"/>
              </w:rPr>
              <w:t xml:space="preserve"> ID is not included in </w:t>
            </w:r>
            <w:r w:rsidRPr="00F373C8">
              <w:rPr>
                <w:rFonts w:ascii="Arial" w:eastAsia="Times New Roman" w:hAnsi="Arial"/>
                <w:i/>
                <w:sz w:val="18"/>
                <w:lang w:eastAsia="sv-SE"/>
              </w:rPr>
              <w:t>searchSpacesToAddModListExt</w:t>
            </w:r>
            <w:r w:rsidRPr="00F373C8">
              <w:rPr>
                <w:rFonts w:ascii="Arial" w:eastAsia="Times New Roman" w:hAnsi="Arial"/>
                <w:sz w:val="18"/>
                <w:lang w:eastAsia="sv-SE"/>
              </w:rPr>
              <w:t xml:space="preserve"> (without suffix) of the parent IE with the field </w:t>
            </w:r>
            <w:r w:rsidRPr="00F373C8">
              <w:rPr>
                <w:rFonts w:ascii="Arial" w:eastAsia="Times New Roman" w:hAnsi="Arial"/>
                <w:i/>
                <w:sz w:val="18"/>
                <w:lang w:eastAsia="sv-SE"/>
              </w:rPr>
              <w:t>searchSpaceType</w:t>
            </w:r>
            <w:r w:rsidRPr="00F373C8">
              <w:rPr>
                <w:rFonts w:ascii="Arial" w:eastAsia="Times New Roman" w:hAnsi="Arial"/>
                <w:sz w:val="18"/>
                <w:lang w:eastAsia="sv-SE"/>
              </w:rPr>
              <w:t xml:space="preserve"> (without suffix) included.  Otherwise it is optionally present, Need M.</w:t>
            </w:r>
          </w:p>
        </w:tc>
      </w:tr>
      <w:tr w:rsidR="00F373C8" w:rsidRPr="00F373C8" w14:paraId="7121D42D" w14:textId="77777777" w:rsidTr="00271482">
        <w:tc>
          <w:tcPr>
            <w:tcW w:w="4027" w:type="dxa"/>
            <w:tcBorders>
              <w:top w:val="single" w:sz="4" w:space="0" w:color="auto"/>
              <w:left w:val="single" w:sz="4" w:space="0" w:color="auto"/>
              <w:bottom w:val="single" w:sz="4" w:space="0" w:color="auto"/>
              <w:right w:val="single" w:sz="4" w:space="0" w:color="auto"/>
            </w:tcBorders>
            <w:hideMark/>
          </w:tcPr>
          <w:p w14:paraId="40E7F547"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i/>
                <w:iCs/>
                <w:sz w:val="18"/>
                <w:lang w:eastAsia="sv-SE"/>
              </w:rPr>
            </w:pPr>
            <w:r w:rsidRPr="00F373C8">
              <w:rPr>
                <w:rFonts w:ascii="Arial" w:eastAsia="Times New Roman"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DB984A1"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 xml:space="preserve">This field is mandatory present </w:t>
            </w:r>
            <w:r w:rsidRPr="00F373C8">
              <w:rPr>
                <w:rFonts w:ascii="Arial" w:eastAsia="宋体" w:hAnsi="Arial" w:cs="Arial"/>
                <w:sz w:val="18"/>
                <w:szCs w:val="18"/>
                <w:lang w:eastAsia="sv-SE"/>
              </w:rPr>
              <w:t xml:space="preserve">upon creation of a new </w:t>
            </w:r>
            <w:r w:rsidRPr="00F373C8">
              <w:rPr>
                <w:rFonts w:ascii="Arial" w:eastAsia="宋体" w:hAnsi="Arial" w:cs="Arial"/>
                <w:i/>
                <w:sz w:val="18"/>
                <w:szCs w:val="18"/>
                <w:lang w:eastAsia="sv-SE"/>
              </w:rPr>
              <w:t>SearchSpace</w:t>
            </w:r>
            <w:r w:rsidRPr="00F373C8">
              <w:rPr>
                <w:rFonts w:ascii="Arial" w:eastAsia="宋体" w:hAnsi="Arial" w:cs="Arial"/>
                <w:iCs/>
                <w:sz w:val="18"/>
                <w:szCs w:val="18"/>
                <w:lang w:eastAsia="sv-SE"/>
              </w:rPr>
              <w:t xml:space="preserve"> </w:t>
            </w:r>
            <w:r w:rsidRPr="00F373C8">
              <w:rPr>
                <w:rFonts w:ascii="Arial" w:eastAsia="宋体" w:hAnsi="Arial" w:cs="Arial"/>
                <w:sz w:val="18"/>
                <w:szCs w:val="18"/>
                <w:lang w:eastAsia="sv-SE"/>
              </w:rPr>
              <w:t>if</w:t>
            </w:r>
            <w:r w:rsidRPr="00F373C8">
              <w:rPr>
                <w:rFonts w:ascii="Arial" w:eastAsia="宋体" w:hAnsi="Arial" w:cs="Arial"/>
                <w:iCs/>
                <w:sz w:val="18"/>
                <w:szCs w:val="18"/>
                <w:lang w:eastAsia="sv-SE"/>
              </w:rPr>
              <w:t xml:space="preserve"> </w:t>
            </w:r>
            <w:r w:rsidRPr="00F373C8">
              <w:rPr>
                <w:rFonts w:ascii="Arial" w:eastAsia="宋体" w:hAnsi="Arial" w:cs="Arial"/>
                <w:i/>
                <w:sz w:val="18"/>
                <w:szCs w:val="18"/>
                <w:lang w:eastAsia="sv-SE"/>
              </w:rPr>
              <w:t>monitoringSlotPeriodicityAndOffset-v1710</w:t>
            </w:r>
            <w:r w:rsidRPr="00F373C8">
              <w:rPr>
                <w:rFonts w:ascii="Arial" w:eastAsia="宋体" w:hAnsi="Arial" w:cs="Arial"/>
                <w:iCs/>
                <w:sz w:val="18"/>
                <w:szCs w:val="18"/>
                <w:lang w:eastAsia="sv-SE"/>
              </w:rPr>
              <w:t xml:space="preserve"> </w:t>
            </w:r>
            <w:r w:rsidRPr="00F373C8">
              <w:rPr>
                <w:rFonts w:ascii="Arial" w:eastAsia="宋体" w:hAnsi="Arial" w:cs="Arial"/>
                <w:sz w:val="18"/>
                <w:szCs w:val="18"/>
                <w:lang w:eastAsia="sv-SE"/>
              </w:rPr>
              <w:t>is not included. It is optionally present, Need M, otherwise.</w:t>
            </w:r>
          </w:p>
        </w:tc>
      </w:tr>
      <w:tr w:rsidR="00F373C8" w:rsidRPr="00F373C8" w14:paraId="6E3E0C58" w14:textId="77777777" w:rsidTr="00271482">
        <w:tc>
          <w:tcPr>
            <w:tcW w:w="4027" w:type="dxa"/>
            <w:tcBorders>
              <w:top w:val="single" w:sz="4" w:space="0" w:color="auto"/>
              <w:left w:val="single" w:sz="4" w:space="0" w:color="auto"/>
              <w:bottom w:val="single" w:sz="4" w:space="0" w:color="auto"/>
              <w:right w:val="single" w:sz="4" w:space="0" w:color="auto"/>
            </w:tcBorders>
            <w:hideMark/>
          </w:tcPr>
          <w:p w14:paraId="39D5AB53"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i/>
                <w:iCs/>
                <w:sz w:val="18"/>
                <w:lang w:eastAsia="sv-SE"/>
              </w:rPr>
            </w:pPr>
            <w:r w:rsidRPr="00F373C8">
              <w:rPr>
                <w:rFonts w:ascii="Arial" w:eastAsia="Times New Roman"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551A550F"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 xml:space="preserve">This field is mandatory present </w:t>
            </w:r>
            <w:r w:rsidRPr="00F373C8">
              <w:rPr>
                <w:rFonts w:ascii="Arial" w:eastAsia="宋体" w:hAnsi="Arial" w:cs="Arial"/>
                <w:sz w:val="18"/>
                <w:szCs w:val="18"/>
                <w:lang w:eastAsia="sv-SE"/>
              </w:rPr>
              <w:t xml:space="preserve">upon creation of a new </w:t>
            </w:r>
            <w:r w:rsidRPr="00F373C8">
              <w:rPr>
                <w:rFonts w:ascii="Arial" w:eastAsia="宋体" w:hAnsi="Arial" w:cs="Arial"/>
                <w:i/>
                <w:sz w:val="18"/>
                <w:szCs w:val="18"/>
                <w:lang w:eastAsia="sv-SE"/>
              </w:rPr>
              <w:t>SearchSpace</w:t>
            </w:r>
            <w:r w:rsidRPr="00F373C8">
              <w:rPr>
                <w:rFonts w:ascii="Arial" w:eastAsia="宋体" w:hAnsi="Arial" w:cs="Arial"/>
                <w:iCs/>
                <w:sz w:val="18"/>
                <w:szCs w:val="18"/>
                <w:lang w:eastAsia="sv-SE"/>
              </w:rPr>
              <w:t xml:space="preserve"> </w:t>
            </w:r>
            <w:r w:rsidRPr="00F373C8">
              <w:rPr>
                <w:rFonts w:ascii="Arial" w:eastAsia="宋体" w:hAnsi="Arial" w:cs="Arial"/>
                <w:sz w:val="18"/>
                <w:szCs w:val="18"/>
                <w:lang w:eastAsia="sv-SE"/>
              </w:rPr>
              <w:t>if</w:t>
            </w:r>
            <w:r w:rsidRPr="00F373C8">
              <w:rPr>
                <w:rFonts w:ascii="Arial" w:eastAsia="宋体" w:hAnsi="Arial" w:cs="Arial"/>
                <w:iCs/>
                <w:sz w:val="18"/>
                <w:szCs w:val="18"/>
                <w:lang w:eastAsia="sv-SE"/>
              </w:rPr>
              <w:t xml:space="preserve"> </w:t>
            </w:r>
            <w:r w:rsidRPr="00F373C8">
              <w:rPr>
                <w:rFonts w:ascii="Arial" w:eastAsia="宋体" w:hAnsi="Arial" w:cs="Arial"/>
                <w:i/>
                <w:sz w:val="18"/>
                <w:szCs w:val="18"/>
                <w:lang w:eastAsia="sv-SE"/>
              </w:rPr>
              <w:t>monitoringSlotPeriodicityAndOffset</w:t>
            </w:r>
            <w:r w:rsidRPr="00F373C8">
              <w:rPr>
                <w:rFonts w:ascii="Arial" w:eastAsia="宋体" w:hAnsi="Arial" w:cs="Arial"/>
                <w:sz w:val="18"/>
                <w:szCs w:val="18"/>
                <w:lang w:eastAsia="sv-SE"/>
              </w:rPr>
              <w:t xml:space="preserve"> (without suffix) is not included. It is optionally present, Need M, otherwise.</w:t>
            </w:r>
          </w:p>
        </w:tc>
      </w:tr>
      <w:tr w:rsidR="00F373C8" w:rsidRPr="00F373C8" w14:paraId="46C54FC8" w14:textId="77777777" w:rsidTr="00271482">
        <w:tc>
          <w:tcPr>
            <w:tcW w:w="4027" w:type="dxa"/>
            <w:tcBorders>
              <w:top w:val="single" w:sz="4" w:space="0" w:color="auto"/>
              <w:left w:val="single" w:sz="4" w:space="0" w:color="auto"/>
              <w:bottom w:val="single" w:sz="4" w:space="0" w:color="auto"/>
              <w:right w:val="single" w:sz="4" w:space="0" w:color="auto"/>
            </w:tcBorders>
            <w:hideMark/>
          </w:tcPr>
          <w:p w14:paraId="5D6C7B63"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i/>
                <w:sz w:val="18"/>
                <w:lang w:eastAsia="sv-SE"/>
              </w:rPr>
            </w:pPr>
            <w:r w:rsidRPr="00F373C8">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25C662B4"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 xml:space="preserve">This field is mandatory present upon creation of a new </w:t>
            </w:r>
            <w:r w:rsidRPr="00F373C8">
              <w:rPr>
                <w:rFonts w:ascii="Arial" w:eastAsia="Times New Roman" w:hAnsi="Arial"/>
                <w:i/>
                <w:sz w:val="18"/>
                <w:lang w:eastAsia="sv-SE"/>
              </w:rPr>
              <w:t>SearchSpace</w:t>
            </w:r>
            <w:r w:rsidRPr="00F373C8">
              <w:rPr>
                <w:rFonts w:ascii="Arial" w:eastAsia="Times New Roman" w:hAnsi="Arial"/>
                <w:sz w:val="18"/>
                <w:lang w:eastAsia="sv-SE"/>
              </w:rPr>
              <w:t>. It is absent, Need M, otherwise.</w:t>
            </w:r>
          </w:p>
        </w:tc>
      </w:tr>
      <w:tr w:rsidR="00F373C8" w:rsidRPr="00F373C8" w14:paraId="766A98D9" w14:textId="77777777" w:rsidTr="00271482">
        <w:tc>
          <w:tcPr>
            <w:tcW w:w="4027" w:type="dxa"/>
            <w:tcBorders>
              <w:top w:val="single" w:sz="4" w:space="0" w:color="auto"/>
              <w:left w:val="single" w:sz="4" w:space="0" w:color="auto"/>
              <w:bottom w:val="single" w:sz="4" w:space="0" w:color="auto"/>
              <w:right w:val="single" w:sz="4" w:space="0" w:color="auto"/>
            </w:tcBorders>
            <w:hideMark/>
          </w:tcPr>
          <w:p w14:paraId="1A9294EF"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i/>
                <w:sz w:val="18"/>
                <w:lang w:eastAsia="sv-SE"/>
              </w:rPr>
            </w:pPr>
            <w:r w:rsidRPr="00F373C8">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468502C"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In PDCCH-Config, the field is optionally present upon creation of a new SearchSpace and absent, Need M upon reconfiguration of an existing SearchSpace.</w:t>
            </w:r>
          </w:p>
          <w:p w14:paraId="30D85611" w14:textId="77777777" w:rsidR="00F373C8" w:rsidRPr="00F373C8" w:rsidRDefault="00F373C8" w:rsidP="00F373C8">
            <w:pPr>
              <w:keepNext/>
              <w:keepLines/>
              <w:overflowPunct w:val="0"/>
              <w:autoSpaceDE w:val="0"/>
              <w:autoSpaceDN w:val="0"/>
              <w:adjustRightInd w:val="0"/>
              <w:spacing w:after="0"/>
              <w:textAlignment w:val="baseline"/>
              <w:rPr>
                <w:rFonts w:ascii="Arial" w:eastAsia="Times New Roman" w:hAnsi="Arial"/>
                <w:sz w:val="18"/>
                <w:lang w:eastAsia="sv-SE"/>
              </w:rPr>
            </w:pPr>
            <w:r w:rsidRPr="00F373C8">
              <w:rPr>
                <w:rFonts w:ascii="Arial" w:eastAsia="Times New Roman" w:hAnsi="Arial"/>
                <w:sz w:val="18"/>
                <w:lang w:eastAsia="sv-SE"/>
              </w:rPr>
              <w:t>In PDCCH-ConfigCommon, the field is absent.</w:t>
            </w:r>
          </w:p>
        </w:tc>
      </w:tr>
    </w:tbl>
    <w:p w14:paraId="7276B264" w14:textId="77777777" w:rsidR="00F373C8" w:rsidRPr="00F373C8" w:rsidRDefault="00F373C8" w:rsidP="00F373C8">
      <w:pPr>
        <w:overflowPunct w:val="0"/>
        <w:autoSpaceDE w:val="0"/>
        <w:autoSpaceDN w:val="0"/>
        <w:adjustRightInd w:val="0"/>
        <w:textAlignment w:val="baseline"/>
        <w:rPr>
          <w:rFonts w:eastAsia="Times New Roman"/>
          <w:lang w:eastAsia="ja-JP"/>
        </w:rPr>
      </w:pPr>
    </w:p>
    <w:tbl>
      <w:tblPr>
        <w:tblStyle w:val="af7"/>
        <w:tblW w:w="0" w:type="auto"/>
        <w:tblLook w:val="04A0" w:firstRow="1" w:lastRow="0" w:firstColumn="1" w:lastColumn="0" w:noHBand="0" w:noVBand="1"/>
      </w:tblPr>
      <w:tblGrid>
        <w:gridCol w:w="9629"/>
      </w:tblGrid>
      <w:tr w:rsidR="00E93C30" w14:paraId="441709F7" w14:textId="77777777" w:rsidTr="00750BEA">
        <w:tc>
          <w:tcPr>
            <w:tcW w:w="9629" w:type="dxa"/>
            <w:shd w:val="clear" w:color="auto" w:fill="FBD4B4" w:themeFill="accent6" w:themeFillTint="66"/>
          </w:tcPr>
          <w:p w14:paraId="5A59DA42" w14:textId="6546CB13" w:rsidR="00E93C30" w:rsidRDefault="00E93C30" w:rsidP="00750BEA">
            <w:pPr>
              <w:jc w:val="center"/>
              <w:rPr>
                <w:noProof/>
                <w:lang w:eastAsia="zh-CN"/>
              </w:rPr>
            </w:pPr>
            <w:r>
              <w:rPr>
                <w:noProof/>
                <w:lang w:eastAsia="zh-CN"/>
              </w:rPr>
              <w:t>the next change</w:t>
            </w:r>
          </w:p>
        </w:tc>
      </w:tr>
    </w:tbl>
    <w:p w14:paraId="1270F6AF" w14:textId="77777777" w:rsidR="00A3799E" w:rsidRPr="00A3799E" w:rsidRDefault="00A3799E" w:rsidP="00A379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4" w:name="_Toc60777379"/>
      <w:bookmarkStart w:id="145" w:name="_Toc139045750"/>
      <w:r w:rsidRPr="00A3799E">
        <w:rPr>
          <w:rFonts w:ascii="Arial" w:eastAsia="Times New Roman" w:hAnsi="Arial"/>
          <w:sz w:val="24"/>
          <w:lang w:eastAsia="ja-JP"/>
        </w:rPr>
        <w:t>–</w:t>
      </w:r>
      <w:r w:rsidRPr="00A3799E">
        <w:rPr>
          <w:rFonts w:ascii="Arial" w:eastAsia="Times New Roman" w:hAnsi="Arial"/>
          <w:sz w:val="24"/>
          <w:lang w:eastAsia="ja-JP"/>
        </w:rPr>
        <w:tab/>
      </w:r>
      <w:r w:rsidRPr="00A3799E">
        <w:rPr>
          <w:rFonts w:ascii="Arial" w:eastAsia="Times New Roman" w:hAnsi="Arial"/>
          <w:i/>
          <w:sz w:val="24"/>
          <w:lang w:eastAsia="ja-JP"/>
        </w:rPr>
        <w:t>ServingCellConfig</w:t>
      </w:r>
      <w:bookmarkEnd w:id="144"/>
      <w:bookmarkEnd w:id="145"/>
    </w:p>
    <w:p w14:paraId="12B45F6F" w14:textId="77777777" w:rsidR="00A3799E" w:rsidRPr="00A3799E" w:rsidRDefault="00A3799E" w:rsidP="00A3799E">
      <w:pPr>
        <w:overflowPunct w:val="0"/>
        <w:autoSpaceDE w:val="0"/>
        <w:autoSpaceDN w:val="0"/>
        <w:adjustRightInd w:val="0"/>
        <w:textAlignment w:val="baseline"/>
        <w:rPr>
          <w:rFonts w:eastAsia="Times New Roman"/>
          <w:lang w:eastAsia="ja-JP"/>
        </w:rPr>
      </w:pPr>
      <w:r w:rsidRPr="00A3799E">
        <w:rPr>
          <w:rFonts w:eastAsia="Times New Roman"/>
          <w:lang w:eastAsia="ja-JP"/>
        </w:rPr>
        <w:t xml:space="preserve">The IE </w:t>
      </w:r>
      <w:r w:rsidRPr="00A3799E">
        <w:rPr>
          <w:rFonts w:eastAsia="Times New Roman"/>
          <w:i/>
          <w:lang w:eastAsia="ja-JP"/>
        </w:rPr>
        <w:t xml:space="preserve">ServingCellConfig </w:t>
      </w:r>
      <w:r w:rsidRPr="00A3799E">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CBDE038" w14:textId="77777777" w:rsidR="00A3799E" w:rsidRPr="00A3799E" w:rsidRDefault="00A3799E" w:rsidP="00A3799E">
      <w:pPr>
        <w:keepNext/>
        <w:keepLines/>
        <w:overflowPunct w:val="0"/>
        <w:autoSpaceDE w:val="0"/>
        <w:autoSpaceDN w:val="0"/>
        <w:adjustRightInd w:val="0"/>
        <w:spacing w:before="60"/>
        <w:jc w:val="center"/>
        <w:textAlignment w:val="baseline"/>
        <w:rPr>
          <w:rFonts w:ascii="Arial" w:eastAsia="Times New Roman" w:hAnsi="Arial"/>
          <w:b/>
          <w:lang w:eastAsia="ja-JP"/>
        </w:rPr>
      </w:pPr>
      <w:r w:rsidRPr="00A3799E">
        <w:rPr>
          <w:rFonts w:ascii="Arial" w:eastAsia="Times New Roman" w:hAnsi="Arial"/>
          <w:b/>
          <w:bCs/>
          <w:i/>
          <w:iCs/>
          <w:lang w:eastAsia="ja-JP"/>
        </w:rPr>
        <w:t xml:space="preserve">ServingCellConfig </w:t>
      </w:r>
      <w:r w:rsidRPr="00A3799E">
        <w:rPr>
          <w:rFonts w:ascii="Arial" w:eastAsia="Times New Roman" w:hAnsi="Arial"/>
          <w:b/>
          <w:lang w:eastAsia="ja-JP"/>
        </w:rPr>
        <w:t>information element</w:t>
      </w:r>
    </w:p>
    <w:p w14:paraId="0B4F9558"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color w:val="808080"/>
          <w:sz w:val="16"/>
          <w:lang w:eastAsia="en-GB"/>
        </w:rPr>
        <w:t>-- ASN1START</w:t>
      </w:r>
    </w:p>
    <w:p w14:paraId="0721120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color w:val="808080"/>
          <w:sz w:val="16"/>
          <w:lang w:eastAsia="en-GB"/>
        </w:rPr>
        <w:t>-- TAG-SERVINGCELLCONFIG-START</w:t>
      </w:r>
    </w:p>
    <w:p w14:paraId="1ABCA3A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E0129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ServingCellConfig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1C361688"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tdd-UL-DL-ConfigurationDedicated    TDD-UL-DL-ConfigDedicated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TDD</w:t>
      </w:r>
    </w:p>
    <w:p w14:paraId="620B138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initialDownlinkBWP                  BWP-DownlinkDedicated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5DFA189C"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downlinkBWP-ToReleaseList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(1..maxNrofBWPs))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BWP-Id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5E8EF35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downlinkBWP-ToAddModList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(1..maxNrofBWPs))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BWP-Downlink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2D19FBD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firstActiveDownlinkBWP-Id           BWP-Id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SyncAndCellAdd</w:t>
      </w:r>
    </w:p>
    <w:p w14:paraId="58DF398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bwp-InactivityTimer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{ms2, ms3, ms4, ms5, ms6, ms8, ms10, ms20, ms30,</w:t>
      </w:r>
    </w:p>
    <w:p w14:paraId="06AEC26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ms40,ms50, ms60, ms80,ms100, ms200,ms300, ms500,</w:t>
      </w:r>
    </w:p>
    <w:p w14:paraId="796441B4"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ms750, ms1280, ms1920, ms2560, spare10, spare9, spare8,</w:t>
      </w:r>
    </w:p>
    <w:p w14:paraId="16398C4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spare7, spare6, spare5, spare4, spare3, spare2, spare1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--Need R</w:t>
      </w:r>
    </w:p>
    <w:p w14:paraId="38C668D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defaultDownlinkBWP-Id               BWP-Id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S</w:t>
      </w:r>
    </w:p>
    <w:p w14:paraId="2EAFCD2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uplinkConfig                        UplinkConfig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295F1A7B"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supplementaryUplink                 UplinkConfig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4087A01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pdcch-ServingCellConfig             SetupRelease { PDCCH-ServingCellConfig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2E14C60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pdsch-ServingCellConfig             SetupRelease { PDSCH-ServingCellConfig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6DFCEAA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csi-MeasConfig                      SetupRelease { CSI-MeasConfig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1AC3F8A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sCellDeactivationTimer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{ms20, ms40, ms80, ms160, ms200, ms240,</w:t>
      </w:r>
    </w:p>
    <w:p w14:paraId="6B2686EA"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ms320, ms400, ms480, ms520, ms640, ms720,</w:t>
      </w:r>
    </w:p>
    <w:p w14:paraId="4012A8F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ms840, ms1280, spare2,spare1}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ServingCellWithoutPUCCH</w:t>
      </w:r>
    </w:p>
    <w:p w14:paraId="26E892DA"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crossCarrierSchedulingConfig        CrossCarrierSchedulingConfig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4356727D"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tag-Id                              TAG-Id,</w:t>
      </w:r>
    </w:p>
    <w:p w14:paraId="6672EF3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dummy1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624FE79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pathlossReferenceLinking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{spCell, sCell}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SCellOnly</w:t>
      </w:r>
    </w:p>
    <w:p w14:paraId="2E74B18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servingCellMO                       MeasObjectId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MeasObject</w:t>
      </w:r>
    </w:p>
    <w:p w14:paraId="4DCB2C7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067568FD"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799E">
        <w:rPr>
          <w:rFonts w:ascii="Courier New" w:eastAsia="Times New Roman" w:hAnsi="Courier New"/>
          <w:noProof/>
          <w:sz w:val="16"/>
          <w:lang w:eastAsia="en-GB"/>
        </w:rPr>
        <w:t xml:space="preserve">    </w:t>
      </w:r>
      <w:r w:rsidRPr="00A3799E">
        <w:rPr>
          <w:rFonts w:ascii="Courier New" w:eastAsia="宋体" w:hAnsi="Courier New"/>
          <w:noProof/>
          <w:sz w:val="16"/>
          <w:lang w:eastAsia="en-GB"/>
        </w:rPr>
        <w:t>[[</w:t>
      </w:r>
    </w:p>
    <w:p w14:paraId="6149554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lte-CRS-ToMatchAround               SetupRelease { RateMatchPatternLTE-CRS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5559547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rateMatchPatternToAddModList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(1..maxNrofRateMatchPatterns))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RateMatchPattern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5F09501C"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rateMatchPatternToReleaseList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(1..maxNrofRateMatchPatterns))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RateMatchPatternId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035332F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downlinkChannelBW-PerSCS-List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(1..maxSCSs))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SCS-SpecificCarrier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S</w:t>
      </w:r>
    </w:p>
    <w:p w14:paraId="29D6093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799E">
        <w:rPr>
          <w:rFonts w:ascii="Courier New" w:eastAsia="Times New Roman" w:hAnsi="Courier New"/>
          <w:noProof/>
          <w:sz w:val="16"/>
          <w:lang w:eastAsia="en-GB"/>
        </w:rPr>
        <w:t xml:space="preserve">    </w:t>
      </w:r>
      <w:r w:rsidRPr="00A3799E">
        <w:rPr>
          <w:rFonts w:ascii="Courier New" w:eastAsia="宋体" w:hAnsi="Courier New"/>
          <w:noProof/>
          <w:sz w:val="16"/>
          <w:lang w:eastAsia="en-GB"/>
        </w:rPr>
        <w:t>]],</w:t>
      </w:r>
    </w:p>
    <w:p w14:paraId="132B54C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799E">
        <w:rPr>
          <w:rFonts w:ascii="Courier New" w:eastAsia="Times New Roman" w:hAnsi="Courier New"/>
          <w:noProof/>
          <w:sz w:val="16"/>
          <w:lang w:eastAsia="en-GB"/>
        </w:rPr>
        <w:t xml:space="preserve">    </w:t>
      </w:r>
      <w:r w:rsidRPr="00A3799E">
        <w:rPr>
          <w:rFonts w:ascii="Courier New" w:eastAsia="宋体" w:hAnsi="Courier New"/>
          <w:noProof/>
          <w:sz w:val="16"/>
          <w:lang w:eastAsia="en-GB"/>
        </w:rPr>
        <w:t>[[</w:t>
      </w:r>
    </w:p>
    <w:p w14:paraId="006014B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A3799E">
        <w:rPr>
          <w:rFonts w:ascii="Courier New" w:eastAsia="Times New Roman" w:hAnsi="Courier New"/>
          <w:noProof/>
          <w:sz w:val="16"/>
          <w:lang w:eastAsia="en-GB"/>
        </w:rPr>
        <w:t xml:space="preserve">    supplementaryUplinkRelease-r16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{true}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0107495C"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tdd-UL-DL-ConfigurationDedicated-IAB-MT-r16    TDD-UL-DL-ConfigDedicated-IAB-MT-r16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TDD_IAB</w:t>
      </w:r>
    </w:p>
    <w:p w14:paraId="0F960D9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dormantBWP-Config-r16               SetupRelease { DormantBWP-Config-r16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0A94206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ca-SlotOffset-r16                   </w:t>
      </w:r>
      <w:r w:rsidRPr="00A3799E">
        <w:rPr>
          <w:rFonts w:ascii="Courier New" w:eastAsia="Times New Roman" w:hAnsi="Courier New"/>
          <w:noProof/>
          <w:color w:val="993366"/>
          <w:sz w:val="16"/>
          <w:lang w:eastAsia="en-GB"/>
        </w:rPr>
        <w:t>CHOICE</w:t>
      </w:r>
      <w:r w:rsidRPr="00A3799E">
        <w:rPr>
          <w:rFonts w:ascii="Courier New" w:eastAsia="Times New Roman" w:hAnsi="Courier New"/>
          <w:noProof/>
          <w:sz w:val="16"/>
          <w:lang w:eastAsia="en-GB"/>
        </w:rPr>
        <w:t xml:space="preserve"> {</w:t>
      </w:r>
    </w:p>
    <w:p w14:paraId="6FACC81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refSCS15kHz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(-2..2),</w:t>
      </w:r>
    </w:p>
    <w:p w14:paraId="52851A08"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refSCS30KHz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(-5..5),</w:t>
      </w:r>
    </w:p>
    <w:p w14:paraId="5744928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refSCS60KHz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(-10..10),</w:t>
      </w:r>
    </w:p>
    <w:p w14:paraId="7CB614EA"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refSCS120KHz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(-20..20)</w:t>
      </w:r>
    </w:p>
    <w:p w14:paraId="704D46F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AsyncCA</w:t>
      </w:r>
    </w:p>
    <w:p w14:paraId="5FA8A2EF"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w:t>
      </w:r>
      <w:r w:rsidRPr="00A3799E">
        <w:rPr>
          <w:rFonts w:ascii="Courier New" w:eastAsia="宋体" w:hAnsi="Courier New"/>
          <w:noProof/>
          <w:sz w:val="16"/>
          <w:lang w:eastAsia="en-GB"/>
        </w:rPr>
        <w:t>dummy2</w:t>
      </w:r>
      <w:r w:rsidRPr="00A3799E">
        <w:rPr>
          <w:rFonts w:ascii="Courier New" w:eastAsia="Times New Roman" w:hAnsi="Courier New"/>
          <w:noProof/>
          <w:sz w:val="16"/>
          <w:lang w:eastAsia="en-GB"/>
        </w:rPr>
        <w:t xml:space="preserve">                              SetupRelease { </w:t>
      </w:r>
      <w:r w:rsidRPr="00A3799E">
        <w:rPr>
          <w:rFonts w:ascii="Courier New" w:eastAsia="宋体" w:hAnsi="Courier New"/>
          <w:noProof/>
          <w:sz w:val="16"/>
          <w:lang w:eastAsia="en-GB"/>
        </w:rPr>
        <w:t>DummyJ</w:t>
      </w:r>
      <w:r w:rsidRPr="00A3799E">
        <w:rPr>
          <w:rFonts w:ascii="Courier New" w:eastAsia="Times New Roman" w:hAnsi="Courier New"/>
          <w:noProof/>
          <w:sz w:val="16"/>
          <w:lang w:eastAsia="en-GB"/>
        </w:rPr>
        <w:t xml:space="preserve">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637F9AFD"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intraCellGuardBandsDL-List-r16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(1..maxSCSs))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IntraCellGuardBandsPerSCS-r16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S</w:t>
      </w:r>
    </w:p>
    <w:p w14:paraId="3169D8E4"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intraCellGuardBandsUL-List-r16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(1..maxSCSs))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IntraCellGuardBandsPerSCS-r16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S</w:t>
      </w:r>
    </w:p>
    <w:p w14:paraId="44B27BC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csi-RS-ValidationWithDCI-r16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E42FF5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lte-CRS-PatternList1-r16            SetupRelease { LTE-CRS-PatternList-r16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3B4AB77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lte-CRS-PatternList2-r16            SetupRelease { LTE-CRS-PatternList-r16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3C6C8082"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crs-RateMatch-PerCORESETPoolIndex-r16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298ACAE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enableTwoDefaultTCI-States-r16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4C95D06F"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enableDefaultTCI-StatePerCoresetPoolIndex-r16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2A6A2318"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enableBeamSwitchTiming-r16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{true}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44D1115B"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cbg-TxDiffTBsProcessingType1-r16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2393AE6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cbg-TxDiffTBsProcessingType2-r16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7396267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799E">
        <w:rPr>
          <w:rFonts w:ascii="Courier New" w:eastAsia="Times New Roman" w:hAnsi="Courier New"/>
          <w:noProof/>
          <w:sz w:val="16"/>
          <w:lang w:eastAsia="en-GB"/>
        </w:rPr>
        <w:t xml:space="preserve">    </w:t>
      </w:r>
      <w:r w:rsidRPr="00A3799E">
        <w:rPr>
          <w:rFonts w:ascii="Courier New" w:eastAsia="宋体" w:hAnsi="Courier New"/>
          <w:noProof/>
          <w:sz w:val="16"/>
          <w:lang w:eastAsia="en-GB"/>
        </w:rPr>
        <w:t>]],</w:t>
      </w:r>
    </w:p>
    <w:p w14:paraId="624E91E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7B400954"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directionalCollisionHandling-r16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62B2E77B"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w:t>
      </w:r>
      <w:r w:rsidRPr="00A3799E">
        <w:rPr>
          <w:rFonts w:ascii="Courier New" w:eastAsia="宋体" w:hAnsi="Courier New"/>
          <w:noProof/>
          <w:sz w:val="16"/>
          <w:lang w:eastAsia="en-GB"/>
        </w:rPr>
        <w:t>channelAccessConfig-r16</w:t>
      </w:r>
      <w:r w:rsidRPr="00A3799E">
        <w:rPr>
          <w:rFonts w:ascii="Courier New" w:eastAsia="Times New Roman" w:hAnsi="Courier New"/>
          <w:noProof/>
          <w:sz w:val="16"/>
          <w:lang w:eastAsia="en-GB"/>
        </w:rPr>
        <w:t xml:space="preserve">             SetupRelease { </w:t>
      </w:r>
      <w:r w:rsidRPr="00A3799E">
        <w:rPr>
          <w:rFonts w:ascii="Courier New" w:eastAsia="宋体" w:hAnsi="Courier New"/>
          <w:noProof/>
          <w:sz w:val="16"/>
          <w:lang w:eastAsia="en-GB"/>
        </w:rPr>
        <w:t>ChannelAccessConfig-</w:t>
      </w:r>
      <w:r w:rsidRPr="00A3799E">
        <w:rPr>
          <w:rFonts w:ascii="Courier New" w:eastAsia="Times New Roman" w:hAnsi="Courier New"/>
          <w:noProof/>
          <w:sz w:val="16"/>
          <w:lang w:eastAsia="en-GB"/>
        </w:rPr>
        <w:t xml:space="preserve">r16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04673F3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07F0D92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3DC8760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nr-dl-PRS-PDC-Info-r17                 SetupRelease {NR-DL-PRS-PDC-Info-r17}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4E64CCD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semiStaticChannelAccessConfigUE-r17    SetupRelease {SemiStaticChannelAccessConfigUE-r17}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0C1386AA"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mimoParam-r17                       SetupRelease {MIMOParam-r17}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6421D57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channelAccessMode2-r17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107086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timeDomainHARQ-BundlingType1-r17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5DB2168"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nrofHARQ-BundlingGroups-r17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{n1, n2, n4}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429D442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fdmed-ReceptionMulticast-r17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{true}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264CB2C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moreThanOneNackOnlyMode-r17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{mode2}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S</w:t>
      </w:r>
    </w:p>
    <w:p w14:paraId="6772E9EF"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tci-ActivatedConfig-r17             TCI-ActivatedConfig-r17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TCI_ActivatedConfig</w:t>
      </w:r>
    </w:p>
    <w:p w14:paraId="3E8562C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directionalCollisionHandling-DC-r17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1E2AFD74"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lte-NeighCellsCRS-AssistInfoList-r17  SetupRelease { LTE-NeighCellsCRS-AssistInfoList-r17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724A157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1F267DA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22AE45A8"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lte-NeighCellsCRS-Assumptions-r17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{false}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12B3126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7AD5C11F"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755EBBF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crossCarrierSchedulingConfigRelease-r17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{true}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4E5D0C27" w14:textId="58C2CC69" w:rsidR="00A3799E" w:rsidRDefault="00A3799E" w:rsidP="00D93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46" w:author="Xiaomi-Shukun" w:date="2023-07-21T17:11:00Z"/>
          <w:rFonts w:ascii="Courier New" w:eastAsia="Times New Roman" w:hAnsi="Courier New"/>
          <w:noProof/>
          <w:sz w:val="16"/>
          <w:lang w:eastAsia="en-GB"/>
        </w:rPr>
      </w:pPr>
      <w:del w:id="147" w:author="Xiaomi-Shukun" w:date="2023-07-21T17:11:00Z">
        <w:r w:rsidRPr="00A3799E" w:rsidDel="00D93BD3">
          <w:rPr>
            <w:rFonts w:ascii="Courier New" w:eastAsia="Times New Roman" w:hAnsi="Courier New"/>
            <w:noProof/>
            <w:sz w:val="16"/>
            <w:lang w:eastAsia="en-GB"/>
          </w:rPr>
          <w:delText xml:space="preserve">    </w:delText>
        </w:r>
      </w:del>
      <w:r w:rsidRPr="00A3799E">
        <w:rPr>
          <w:rFonts w:ascii="Courier New" w:eastAsia="Times New Roman" w:hAnsi="Courier New"/>
          <w:noProof/>
          <w:sz w:val="16"/>
          <w:lang w:eastAsia="en-GB"/>
        </w:rPr>
        <w:t>]]</w:t>
      </w:r>
      <w:ins w:id="148" w:author="Xiaomi-Shukun" w:date="2023-07-21T17:16:00Z">
        <w:r w:rsidR="00D93BD3">
          <w:rPr>
            <w:rFonts w:ascii="Courier New" w:eastAsia="Times New Roman" w:hAnsi="Courier New"/>
            <w:noProof/>
            <w:sz w:val="16"/>
            <w:lang w:eastAsia="en-GB"/>
          </w:rPr>
          <w:t>,</w:t>
        </w:r>
      </w:ins>
    </w:p>
    <w:p w14:paraId="1737DB46" w14:textId="351A4A77" w:rsidR="00D93BD3" w:rsidRDefault="00D93BD3" w:rsidP="00D93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Xiaomi-Shukun" w:date="2023-07-21T17:11:00Z"/>
          <w:rFonts w:ascii="宋体" w:eastAsia="宋体" w:hAnsi="宋体" w:cs="宋体"/>
          <w:noProof/>
          <w:sz w:val="16"/>
          <w:lang w:eastAsia="zh-CN"/>
        </w:rPr>
      </w:pPr>
      <w:ins w:id="150" w:author="Xiaomi-Shukun" w:date="2023-07-21T17:13:00Z">
        <w:r w:rsidRPr="00A3799E">
          <w:rPr>
            <w:rFonts w:ascii="Courier New" w:eastAsia="Times New Roman" w:hAnsi="Courier New"/>
            <w:noProof/>
            <w:sz w:val="16"/>
            <w:lang w:eastAsia="en-GB"/>
          </w:rPr>
          <w:t xml:space="preserve">    </w:t>
        </w:r>
        <w:r>
          <w:rPr>
            <w:rFonts w:ascii="宋体" w:eastAsia="宋体" w:hAnsi="宋体" w:cs="宋体" w:hint="eastAsia"/>
            <w:noProof/>
            <w:sz w:val="16"/>
            <w:lang w:eastAsia="zh-CN"/>
          </w:rPr>
          <w:t xml:space="preserve"> </w:t>
        </w:r>
      </w:ins>
      <w:ins w:id="151" w:author="Xiaomi-Shukun" w:date="2023-07-21T17:11:00Z">
        <w:r>
          <w:rPr>
            <w:rFonts w:ascii="宋体" w:eastAsia="宋体" w:hAnsi="宋体" w:cs="宋体" w:hint="eastAsia"/>
            <w:noProof/>
            <w:sz w:val="16"/>
            <w:lang w:eastAsia="zh-CN"/>
          </w:rPr>
          <w:t>[</w:t>
        </w:r>
        <w:r>
          <w:rPr>
            <w:rFonts w:ascii="宋体" w:eastAsia="宋体" w:hAnsi="宋体" w:cs="宋体"/>
            <w:noProof/>
            <w:sz w:val="16"/>
            <w:lang w:eastAsia="zh-CN"/>
          </w:rPr>
          <w:t>[</w:t>
        </w:r>
      </w:ins>
    </w:p>
    <w:p w14:paraId="25FCC911" w14:textId="51A7162B" w:rsidR="00D93BD3" w:rsidRPr="00D93BD3" w:rsidRDefault="00D93BD3" w:rsidP="00D93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Xiaomi-Shukun" w:date="2023-07-21T17:11:00Z"/>
          <w:rFonts w:ascii="Courier New" w:eastAsia="Times New Roman" w:hAnsi="Courier New"/>
          <w:noProof/>
          <w:sz w:val="16"/>
          <w:lang w:eastAsia="en-GB"/>
        </w:rPr>
      </w:pPr>
      <w:ins w:id="153" w:author="Xiaomi-Shukun" w:date="2023-07-21T17:13:00Z">
        <w:r w:rsidRPr="00A3799E">
          <w:rPr>
            <w:rFonts w:ascii="Courier New" w:eastAsia="Times New Roman" w:hAnsi="Courier New"/>
            <w:noProof/>
            <w:sz w:val="16"/>
            <w:lang w:eastAsia="en-GB"/>
          </w:rPr>
          <w:t xml:space="preserve">    </w:t>
        </w:r>
      </w:ins>
      <w:ins w:id="154" w:author="Xiaomi-Shukun" w:date="2023-07-21T17:17:00Z">
        <w:r w:rsidR="002106EB">
          <w:rPr>
            <w:rFonts w:ascii="Courier New" w:eastAsia="Times New Roman" w:hAnsi="Courier New"/>
            <w:noProof/>
            <w:sz w:val="16"/>
            <w:lang w:eastAsia="en-GB"/>
          </w:rPr>
          <w:t>m</w:t>
        </w:r>
      </w:ins>
      <w:ins w:id="155" w:author="Xiaomi-Shukun" w:date="2023-07-21T17:11:00Z">
        <w:r w:rsidRPr="00D93BD3">
          <w:rPr>
            <w:rFonts w:ascii="Courier New" w:eastAsia="Times New Roman" w:hAnsi="Courier New"/>
            <w:noProof/>
            <w:sz w:val="16"/>
            <w:lang w:eastAsia="en-GB"/>
          </w:rPr>
          <w:t>C-DCI-Set</w:t>
        </w:r>
      </w:ins>
      <w:ins w:id="156" w:author="Xiaomi-Shukun" w:date="2023-07-25T17:29:00Z">
        <w:r w:rsidR="00B361F5">
          <w:rPr>
            <w:rFonts w:ascii="Courier New" w:eastAsia="Times New Roman" w:hAnsi="Courier New"/>
            <w:noProof/>
            <w:sz w:val="16"/>
            <w:lang w:eastAsia="en-GB"/>
          </w:rPr>
          <w:t>O</w:t>
        </w:r>
      </w:ins>
      <w:ins w:id="157" w:author="Xiaomi-Shukun" w:date="2023-07-21T17:11:00Z">
        <w:r w:rsidRPr="00D93BD3">
          <w:rPr>
            <w:rFonts w:ascii="Courier New" w:eastAsia="Times New Roman" w:hAnsi="Courier New"/>
            <w:noProof/>
            <w:sz w:val="16"/>
            <w:lang w:eastAsia="en-GB"/>
          </w:rPr>
          <w:t>fCellsToAddModList</w:t>
        </w:r>
      </w:ins>
      <w:ins w:id="158" w:author="Xiaomi-Shukun" w:date="2023-07-21T17:14:00Z">
        <w:r>
          <w:rPr>
            <w:rFonts w:ascii="Courier New" w:eastAsia="Times New Roman" w:hAnsi="Courier New"/>
            <w:noProof/>
            <w:sz w:val="16"/>
            <w:lang w:eastAsia="en-GB"/>
          </w:rPr>
          <w:t>-r18</w:t>
        </w:r>
      </w:ins>
      <w:ins w:id="159" w:author="Xiaomi-Shukun" w:date="2023-07-21T17:12:00Z">
        <w:r w:rsidRPr="00D93BD3">
          <w:rPr>
            <w:rFonts w:ascii="Courier New" w:eastAsia="Times New Roman" w:hAnsi="Courier New"/>
            <w:noProof/>
            <w:color w:val="993366"/>
            <w:sz w:val="16"/>
            <w:lang w:eastAsia="en-GB"/>
          </w:rPr>
          <w:t xml:space="preserve"> </w:t>
        </w:r>
      </w:ins>
      <w:ins w:id="160" w:author="Xiaomi-Shukun" w:date="2023-07-21T17:14:00Z">
        <w:r>
          <w:rPr>
            <w:rFonts w:ascii="Courier New" w:eastAsia="Times New Roman" w:hAnsi="Courier New"/>
            <w:noProof/>
            <w:color w:val="993366"/>
            <w:sz w:val="16"/>
            <w:lang w:eastAsia="en-GB"/>
          </w:rPr>
          <w:t xml:space="preserve">  </w:t>
        </w:r>
      </w:ins>
      <w:ins w:id="161" w:author="Xiaomi-Shukun" w:date="2023-07-21T17:16:00Z">
        <w:r>
          <w:rPr>
            <w:rFonts w:ascii="Courier New" w:eastAsia="Times New Roman" w:hAnsi="Courier New"/>
            <w:noProof/>
            <w:color w:val="993366"/>
            <w:sz w:val="16"/>
            <w:lang w:eastAsia="en-GB"/>
          </w:rPr>
          <w:t xml:space="preserve">          </w:t>
        </w:r>
      </w:ins>
      <w:ins w:id="162" w:author="Xiaomi-Shukun" w:date="2023-07-21T17:12:00Z">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w:t>
        </w:r>
      </w:ins>
      <w:ins w:id="163" w:author="Xiaomi-Shukun" w:date="2023-07-21T17:15:00Z">
        <w:r>
          <w:rPr>
            <w:rFonts w:ascii="Courier New" w:eastAsia="Times New Roman" w:hAnsi="Courier New"/>
            <w:noProof/>
            <w:sz w:val="16"/>
            <w:lang w:eastAsia="en-GB"/>
          </w:rPr>
          <w:t>4</w:t>
        </w:r>
      </w:ins>
      <w:ins w:id="164" w:author="Xiaomi-Shukun" w:date="2023-07-21T17:12:00Z">
        <w:r w:rsidRPr="00A3799E">
          <w:rPr>
            <w:rFonts w:ascii="Courier New" w:eastAsia="Times New Roman" w:hAnsi="Courier New"/>
            <w:noProof/>
            <w:sz w:val="16"/>
            <w:lang w:eastAsia="en-GB"/>
          </w:rPr>
          <w:t>))</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w:t>
        </w:r>
      </w:ins>
      <w:ins w:id="165" w:author="Xiaomi-Shukun" w:date="2023-07-21T17:15:00Z">
        <w:r w:rsidRPr="00D93BD3">
          <w:rPr>
            <w:rFonts w:ascii="Courier New" w:eastAsia="Times New Roman" w:hAnsi="Courier New"/>
            <w:noProof/>
            <w:sz w:val="16"/>
            <w:lang w:eastAsia="en-GB"/>
          </w:rPr>
          <w:t>MC-DCI-SetofCells</w:t>
        </w:r>
      </w:ins>
      <w:ins w:id="166" w:author="Xiaomi-Shukun" w:date="2023-07-21T17:35:00Z">
        <w:r w:rsidR="002F3670">
          <w:rPr>
            <w:rFonts w:ascii="Courier New" w:eastAsia="Times New Roman" w:hAnsi="Courier New"/>
            <w:noProof/>
            <w:sz w:val="16"/>
            <w:lang w:eastAsia="en-GB"/>
          </w:rPr>
          <w:t>-r18</w:t>
        </w:r>
      </w:ins>
      <w:ins w:id="167" w:author="Xiaomi-Shukun" w:date="2023-07-21T17:12:00Z">
        <w:r w:rsidRPr="00A3799E">
          <w:rPr>
            <w:rFonts w:ascii="Courier New" w:eastAsia="Times New Roman" w:hAnsi="Courier New"/>
            <w:noProof/>
            <w:sz w:val="16"/>
            <w:lang w:eastAsia="en-GB"/>
          </w:rPr>
          <w:t xml:space="preserve">    </w:t>
        </w:r>
      </w:ins>
      <w:ins w:id="168" w:author="Xiaomi-Shukun" w:date="2023-07-21T17:16:00Z">
        <w:r>
          <w:rPr>
            <w:rFonts w:ascii="Courier New" w:eastAsia="Times New Roman" w:hAnsi="Courier New"/>
            <w:noProof/>
            <w:sz w:val="16"/>
            <w:lang w:eastAsia="en-GB"/>
          </w:rPr>
          <w:t xml:space="preserve">        </w:t>
        </w:r>
      </w:ins>
      <w:ins w:id="169" w:author="Xiaomi-Shukun" w:date="2023-07-21T17:12:00Z">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OPTIONAL</w:t>
        </w:r>
      </w:ins>
      <w:ins w:id="170" w:author="Xiaomi-Shukun" w:date="2023-07-24T18:13:00Z">
        <w:r w:rsidR="00ED5510">
          <w:rPr>
            <w:rFonts w:ascii="Courier New" w:eastAsia="Times New Roman" w:hAnsi="Courier New"/>
            <w:noProof/>
            <w:color w:val="993366"/>
            <w:sz w:val="16"/>
            <w:lang w:eastAsia="en-GB"/>
          </w:rPr>
          <w:t>,</w:t>
        </w:r>
      </w:ins>
      <w:ins w:id="171" w:author="Xiaomi-Shukun" w:date="2023-07-21T17:12:00Z">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ins>
    </w:p>
    <w:p w14:paraId="1A60D5FD" w14:textId="7BDFDD14" w:rsidR="00ED5510" w:rsidRPr="00ED5510" w:rsidRDefault="00D93BD3" w:rsidP="00ED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Xiaomi-Shukun" w:date="2023-07-24T18:12:00Z"/>
          <w:rFonts w:ascii="Courier New" w:eastAsia="Times New Roman" w:hAnsi="Courier New"/>
          <w:noProof/>
          <w:sz w:val="16"/>
          <w:lang w:eastAsia="en-GB"/>
        </w:rPr>
      </w:pPr>
      <w:ins w:id="173" w:author="Xiaomi-Shukun" w:date="2023-07-21T17:13:00Z">
        <w:r w:rsidRPr="00A3799E">
          <w:rPr>
            <w:rFonts w:ascii="Courier New" w:eastAsia="Times New Roman" w:hAnsi="Courier New"/>
            <w:noProof/>
            <w:sz w:val="16"/>
            <w:lang w:eastAsia="en-GB"/>
          </w:rPr>
          <w:t xml:space="preserve">    </w:t>
        </w:r>
      </w:ins>
      <w:ins w:id="174" w:author="Xiaomi-Shukun" w:date="2023-07-24T18:11:00Z">
        <w:r w:rsidR="00ED5510">
          <w:rPr>
            <w:rFonts w:ascii="Courier New" w:eastAsia="Times New Roman" w:hAnsi="Courier New"/>
            <w:noProof/>
            <w:sz w:val="16"/>
            <w:lang w:eastAsia="en-GB"/>
          </w:rPr>
          <w:t>m</w:t>
        </w:r>
        <w:r w:rsidR="00ED5510" w:rsidRPr="00D93BD3">
          <w:rPr>
            <w:rFonts w:ascii="Courier New" w:eastAsia="Times New Roman" w:hAnsi="Courier New"/>
            <w:noProof/>
            <w:sz w:val="16"/>
            <w:lang w:eastAsia="en-GB"/>
          </w:rPr>
          <w:t>C-DCI-Set</w:t>
        </w:r>
      </w:ins>
      <w:ins w:id="175" w:author="Xiaomi-Shukun" w:date="2023-07-25T17:29:00Z">
        <w:r w:rsidR="00B361F5">
          <w:rPr>
            <w:rFonts w:ascii="Courier New" w:eastAsia="Times New Roman" w:hAnsi="Courier New"/>
            <w:noProof/>
            <w:sz w:val="16"/>
            <w:lang w:eastAsia="en-GB"/>
          </w:rPr>
          <w:t>O</w:t>
        </w:r>
      </w:ins>
      <w:ins w:id="176" w:author="Xiaomi-Shukun" w:date="2023-07-24T18:11:00Z">
        <w:r w:rsidR="00ED5510" w:rsidRPr="00D93BD3">
          <w:rPr>
            <w:rFonts w:ascii="Courier New" w:eastAsia="Times New Roman" w:hAnsi="Courier New"/>
            <w:noProof/>
            <w:sz w:val="16"/>
            <w:lang w:eastAsia="en-GB"/>
          </w:rPr>
          <w:t>fCells</w:t>
        </w:r>
      </w:ins>
      <w:ins w:id="177" w:author="Xiaomi-Shukun" w:date="2023-07-24T18:12:00Z">
        <w:r w:rsidR="00ED5510" w:rsidRPr="00A3799E">
          <w:rPr>
            <w:rFonts w:ascii="Courier New" w:eastAsia="Times New Roman" w:hAnsi="Courier New"/>
            <w:noProof/>
            <w:sz w:val="16"/>
            <w:lang w:eastAsia="en-GB"/>
          </w:rPr>
          <w:t>ToReleaseList</w:t>
        </w:r>
      </w:ins>
      <w:ins w:id="178" w:author="Xiaomi-Shukun" w:date="2023-07-24T18:11:00Z">
        <w:r w:rsidR="00ED5510">
          <w:rPr>
            <w:rFonts w:ascii="Courier New" w:eastAsia="Times New Roman" w:hAnsi="Courier New"/>
            <w:noProof/>
            <w:sz w:val="16"/>
            <w:lang w:eastAsia="en-GB"/>
          </w:rPr>
          <w:t>-r18</w:t>
        </w:r>
      </w:ins>
      <w:ins w:id="179" w:author="Xiaomi-Shukun" w:date="2023-07-24T18:12:00Z">
        <w:r w:rsidR="00ED5510">
          <w:rPr>
            <w:rFonts w:ascii="Courier New" w:eastAsia="Times New Roman" w:hAnsi="Courier New"/>
            <w:noProof/>
            <w:sz w:val="16"/>
            <w:lang w:eastAsia="en-GB"/>
          </w:rPr>
          <w:t xml:space="preserve">   </w:t>
        </w:r>
      </w:ins>
      <w:ins w:id="180" w:author="Xiaomi-Shukun" w:date="2023-07-24T18:13:00Z">
        <w:r w:rsidR="00ED5510">
          <w:rPr>
            <w:rFonts w:ascii="Courier New" w:eastAsia="Times New Roman" w:hAnsi="Courier New"/>
            <w:noProof/>
            <w:sz w:val="16"/>
            <w:lang w:eastAsia="en-GB"/>
          </w:rPr>
          <w:t xml:space="preserve">       </w:t>
        </w:r>
      </w:ins>
      <w:ins w:id="181" w:author="Xiaomi-Shukun" w:date="2023-07-24T18:12:00Z">
        <w:r w:rsidR="00ED5510">
          <w:rPr>
            <w:rFonts w:ascii="Courier New" w:eastAsia="Times New Roman" w:hAnsi="Courier New"/>
            <w:noProof/>
            <w:sz w:val="16"/>
            <w:lang w:eastAsia="en-GB"/>
          </w:rPr>
          <w:t xml:space="preserve">  </w:t>
        </w:r>
        <w:r w:rsidR="00ED5510" w:rsidRPr="00A3799E">
          <w:rPr>
            <w:rFonts w:ascii="Courier New" w:eastAsia="Times New Roman" w:hAnsi="Courier New"/>
            <w:noProof/>
            <w:color w:val="993366"/>
            <w:sz w:val="16"/>
            <w:lang w:eastAsia="en-GB"/>
          </w:rPr>
          <w:t>SEQUENCE</w:t>
        </w:r>
        <w:r w:rsidR="00ED5510" w:rsidRPr="00A3799E">
          <w:rPr>
            <w:rFonts w:ascii="Courier New" w:eastAsia="Times New Roman" w:hAnsi="Courier New"/>
            <w:noProof/>
            <w:sz w:val="16"/>
            <w:lang w:eastAsia="en-GB"/>
          </w:rPr>
          <w:t xml:space="preserve"> (</w:t>
        </w:r>
        <w:r w:rsidR="00ED5510" w:rsidRPr="00A3799E">
          <w:rPr>
            <w:rFonts w:ascii="Courier New" w:eastAsia="Times New Roman" w:hAnsi="Courier New"/>
            <w:noProof/>
            <w:color w:val="993366"/>
            <w:sz w:val="16"/>
            <w:lang w:eastAsia="en-GB"/>
          </w:rPr>
          <w:t>SIZE</w:t>
        </w:r>
        <w:r w:rsidR="00ED5510" w:rsidRPr="00A3799E">
          <w:rPr>
            <w:rFonts w:ascii="Courier New" w:eastAsia="Times New Roman" w:hAnsi="Courier New"/>
            <w:noProof/>
            <w:sz w:val="16"/>
            <w:lang w:eastAsia="en-GB"/>
          </w:rPr>
          <w:t xml:space="preserve"> (1..</w:t>
        </w:r>
        <w:r w:rsidR="00ED5510">
          <w:rPr>
            <w:rFonts w:ascii="Courier New" w:eastAsia="Times New Roman" w:hAnsi="Courier New"/>
            <w:noProof/>
            <w:sz w:val="16"/>
            <w:lang w:eastAsia="en-GB"/>
          </w:rPr>
          <w:t>4</w:t>
        </w:r>
        <w:r w:rsidR="00ED5510" w:rsidRPr="00A3799E">
          <w:rPr>
            <w:rFonts w:ascii="Courier New" w:eastAsia="Times New Roman" w:hAnsi="Courier New"/>
            <w:noProof/>
            <w:sz w:val="16"/>
            <w:lang w:eastAsia="en-GB"/>
          </w:rPr>
          <w:t>))</w:t>
        </w:r>
        <w:r w:rsidR="00ED5510" w:rsidRPr="00A3799E">
          <w:rPr>
            <w:rFonts w:ascii="Courier New" w:eastAsia="Times New Roman" w:hAnsi="Courier New"/>
            <w:noProof/>
            <w:color w:val="993366"/>
            <w:sz w:val="16"/>
            <w:lang w:eastAsia="en-GB"/>
          </w:rPr>
          <w:t xml:space="preserve"> OF</w:t>
        </w:r>
        <w:r w:rsidR="00ED5510" w:rsidRPr="00A3799E">
          <w:rPr>
            <w:rFonts w:ascii="Courier New" w:eastAsia="Times New Roman" w:hAnsi="Courier New"/>
            <w:noProof/>
            <w:sz w:val="16"/>
            <w:lang w:eastAsia="en-GB"/>
          </w:rPr>
          <w:t xml:space="preserve"> </w:t>
        </w:r>
      </w:ins>
      <w:ins w:id="182" w:author="Xiaomi-Shukun" w:date="2023-07-25T18:01:00Z">
        <w:r w:rsidR="00F840DC">
          <w:rPr>
            <w:rFonts w:ascii="Courier New" w:eastAsia="Times New Roman" w:hAnsi="Courier New"/>
            <w:noProof/>
            <w:sz w:val="16"/>
            <w:lang w:eastAsia="en-GB"/>
          </w:rPr>
          <w:t>S</w:t>
        </w:r>
      </w:ins>
      <w:ins w:id="183" w:author="Xiaomi-Shukun" w:date="2023-07-24T18:12:00Z">
        <w:r w:rsidR="00ED5510" w:rsidRPr="001D7B75">
          <w:rPr>
            <w:rFonts w:ascii="Courier New" w:eastAsia="Times New Roman" w:hAnsi="Courier New"/>
            <w:noProof/>
            <w:sz w:val="16"/>
            <w:lang w:eastAsia="en-GB"/>
          </w:rPr>
          <w:t>etofCellsId</w:t>
        </w:r>
        <w:r w:rsidR="00ED5510">
          <w:rPr>
            <w:rFonts w:ascii="Courier New" w:eastAsia="Times New Roman" w:hAnsi="Courier New"/>
            <w:noProof/>
            <w:sz w:val="16"/>
            <w:lang w:eastAsia="en-GB"/>
          </w:rPr>
          <w:t>-r18</w:t>
        </w:r>
        <w:r w:rsidR="00ED5510">
          <w:rPr>
            <w:rFonts w:ascii="Courier New" w:hAnsi="Courier New" w:hint="eastAsia"/>
            <w:noProof/>
            <w:sz w:val="16"/>
            <w:lang w:eastAsia="zh-CN"/>
          </w:rPr>
          <w:t xml:space="preserve"> </w:t>
        </w:r>
        <w:r w:rsidR="00ED5510">
          <w:rPr>
            <w:rFonts w:ascii="Courier New" w:hAnsi="Courier New"/>
            <w:noProof/>
            <w:sz w:val="16"/>
            <w:lang w:eastAsia="zh-CN"/>
          </w:rPr>
          <w:t xml:space="preserve">                   </w:t>
        </w:r>
        <w:r w:rsidR="00ED5510" w:rsidRPr="00A3799E">
          <w:rPr>
            <w:rFonts w:ascii="Courier New" w:eastAsia="Times New Roman" w:hAnsi="Courier New"/>
            <w:noProof/>
            <w:color w:val="993366"/>
            <w:sz w:val="16"/>
            <w:lang w:eastAsia="en-GB"/>
          </w:rPr>
          <w:t>OPTIONAL</w:t>
        </w:r>
        <w:r w:rsidR="00ED5510" w:rsidRPr="00A3799E">
          <w:rPr>
            <w:rFonts w:ascii="Courier New" w:eastAsia="Times New Roman" w:hAnsi="Courier New"/>
            <w:noProof/>
            <w:sz w:val="16"/>
            <w:lang w:eastAsia="en-GB"/>
          </w:rPr>
          <w:t xml:space="preserve">   </w:t>
        </w:r>
        <w:r w:rsidR="00ED5510" w:rsidRPr="00A3799E">
          <w:rPr>
            <w:rFonts w:ascii="Courier New" w:eastAsia="Times New Roman" w:hAnsi="Courier New"/>
            <w:noProof/>
            <w:color w:val="808080"/>
            <w:sz w:val="16"/>
            <w:lang w:eastAsia="en-GB"/>
          </w:rPr>
          <w:t>-- Need N</w:t>
        </w:r>
      </w:ins>
    </w:p>
    <w:p w14:paraId="599A4417" w14:textId="3C2C0DBE" w:rsidR="00D93BD3" w:rsidRPr="00D93BD3" w:rsidRDefault="004A5EB0" w:rsidP="00D93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宋体" w:eastAsia="宋体" w:hAnsi="宋体" w:cs="宋体"/>
          <w:noProof/>
          <w:sz w:val="16"/>
          <w:lang w:eastAsia="en-GB"/>
        </w:rPr>
      </w:pPr>
      <w:ins w:id="184" w:author="Xiaomi-Shukun" w:date="2023-07-24T18:11:00Z">
        <w:r w:rsidRPr="00A3799E">
          <w:rPr>
            <w:rFonts w:ascii="Courier New" w:eastAsia="Times New Roman" w:hAnsi="Courier New"/>
            <w:noProof/>
            <w:sz w:val="16"/>
            <w:lang w:eastAsia="en-GB"/>
          </w:rPr>
          <w:t xml:space="preserve">    </w:t>
        </w:r>
      </w:ins>
      <w:ins w:id="185" w:author="Xiaomi-Shukun" w:date="2023-07-21T17:11:00Z">
        <w:r w:rsidR="00D93BD3">
          <w:rPr>
            <w:rFonts w:ascii="宋体" w:eastAsia="宋体" w:hAnsi="宋体" w:cs="宋体" w:hint="eastAsia"/>
            <w:noProof/>
            <w:sz w:val="16"/>
            <w:lang w:eastAsia="zh-CN"/>
          </w:rPr>
          <w:t>]</w:t>
        </w:r>
        <w:r w:rsidR="00D93BD3">
          <w:rPr>
            <w:rFonts w:ascii="宋体" w:eastAsia="宋体" w:hAnsi="宋体" w:cs="宋体"/>
            <w:noProof/>
            <w:sz w:val="16"/>
            <w:lang w:eastAsia="zh-CN"/>
          </w:rPr>
          <w:t>]</w:t>
        </w:r>
      </w:ins>
    </w:p>
    <w:p w14:paraId="62A81AE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661C9E2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EC2BA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UplinkConfig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6952F48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initialUplinkBWP                    BWP-UplinkDedicated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2E7B3FCD"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uplinkBWP-ToReleaseList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(1..maxNrofBWPs))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BWP-Id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494B58C4"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uplinkBWP-ToAddModList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(1..maxNrofBWPs))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BWP-Uplink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6A99210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firstActiveUplinkBWP-Id             BWP-Id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Cond SyncAndCellAdd</w:t>
      </w:r>
    </w:p>
    <w:p w14:paraId="0F94205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pusch-ServingCellConfig             SetupRelease { PUSCH-ServingCellConfig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40A9A8E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carrierSwitching                    SetupRelease { SRS-CarrierSwitching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47C1BD6C"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6E8CBCB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2830823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powerBoostPi2BPSK                   </w:t>
      </w:r>
      <w:r w:rsidRPr="00A3799E">
        <w:rPr>
          <w:rFonts w:ascii="Courier New" w:eastAsia="Times New Roman" w:hAnsi="Courier New"/>
          <w:noProof/>
          <w:color w:val="993366"/>
          <w:sz w:val="16"/>
          <w:lang w:eastAsia="en-GB"/>
        </w:rPr>
        <w:t>BOOLEAN</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68002144"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uplinkChannelBW-PerSCS-List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(1..maxSCSs))</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SCS-SpecificCarrier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S</w:t>
      </w:r>
    </w:p>
    <w:p w14:paraId="68090AC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3DEECB9B"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0D05E15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enablePL-RS-UpdateForPUSCH-SRS-r16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35A1720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enableDefaultBeamPL-ForPUSCH0-0-r16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DA0910C"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enableDefaultBeamPL-ForPUCCH-r16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63E941AA"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enableDefaultBeamPL-ForSRS-r16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{enabled}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688FB7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uplinkTxSwitching-r16               SetupRelease { UplinkTxSwitching-r16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5023BC8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mpr-PowerBoost-FR2-r16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{true}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603642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w:t>
      </w:r>
    </w:p>
    <w:p w14:paraId="4B25E3FD"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07A8471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CF41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DummyJ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34ECAD9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maxEnergyDetectionThreshold-r16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(-85..-52),</w:t>
      </w:r>
    </w:p>
    <w:p w14:paraId="76CC12C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energyDetectionThresholdOffset-r16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(-20..-13),</w:t>
      </w:r>
    </w:p>
    <w:p w14:paraId="0DFA555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ul-toDL-COT-SharingED-Threshold-r16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(-85..-52)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57A8785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absenceOfAnyOtherTechnology-r16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{true}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751C9E7A"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65F8B37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09D3E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ChannelAccessConfig-r16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4112AEBD"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energyDetectionConfig-r16           </w:t>
      </w:r>
      <w:r w:rsidRPr="00A3799E">
        <w:rPr>
          <w:rFonts w:ascii="Courier New" w:eastAsia="Times New Roman" w:hAnsi="Courier New"/>
          <w:noProof/>
          <w:color w:val="993366"/>
          <w:sz w:val="16"/>
          <w:lang w:eastAsia="en-GB"/>
        </w:rPr>
        <w:t>CHOICE</w:t>
      </w:r>
      <w:r w:rsidRPr="00A3799E">
        <w:rPr>
          <w:rFonts w:ascii="Courier New" w:eastAsia="Times New Roman" w:hAnsi="Courier New"/>
          <w:noProof/>
          <w:sz w:val="16"/>
          <w:lang w:eastAsia="en-GB"/>
        </w:rPr>
        <w:t xml:space="preserve"> {</w:t>
      </w:r>
    </w:p>
    <w:p w14:paraId="04C66B7F"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maxEnergyDetectionThreshold-r16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(-85..-52),</w:t>
      </w:r>
    </w:p>
    <w:p w14:paraId="4B168AA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energyDetectionThresholdOffset-r16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(-13..20)</w:t>
      </w:r>
    </w:p>
    <w:p w14:paraId="3AD2064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2646C06F"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ul-toDL-COT-SharingED-Threshold-r16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(-85..-52)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3512D7B"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absenceOfAnyOtherTechnology-r16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{true}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5C4A824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3174B94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F4E7A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IntraCellGuardBandsPerSCS-r16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7F68E6F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guardBandSCS-r16                       SubcarrierSpacing,</w:t>
      </w:r>
    </w:p>
    <w:p w14:paraId="767142A8"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intraCellGuardBands-r16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(1..4))</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GuardBand-r16</w:t>
      </w:r>
    </w:p>
    <w:p w14:paraId="72171865"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7B0FD42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AA094"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GuardBand-r16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2EFF217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startCRB-r16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(0..274),</w:t>
      </w:r>
    </w:p>
    <w:p w14:paraId="0CB3819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nrofCRBs-r16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(0..15)</w:t>
      </w:r>
    </w:p>
    <w:p w14:paraId="5D7F298A"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726968FF"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E04FC"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DormancyGroupID-r16 ::=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(0..4)</w:t>
      </w:r>
    </w:p>
    <w:p w14:paraId="5642053F"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D0299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DormantBWP-Config-r16::=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75D8485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dormantBWP-Id-r16                      BWP-Id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055B29B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withinActiveTimeConfig-r16             SetupRelease { WithinActiveTimeConfig-r16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155B0BE6"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outsideActiveTimeConfig-r16            SetupRelease { OutsideActiveTimeConfig-r16 }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60E42A8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2C4165AD"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E65A6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WithinActiveTimeConfig-r16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17267F2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firstWithinActiveTimeBWP-Id-r16         BWP-Id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3AE9BAD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dormancyGroupWithinActiveTime-r16       DormancyGroupID-r16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33B092C2"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17FAE41C"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DD287"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OutsideActiveTimeConfig-r16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20523C0B"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firstOutsideActiveTimeBWP-Id-r16        BWP-Id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M</w:t>
      </w:r>
    </w:p>
    <w:p w14:paraId="0DD631EA"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dormancyGroupOutsideActiveTime-r16      DormancyGroupID-r16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6D458F2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2091F7BB"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D980B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UplinkTxSwitching-r16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252B1C9C"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uplinkTxSwitchingPeriodLocation-r16    </w:t>
      </w:r>
      <w:r w:rsidRPr="00A3799E">
        <w:rPr>
          <w:rFonts w:ascii="Courier New" w:eastAsia="Times New Roman" w:hAnsi="Courier New"/>
          <w:noProof/>
          <w:color w:val="993366"/>
          <w:sz w:val="16"/>
          <w:lang w:eastAsia="en-GB"/>
        </w:rPr>
        <w:t>BOOLEAN</w:t>
      </w:r>
      <w:r w:rsidRPr="00A3799E">
        <w:rPr>
          <w:rFonts w:ascii="Courier New" w:eastAsia="Times New Roman" w:hAnsi="Courier New"/>
          <w:noProof/>
          <w:sz w:val="16"/>
          <w:lang w:eastAsia="en-GB"/>
        </w:rPr>
        <w:t>,</w:t>
      </w:r>
    </w:p>
    <w:p w14:paraId="01F54E63"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    uplinkTxSwitchingCarrier-r16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{carrier1, carrier2}</w:t>
      </w:r>
    </w:p>
    <w:p w14:paraId="3ACCEAE8"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625C8FF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AC9E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 xml:space="preserve">MIMOParam-r17 ::=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p>
    <w:p w14:paraId="7CEF482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additionalPCI-ToAddModList-r17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(1..maxNrofAdditionalPCI-r17))</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SSB-MTC-AdditionalPCI-r17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02AEE4D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additionalPCI-ToReleaseList-r17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(1..maxNrofAdditionalPCI-r17))</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AdditionalPCIIndex-r17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0A8DF7A2"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unifiedTCI-StateType-r17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{separate, joint}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361A812"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uplink-PowerControlToAddModList-r17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(1..maxUL-TCI-r17))</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Uplink-powerControl-r17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54797712"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uplink-PowerControlToReleaseList-r17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SIZE</w:t>
      </w:r>
      <w:r w:rsidRPr="00A3799E">
        <w:rPr>
          <w:rFonts w:ascii="Courier New" w:eastAsia="Times New Roman" w:hAnsi="Courier New"/>
          <w:noProof/>
          <w:sz w:val="16"/>
          <w:lang w:eastAsia="en-GB"/>
        </w:rPr>
        <w:t xml:space="preserve"> (1..maxUL-TCI-r17))</w:t>
      </w:r>
      <w:r w:rsidRPr="00A3799E">
        <w:rPr>
          <w:rFonts w:ascii="Courier New" w:eastAsia="Times New Roman" w:hAnsi="Courier New"/>
          <w:noProof/>
          <w:color w:val="993366"/>
          <w:sz w:val="16"/>
          <w:lang w:eastAsia="en-GB"/>
        </w:rPr>
        <w:t xml:space="preserve"> OF</w:t>
      </w:r>
      <w:r w:rsidRPr="00A3799E">
        <w:rPr>
          <w:rFonts w:ascii="Courier New" w:eastAsia="Times New Roman" w:hAnsi="Courier New"/>
          <w:noProof/>
          <w:sz w:val="16"/>
          <w:lang w:eastAsia="en-GB"/>
        </w:rPr>
        <w:t xml:space="preserve"> Uplink-powerControlId-r17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N</w:t>
      </w:r>
    </w:p>
    <w:p w14:paraId="52D9D57E"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sfnSchemePDCCH-r17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{sfnSchemeA,sfnSchemeB}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09E02190"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sz w:val="16"/>
          <w:lang w:eastAsia="en-GB"/>
        </w:rPr>
        <w:t xml:space="preserve">    sfnSchemePDSCH-r17                 </w:t>
      </w:r>
      <w:r w:rsidRPr="00A3799E">
        <w:rPr>
          <w:rFonts w:ascii="Courier New" w:eastAsia="Times New Roman" w:hAnsi="Courier New"/>
          <w:noProof/>
          <w:color w:val="993366"/>
          <w:sz w:val="16"/>
          <w:lang w:eastAsia="en-GB"/>
        </w:rPr>
        <w:t>ENUMERATED</w:t>
      </w:r>
      <w:r w:rsidRPr="00A3799E">
        <w:rPr>
          <w:rFonts w:ascii="Courier New" w:eastAsia="Times New Roman" w:hAnsi="Courier New"/>
          <w:noProof/>
          <w:sz w:val="16"/>
          <w:lang w:eastAsia="en-GB"/>
        </w:rPr>
        <w:t xml:space="preserve"> {sfnSchemeA,sfnSchemeB}                                   </w:t>
      </w:r>
      <w:r w:rsidRPr="00A3799E">
        <w:rPr>
          <w:rFonts w:ascii="Courier New" w:eastAsia="Times New Roman" w:hAnsi="Courier New"/>
          <w:noProof/>
          <w:color w:val="993366"/>
          <w:sz w:val="16"/>
          <w:lang w:eastAsia="en-GB"/>
        </w:rPr>
        <w:t>OPTIONAL</w:t>
      </w:r>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808080"/>
          <w:sz w:val="16"/>
          <w:lang w:eastAsia="en-GB"/>
        </w:rPr>
        <w:t>-- Need R</w:t>
      </w:r>
    </w:p>
    <w:p w14:paraId="76743C2B"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539ED"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3799E">
        <w:rPr>
          <w:rFonts w:ascii="Courier New" w:eastAsia="Times New Roman" w:hAnsi="Courier New"/>
          <w:noProof/>
          <w:sz w:val="16"/>
          <w:lang w:eastAsia="en-GB"/>
        </w:rPr>
        <w:t>}</w:t>
      </w:r>
    </w:p>
    <w:p w14:paraId="68FC201F" w14:textId="3DDA2E63" w:rsidR="00A3799E" w:rsidRDefault="002F3670"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Xiaomi-Shukun" w:date="2023-07-21T17:36:00Z"/>
          <w:rFonts w:ascii="Courier New" w:eastAsia="Times New Roman" w:hAnsi="Courier New"/>
          <w:noProof/>
          <w:sz w:val="16"/>
          <w:lang w:eastAsia="en-GB"/>
        </w:rPr>
      </w:pPr>
      <w:ins w:id="187" w:author="Xiaomi-Shukun" w:date="2023-07-21T17:36:00Z">
        <w:r w:rsidRPr="00D93BD3">
          <w:rPr>
            <w:rFonts w:ascii="Courier New" w:eastAsia="Times New Roman" w:hAnsi="Courier New"/>
            <w:noProof/>
            <w:sz w:val="16"/>
            <w:lang w:eastAsia="en-GB"/>
          </w:rPr>
          <w:t>MC-DCI-SetofCells</w:t>
        </w:r>
        <w:r>
          <w:rPr>
            <w:rFonts w:ascii="Courier New" w:eastAsia="Times New Roman" w:hAnsi="Courier New"/>
            <w:noProof/>
            <w:sz w:val="16"/>
            <w:lang w:eastAsia="en-GB"/>
          </w:rPr>
          <w:t xml:space="preserve">-r18 </w:t>
        </w:r>
      </w:ins>
      <w:ins w:id="188" w:author="Xiaomi-Shukun" w:date="2023-07-21T17:35:00Z">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SEQUENCE</w:t>
        </w:r>
        <w:r w:rsidRPr="00A3799E">
          <w:rPr>
            <w:rFonts w:ascii="Courier New" w:eastAsia="Times New Roman" w:hAnsi="Courier New"/>
            <w:noProof/>
            <w:sz w:val="16"/>
            <w:lang w:eastAsia="en-GB"/>
          </w:rPr>
          <w:t xml:space="preserve"> {</w:t>
        </w:r>
      </w:ins>
    </w:p>
    <w:p w14:paraId="76325A43" w14:textId="731FD0D1" w:rsidR="002F3670" w:rsidRDefault="001D7B75"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Xiaomi-Shukun" w:date="2023-07-21T17:43:00Z"/>
          <w:rFonts w:ascii="Courier New" w:eastAsia="Times New Roman" w:hAnsi="Courier New"/>
          <w:noProof/>
          <w:sz w:val="16"/>
          <w:lang w:eastAsia="en-GB"/>
        </w:rPr>
      </w:pPr>
      <w:ins w:id="190" w:author="Xiaomi-Shukun" w:date="2023-07-21T17:42:00Z">
        <w:r w:rsidRPr="00A3799E">
          <w:rPr>
            <w:rFonts w:ascii="Courier New" w:eastAsia="Times New Roman" w:hAnsi="Courier New"/>
            <w:noProof/>
            <w:sz w:val="16"/>
            <w:lang w:eastAsia="en-GB"/>
          </w:rPr>
          <w:t xml:space="preserve">    </w:t>
        </w:r>
      </w:ins>
      <w:ins w:id="191" w:author="Xiaomi-Shukun" w:date="2023-07-21T17:46:00Z">
        <w:r>
          <w:rPr>
            <w:rFonts w:ascii="Courier New" w:eastAsia="Times New Roman" w:hAnsi="Courier New"/>
            <w:noProof/>
            <w:sz w:val="16"/>
            <w:lang w:eastAsia="en-GB"/>
          </w:rPr>
          <w:t>s</w:t>
        </w:r>
      </w:ins>
      <w:ins w:id="192" w:author="Xiaomi-Shukun" w:date="2023-07-21T17:42:00Z">
        <w:r w:rsidRPr="001D7B75">
          <w:rPr>
            <w:rFonts w:ascii="Courier New" w:eastAsia="Times New Roman" w:hAnsi="Courier New"/>
            <w:noProof/>
            <w:sz w:val="16"/>
            <w:lang w:eastAsia="en-GB"/>
          </w:rPr>
          <w:t>etofCellsId</w:t>
        </w:r>
        <w:r>
          <w:rPr>
            <w:rFonts w:ascii="Courier New" w:eastAsia="Times New Roman" w:hAnsi="Courier New"/>
            <w:noProof/>
            <w:sz w:val="16"/>
            <w:lang w:eastAsia="en-GB"/>
          </w:rPr>
          <w:t>-r18</w:t>
        </w:r>
        <w:r w:rsidRPr="00A3799E">
          <w:rPr>
            <w:rFonts w:ascii="Courier New" w:eastAsia="Times New Roman" w:hAnsi="Courier New"/>
            <w:noProof/>
            <w:sz w:val="16"/>
            <w:lang w:eastAsia="en-GB"/>
          </w:rPr>
          <w:t xml:space="preserve">                      </w:t>
        </w:r>
      </w:ins>
      <w:ins w:id="193" w:author="Xiaomi-Shukun" w:date="2023-07-21T17:54:00Z">
        <w:r w:rsidR="00B74F65">
          <w:rPr>
            <w:rFonts w:ascii="Courier New" w:eastAsia="Times New Roman" w:hAnsi="Courier New"/>
            <w:noProof/>
            <w:sz w:val="16"/>
            <w:lang w:eastAsia="en-GB"/>
          </w:rPr>
          <w:t xml:space="preserve">    </w:t>
        </w:r>
      </w:ins>
      <w:ins w:id="194" w:author="Xiaomi-Shukun" w:date="2023-07-21T17:42:00Z">
        <w:r w:rsidRPr="00A3799E">
          <w:rPr>
            <w:rFonts w:ascii="Courier New" w:eastAsia="Times New Roman" w:hAnsi="Courier New"/>
            <w:noProof/>
            <w:sz w:val="16"/>
            <w:lang w:eastAsia="en-GB"/>
          </w:rPr>
          <w:t xml:space="preserve"> </w:t>
        </w:r>
      </w:ins>
      <w:ins w:id="195" w:author="Xiaomi-Shukun" w:date="2023-07-21T18:08:00Z">
        <w:r w:rsidR="00774450">
          <w:rPr>
            <w:rFonts w:ascii="Courier New" w:eastAsia="Times New Roman" w:hAnsi="Courier New"/>
            <w:noProof/>
            <w:sz w:val="16"/>
            <w:lang w:eastAsia="en-GB"/>
          </w:rPr>
          <w:t xml:space="preserve">    </w:t>
        </w:r>
      </w:ins>
      <w:ins w:id="196" w:author="Xiaomi-Shukun" w:date="2023-07-21T17:42:00Z">
        <w:r w:rsidRPr="00A3799E">
          <w:rPr>
            <w:rFonts w:ascii="Courier New" w:eastAsia="Times New Roman" w:hAnsi="Courier New"/>
            <w:noProof/>
            <w:sz w:val="16"/>
            <w:lang w:eastAsia="en-GB"/>
          </w:rPr>
          <w:t xml:space="preserve">   </w:t>
        </w:r>
      </w:ins>
      <w:ins w:id="197" w:author="Xiaomi-Shukun" w:date="2023-07-25T18:01:00Z">
        <w:r w:rsidR="00F840DC">
          <w:rPr>
            <w:rFonts w:ascii="Courier New" w:eastAsia="Times New Roman" w:hAnsi="Courier New"/>
            <w:noProof/>
            <w:sz w:val="16"/>
            <w:lang w:eastAsia="en-GB"/>
          </w:rPr>
          <w:t>S</w:t>
        </w:r>
        <w:r w:rsidR="00F840DC" w:rsidRPr="001D7B75">
          <w:rPr>
            <w:rFonts w:ascii="Courier New" w:eastAsia="Times New Roman" w:hAnsi="Courier New"/>
            <w:noProof/>
            <w:sz w:val="16"/>
            <w:lang w:eastAsia="en-GB"/>
          </w:rPr>
          <w:t>etofCellsId</w:t>
        </w:r>
      </w:ins>
      <w:ins w:id="198" w:author="Xiaomi-Shukun" w:date="2023-07-21T17:42:00Z">
        <w:r w:rsidRPr="00A3799E">
          <w:rPr>
            <w:rFonts w:ascii="Courier New" w:eastAsia="Times New Roman" w:hAnsi="Courier New"/>
            <w:noProof/>
            <w:sz w:val="16"/>
            <w:lang w:eastAsia="en-GB"/>
          </w:rPr>
          <w:t>,</w:t>
        </w:r>
      </w:ins>
    </w:p>
    <w:p w14:paraId="51FF8A92" w14:textId="5B7E1C8E" w:rsidR="001D7B75" w:rsidRDefault="001D7B75"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Xiaomi-Shukun" w:date="2023-07-21T17:36:00Z"/>
          <w:rFonts w:ascii="Courier New" w:eastAsia="Times New Roman" w:hAnsi="Courier New"/>
          <w:noProof/>
          <w:sz w:val="16"/>
          <w:lang w:eastAsia="en-GB"/>
        </w:rPr>
      </w:pPr>
      <w:ins w:id="200" w:author="Xiaomi-Shukun" w:date="2023-07-21T17:43:00Z">
        <w:r w:rsidRPr="00A3799E">
          <w:rPr>
            <w:rFonts w:ascii="Courier New" w:eastAsia="Times New Roman" w:hAnsi="Courier New"/>
            <w:noProof/>
            <w:sz w:val="16"/>
            <w:lang w:eastAsia="en-GB"/>
          </w:rPr>
          <w:t xml:space="preserve">    </w:t>
        </w:r>
      </w:ins>
      <w:ins w:id="201" w:author="Xiaomi-Shukun" w:date="2023-07-21T17:44:00Z">
        <w:r w:rsidRPr="001D7B75">
          <w:rPr>
            <w:rFonts w:ascii="Courier New" w:eastAsia="Times New Roman" w:hAnsi="Courier New"/>
            <w:noProof/>
            <w:sz w:val="16"/>
            <w:lang w:eastAsia="en-GB"/>
          </w:rPr>
          <w:t>nCI-Value</w:t>
        </w:r>
      </w:ins>
      <w:ins w:id="202" w:author="Xiaomi-Shukun" w:date="2023-07-21T17:54:00Z">
        <w:r w:rsidR="00B74F65">
          <w:rPr>
            <w:rFonts w:ascii="Courier New" w:eastAsia="Times New Roman" w:hAnsi="Courier New"/>
            <w:noProof/>
            <w:sz w:val="16"/>
            <w:lang w:eastAsia="en-GB"/>
          </w:rPr>
          <w:t>-r18</w:t>
        </w:r>
      </w:ins>
      <w:ins w:id="203" w:author="Xiaomi-Shukun" w:date="2023-07-21T17:44:00Z">
        <w:r w:rsidRPr="00A3799E">
          <w:rPr>
            <w:rFonts w:ascii="Courier New" w:eastAsia="Times New Roman" w:hAnsi="Courier New"/>
            <w:noProof/>
            <w:sz w:val="16"/>
            <w:lang w:eastAsia="en-GB"/>
          </w:rPr>
          <w:t xml:space="preserve">                         </w:t>
        </w:r>
      </w:ins>
      <w:ins w:id="204" w:author="Xiaomi-Shukun" w:date="2023-07-21T17:47:00Z">
        <w:r>
          <w:rPr>
            <w:rFonts w:ascii="Courier New" w:eastAsia="Times New Roman" w:hAnsi="Courier New"/>
            <w:noProof/>
            <w:sz w:val="16"/>
            <w:lang w:eastAsia="en-GB"/>
          </w:rPr>
          <w:t xml:space="preserve">     </w:t>
        </w:r>
      </w:ins>
      <w:ins w:id="205" w:author="Xiaomi-Shukun" w:date="2023-07-21T18:08:00Z">
        <w:r w:rsidR="00774450">
          <w:rPr>
            <w:rFonts w:ascii="Courier New" w:eastAsia="Times New Roman" w:hAnsi="Courier New"/>
            <w:noProof/>
            <w:sz w:val="16"/>
            <w:lang w:eastAsia="en-GB"/>
          </w:rPr>
          <w:t xml:space="preserve">    </w:t>
        </w:r>
      </w:ins>
      <w:ins w:id="206" w:author="Xiaomi-Shukun" w:date="2023-07-21T17:47:00Z">
        <w:r>
          <w:rPr>
            <w:rFonts w:ascii="Courier New" w:eastAsia="Times New Roman" w:hAnsi="Courier New"/>
            <w:noProof/>
            <w:sz w:val="16"/>
            <w:lang w:eastAsia="en-GB"/>
          </w:rPr>
          <w:t xml:space="preserve">  </w:t>
        </w:r>
      </w:ins>
      <w:ins w:id="207" w:author="Xiaomi-Shukun" w:date="2023-07-21T17:44:00Z">
        <w:r w:rsidRPr="00A3799E">
          <w:rPr>
            <w:rFonts w:ascii="Courier New" w:eastAsia="Times New Roman" w:hAnsi="Courier New"/>
            <w:noProof/>
            <w:sz w:val="16"/>
            <w:lang w:eastAsia="en-GB"/>
          </w:rPr>
          <w:t xml:space="preserve"> </w:t>
        </w:r>
        <w:r w:rsidRPr="00A3799E">
          <w:rPr>
            <w:rFonts w:ascii="Courier New" w:eastAsia="Times New Roman" w:hAnsi="Courier New"/>
            <w:noProof/>
            <w:color w:val="993366"/>
            <w:sz w:val="16"/>
            <w:lang w:eastAsia="en-GB"/>
          </w:rPr>
          <w:t>INTEGER</w:t>
        </w:r>
        <w:r w:rsidRPr="00A3799E">
          <w:rPr>
            <w:rFonts w:ascii="Courier New" w:eastAsia="Times New Roman" w:hAnsi="Courier New"/>
            <w:noProof/>
            <w:sz w:val="16"/>
            <w:lang w:eastAsia="en-GB"/>
          </w:rPr>
          <w:t xml:space="preserve"> (0..</w:t>
        </w:r>
        <w:r>
          <w:rPr>
            <w:rFonts w:ascii="Courier New" w:eastAsia="Times New Roman" w:hAnsi="Courier New"/>
            <w:noProof/>
            <w:sz w:val="16"/>
            <w:lang w:eastAsia="en-GB"/>
          </w:rPr>
          <w:t>7</w:t>
        </w:r>
        <w:r w:rsidRPr="00A3799E">
          <w:rPr>
            <w:rFonts w:ascii="Courier New" w:eastAsia="Times New Roman" w:hAnsi="Courier New"/>
            <w:noProof/>
            <w:sz w:val="16"/>
            <w:lang w:eastAsia="en-GB"/>
          </w:rPr>
          <w:t>),</w:t>
        </w:r>
      </w:ins>
    </w:p>
    <w:p w14:paraId="7CE5DE73" w14:textId="5B9A829B" w:rsidR="002F3670" w:rsidRDefault="001D7B75"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Xiaomi-Shukun" w:date="2023-07-21T17:47:00Z"/>
          <w:rFonts w:ascii="Courier New" w:hAnsi="Courier New"/>
          <w:noProof/>
          <w:sz w:val="16"/>
          <w:lang w:eastAsia="zh-CN"/>
        </w:rPr>
      </w:pPr>
      <w:ins w:id="209" w:author="Xiaomi-Shukun" w:date="2023-07-21T17:46:00Z">
        <w:r w:rsidRPr="00A3799E">
          <w:rPr>
            <w:rFonts w:ascii="Courier New" w:eastAsia="Times New Roman" w:hAnsi="Courier New"/>
            <w:noProof/>
            <w:sz w:val="16"/>
            <w:lang w:eastAsia="en-GB"/>
          </w:rPr>
          <w:t xml:space="preserve">    </w:t>
        </w:r>
        <w:r>
          <w:rPr>
            <w:rFonts w:ascii="Courier New" w:hAnsi="Courier New"/>
            <w:noProof/>
            <w:sz w:val="16"/>
            <w:lang w:eastAsia="zh-CN"/>
          </w:rPr>
          <w:t>s</w:t>
        </w:r>
        <w:r w:rsidRPr="001D7B75">
          <w:rPr>
            <w:rFonts w:ascii="Courier New" w:hAnsi="Courier New"/>
            <w:noProof/>
            <w:sz w:val="16"/>
            <w:lang w:eastAsia="zh-CN"/>
          </w:rPr>
          <w:t>cheduledCell-ListDCI-0-3</w:t>
        </w:r>
      </w:ins>
      <w:ins w:id="210" w:author="Xiaomi-Shukun" w:date="2023-07-21T17:54:00Z">
        <w:r w:rsidR="00B74F65">
          <w:rPr>
            <w:rFonts w:ascii="Courier New" w:hAnsi="Courier New"/>
            <w:noProof/>
            <w:sz w:val="16"/>
            <w:lang w:eastAsia="zh-CN"/>
          </w:rPr>
          <w:t>-r18</w:t>
        </w:r>
      </w:ins>
      <w:ins w:id="211" w:author="Xiaomi-Shukun" w:date="2023-07-21T17:47:00Z">
        <w:r>
          <w:rPr>
            <w:rFonts w:ascii="Courier New" w:hAnsi="Courier New"/>
            <w:noProof/>
            <w:sz w:val="16"/>
            <w:lang w:eastAsia="zh-CN"/>
          </w:rPr>
          <w:t xml:space="preserve">             </w:t>
        </w:r>
      </w:ins>
      <w:ins w:id="212" w:author="Xiaomi-Shukun" w:date="2023-07-21T18:08:00Z">
        <w:r w:rsidR="00774450">
          <w:rPr>
            <w:rFonts w:ascii="Courier New" w:hAnsi="Courier New"/>
            <w:noProof/>
            <w:sz w:val="16"/>
            <w:lang w:eastAsia="zh-CN"/>
          </w:rPr>
          <w:t xml:space="preserve">    </w:t>
        </w:r>
      </w:ins>
      <w:ins w:id="213" w:author="Xiaomi-Shukun" w:date="2023-07-21T17:47:00Z">
        <w:r>
          <w:rPr>
            <w:rFonts w:ascii="Courier New" w:hAnsi="Courier New"/>
            <w:noProof/>
            <w:sz w:val="16"/>
            <w:lang w:eastAsia="zh-CN"/>
          </w:rPr>
          <w:t xml:space="preserve">    </w:t>
        </w:r>
        <w:r w:rsidRPr="001D7B75">
          <w:rPr>
            <w:rFonts w:ascii="Courier New" w:hAnsi="Courier New"/>
            <w:noProof/>
            <w:sz w:val="16"/>
            <w:lang w:eastAsia="zh-CN"/>
          </w:rPr>
          <w:t>SEQUENCE (SIZE (2..4)) OF ServCellIndex</w:t>
        </w:r>
        <w:r>
          <w:rPr>
            <w:rFonts w:ascii="Courier New" w:hAnsi="Courier New"/>
            <w:noProof/>
            <w:sz w:val="16"/>
            <w:lang w:eastAsia="zh-CN"/>
          </w:rPr>
          <w:t>,</w:t>
        </w:r>
      </w:ins>
    </w:p>
    <w:p w14:paraId="147821FE" w14:textId="1B2B6949" w:rsidR="001D7B75" w:rsidRPr="00ED07BA" w:rsidRDefault="001D7B75"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Xiaomi-Shukun" w:date="2023-07-21T17:36:00Z"/>
          <w:rFonts w:ascii="Courier New" w:hAnsi="Courier New"/>
          <w:noProof/>
          <w:sz w:val="16"/>
          <w:lang w:eastAsia="zh-CN"/>
        </w:rPr>
      </w:pPr>
      <w:ins w:id="215" w:author="Xiaomi-Shukun" w:date="2023-07-21T17:47:00Z">
        <w:r w:rsidRPr="00A3799E">
          <w:rPr>
            <w:rFonts w:ascii="Courier New" w:eastAsia="Times New Roman" w:hAnsi="Courier New"/>
            <w:noProof/>
            <w:sz w:val="16"/>
            <w:lang w:eastAsia="en-GB"/>
          </w:rPr>
          <w:t xml:space="preserve">    </w:t>
        </w:r>
        <w:r>
          <w:rPr>
            <w:rFonts w:ascii="Courier New" w:hAnsi="Courier New"/>
            <w:noProof/>
            <w:sz w:val="16"/>
            <w:lang w:eastAsia="zh-CN"/>
          </w:rPr>
          <w:t>s</w:t>
        </w:r>
        <w:r w:rsidRPr="001D7B75">
          <w:rPr>
            <w:rFonts w:ascii="Courier New" w:hAnsi="Courier New"/>
            <w:noProof/>
            <w:sz w:val="16"/>
            <w:lang w:eastAsia="zh-CN"/>
          </w:rPr>
          <w:t>cheduledCell-ListDCI-</w:t>
        </w:r>
        <w:r>
          <w:rPr>
            <w:rFonts w:ascii="Courier New" w:hAnsi="Courier New"/>
            <w:noProof/>
            <w:sz w:val="16"/>
            <w:lang w:eastAsia="zh-CN"/>
          </w:rPr>
          <w:t>1</w:t>
        </w:r>
        <w:r w:rsidRPr="001D7B75">
          <w:rPr>
            <w:rFonts w:ascii="Courier New" w:hAnsi="Courier New"/>
            <w:noProof/>
            <w:sz w:val="16"/>
            <w:lang w:eastAsia="zh-CN"/>
          </w:rPr>
          <w:t>-3</w:t>
        </w:r>
      </w:ins>
      <w:ins w:id="216" w:author="Xiaomi-Shukun" w:date="2023-07-21T17:54:00Z">
        <w:r w:rsidR="00B74F65">
          <w:rPr>
            <w:rFonts w:ascii="Courier New" w:hAnsi="Courier New"/>
            <w:noProof/>
            <w:sz w:val="16"/>
            <w:lang w:eastAsia="zh-CN"/>
          </w:rPr>
          <w:t>-r18</w:t>
        </w:r>
      </w:ins>
      <w:ins w:id="217" w:author="Xiaomi-Shukun" w:date="2023-07-21T17:47:00Z">
        <w:r>
          <w:rPr>
            <w:rFonts w:ascii="Courier New" w:hAnsi="Courier New"/>
            <w:noProof/>
            <w:sz w:val="16"/>
            <w:lang w:eastAsia="zh-CN"/>
          </w:rPr>
          <w:t xml:space="preserve">             </w:t>
        </w:r>
      </w:ins>
      <w:ins w:id="218" w:author="Xiaomi-Shukun" w:date="2023-07-21T18:08:00Z">
        <w:r w:rsidR="00774450">
          <w:rPr>
            <w:rFonts w:ascii="Courier New" w:hAnsi="Courier New"/>
            <w:noProof/>
            <w:sz w:val="16"/>
            <w:lang w:eastAsia="zh-CN"/>
          </w:rPr>
          <w:t xml:space="preserve">    </w:t>
        </w:r>
      </w:ins>
      <w:ins w:id="219" w:author="Xiaomi-Shukun" w:date="2023-07-21T17:47:00Z">
        <w:r>
          <w:rPr>
            <w:rFonts w:ascii="Courier New" w:hAnsi="Courier New"/>
            <w:noProof/>
            <w:sz w:val="16"/>
            <w:lang w:eastAsia="zh-CN"/>
          </w:rPr>
          <w:t xml:space="preserve">    </w:t>
        </w:r>
        <w:r w:rsidRPr="001D7B75">
          <w:rPr>
            <w:rFonts w:ascii="Courier New" w:hAnsi="Courier New"/>
            <w:noProof/>
            <w:sz w:val="16"/>
            <w:lang w:eastAsia="zh-CN"/>
          </w:rPr>
          <w:t>SEQUENCE (SIZE (2..4)) OF ServCellIndex</w:t>
        </w:r>
        <w:r>
          <w:rPr>
            <w:rFonts w:ascii="Courier New" w:hAnsi="Courier New"/>
            <w:noProof/>
            <w:sz w:val="16"/>
            <w:lang w:eastAsia="zh-CN"/>
          </w:rPr>
          <w:t>,</w:t>
        </w:r>
      </w:ins>
    </w:p>
    <w:p w14:paraId="5A6DBF33" w14:textId="1D36FEF2" w:rsidR="002F3670" w:rsidRDefault="001D7B75"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Xiaomi-Shukun" w:date="2023-07-21T17:36:00Z"/>
          <w:rFonts w:ascii="Courier New" w:eastAsia="Times New Roman" w:hAnsi="Courier New"/>
          <w:noProof/>
          <w:sz w:val="16"/>
          <w:lang w:eastAsia="en-GB"/>
        </w:rPr>
      </w:pPr>
      <w:ins w:id="221" w:author="Xiaomi-Shukun" w:date="2023-07-21T17:47:00Z">
        <w:r w:rsidRPr="00A3799E">
          <w:rPr>
            <w:rFonts w:ascii="Courier New" w:eastAsia="Times New Roman" w:hAnsi="Courier New"/>
            <w:noProof/>
            <w:sz w:val="16"/>
            <w:lang w:eastAsia="en-GB"/>
          </w:rPr>
          <w:t xml:space="preserve">    </w:t>
        </w:r>
      </w:ins>
      <w:ins w:id="222" w:author="Xiaomi-Shukun" w:date="2023-07-21T17:49:00Z">
        <w:r w:rsidR="00FB1FEB">
          <w:rPr>
            <w:rFonts w:ascii="Courier New" w:eastAsia="Times New Roman" w:hAnsi="Courier New"/>
            <w:noProof/>
            <w:sz w:val="16"/>
            <w:lang w:eastAsia="en-GB"/>
          </w:rPr>
          <w:t>s</w:t>
        </w:r>
      </w:ins>
      <w:ins w:id="223" w:author="Xiaomi-Shukun" w:date="2023-07-21T17:48:00Z">
        <w:r w:rsidRPr="001D7B75">
          <w:rPr>
            <w:rFonts w:ascii="Courier New" w:eastAsia="Times New Roman" w:hAnsi="Courier New"/>
            <w:noProof/>
            <w:sz w:val="16"/>
            <w:lang w:eastAsia="en-GB"/>
          </w:rPr>
          <w:t>cheduledCellCombo-ListDCI-</w:t>
        </w:r>
      </w:ins>
      <w:ins w:id="224" w:author="Xiaomi-Shukun" w:date="2023-07-21T17:49:00Z">
        <w:r w:rsidR="00FB1FEB">
          <w:rPr>
            <w:rFonts w:ascii="Courier New" w:eastAsia="Times New Roman" w:hAnsi="Courier New"/>
            <w:noProof/>
            <w:sz w:val="16"/>
            <w:lang w:eastAsia="en-GB"/>
          </w:rPr>
          <w:t>0</w:t>
        </w:r>
      </w:ins>
      <w:ins w:id="225" w:author="Xiaomi-Shukun" w:date="2023-07-21T17:48:00Z">
        <w:r w:rsidRPr="001D7B75">
          <w:rPr>
            <w:rFonts w:ascii="Courier New" w:eastAsia="Times New Roman" w:hAnsi="Courier New"/>
            <w:noProof/>
            <w:sz w:val="16"/>
            <w:lang w:eastAsia="en-GB"/>
          </w:rPr>
          <w:t>-3</w:t>
        </w:r>
      </w:ins>
      <w:ins w:id="226" w:author="Xiaomi-Shukun" w:date="2023-07-21T17:54:00Z">
        <w:r w:rsidR="00B74F65">
          <w:rPr>
            <w:rFonts w:ascii="Courier New" w:eastAsia="Times New Roman" w:hAnsi="Courier New"/>
            <w:noProof/>
            <w:sz w:val="16"/>
            <w:lang w:eastAsia="en-GB"/>
          </w:rPr>
          <w:t>-r18</w:t>
        </w:r>
      </w:ins>
      <w:ins w:id="227" w:author="Xiaomi-Shukun" w:date="2023-07-21T17:52:00Z">
        <w:r w:rsidR="00FB1FEB">
          <w:rPr>
            <w:rFonts w:ascii="Courier New" w:eastAsia="Times New Roman" w:hAnsi="Courier New"/>
            <w:noProof/>
            <w:sz w:val="16"/>
            <w:lang w:eastAsia="en-GB"/>
          </w:rPr>
          <w:t xml:space="preserve">         </w:t>
        </w:r>
      </w:ins>
      <w:ins w:id="228" w:author="Xiaomi-Shukun" w:date="2023-07-21T18:08:00Z">
        <w:r w:rsidR="00774450">
          <w:rPr>
            <w:rFonts w:ascii="Courier New" w:eastAsia="Times New Roman" w:hAnsi="Courier New"/>
            <w:noProof/>
            <w:sz w:val="16"/>
            <w:lang w:eastAsia="en-GB"/>
          </w:rPr>
          <w:t xml:space="preserve">    </w:t>
        </w:r>
      </w:ins>
      <w:ins w:id="229" w:author="Xiaomi-Shukun" w:date="2023-07-21T17:52:00Z">
        <w:r w:rsidR="00FB1FEB">
          <w:rPr>
            <w:rFonts w:ascii="Courier New" w:eastAsia="Times New Roman" w:hAnsi="Courier New"/>
            <w:noProof/>
            <w:sz w:val="16"/>
            <w:lang w:eastAsia="en-GB"/>
          </w:rPr>
          <w:t xml:space="preserve">   </w:t>
        </w:r>
        <w:r w:rsidR="00FB1FEB" w:rsidRPr="00FB1FEB">
          <w:rPr>
            <w:rFonts w:ascii="Courier New" w:eastAsia="Times New Roman" w:hAnsi="Courier New"/>
            <w:noProof/>
            <w:sz w:val="16"/>
            <w:lang w:eastAsia="en-GB"/>
          </w:rPr>
          <w:t>SEQUENCE (SIZE (1..16)) OF ScheduledCellCombo</w:t>
        </w:r>
      </w:ins>
      <w:ins w:id="230" w:author="Xiaomi-Shukun" w:date="2023-07-21T17:55:00Z">
        <w:r w:rsidR="00B74F65">
          <w:rPr>
            <w:rFonts w:ascii="Courier New" w:eastAsia="Times New Roman" w:hAnsi="Courier New"/>
            <w:noProof/>
            <w:sz w:val="16"/>
            <w:lang w:eastAsia="en-GB"/>
          </w:rPr>
          <w:t>-r18</w:t>
        </w:r>
      </w:ins>
      <w:ins w:id="231" w:author="Xiaomi-Shukun" w:date="2023-07-21T17:52:00Z">
        <w:r w:rsidR="00FB1FEB">
          <w:rPr>
            <w:rFonts w:ascii="Courier New" w:eastAsia="Times New Roman" w:hAnsi="Courier New"/>
            <w:noProof/>
            <w:sz w:val="16"/>
            <w:lang w:eastAsia="en-GB"/>
          </w:rPr>
          <w:t>,</w:t>
        </w:r>
      </w:ins>
    </w:p>
    <w:p w14:paraId="078D955D" w14:textId="64D0115D" w:rsidR="002F3670" w:rsidRDefault="001D7B75"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Xiaomi-Shukun" w:date="2023-07-21T17:53:00Z"/>
          <w:rFonts w:ascii="Courier New" w:eastAsia="Times New Roman" w:hAnsi="Courier New"/>
          <w:noProof/>
          <w:sz w:val="16"/>
          <w:lang w:eastAsia="en-GB"/>
        </w:rPr>
      </w:pPr>
      <w:ins w:id="233" w:author="Xiaomi-Shukun" w:date="2023-07-21T17:47:00Z">
        <w:r w:rsidRPr="00A3799E">
          <w:rPr>
            <w:rFonts w:ascii="Courier New" w:eastAsia="Times New Roman" w:hAnsi="Courier New"/>
            <w:noProof/>
            <w:sz w:val="16"/>
            <w:lang w:eastAsia="en-GB"/>
          </w:rPr>
          <w:t xml:space="preserve">    </w:t>
        </w:r>
      </w:ins>
      <w:ins w:id="234" w:author="Xiaomi-Shukun" w:date="2023-07-21T17:52:00Z">
        <w:r w:rsidR="00FB1FEB">
          <w:rPr>
            <w:rFonts w:ascii="Courier New" w:eastAsia="Times New Roman" w:hAnsi="Courier New"/>
            <w:noProof/>
            <w:sz w:val="16"/>
            <w:lang w:eastAsia="en-GB"/>
          </w:rPr>
          <w:t>s</w:t>
        </w:r>
        <w:r w:rsidR="00FB1FEB" w:rsidRPr="001D7B75">
          <w:rPr>
            <w:rFonts w:ascii="Courier New" w:eastAsia="Times New Roman" w:hAnsi="Courier New"/>
            <w:noProof/>
            <w:sz w:val="16"/>
            <w:lang w:eastAsia="en-GB"/>
          </w:rPr>
          <w:t>cheduledCellCombo-ListDCI-</w:t>
        </w:r>
      </w:ins>
      <w:ins w:id="235" w:author="Xiaomi-Shukun" w:date="2023-07-21T17:53:00Z">
        <w:r w:rsidR="00FB1FEB">
          <w:rPr>
            <w:rFonts w:ascii="Courier New" w:eastAsia="Times New Roman" w:hAnsi="Courier New"/>
            <w:noProof/>
            <w:sz w:val="16"/>
            <w:lang w:eastAsia="en-GB"/>
          </w:rPr>
          <w:t>1</w:t>
        </w:r>
      </w:ins>
      <w:ins w:id="236" w:author="Xiaomi-Shukun" w:date="2023-07-21T17:52:00Z">
        <w:r w:rsidR="00FB1FEB" w:rsidRPr="001D7B75">
          <w:rPr>
            <w:rFonts w:ascii="Courier New" w:eastAsia="Times New Roman" w:hAnsi="Courier New"/>
            <w:noProof/>
            <w:sz w:val="16"/>
            <w:lang w:eastAsia="en-GB"/>
          </w:rPr>
          <w:t>-3</w:t>
        </w:r>
      </w:ins>
      <w:ins w:id="237" w:author="Xiaomi-Shukun" w:date="2023-07-21T17:54:00Z">
        <w:r w:rsidR="00B74F65">
          <w:rPr>
            <w:rFonts w:ascii="Courier New" w:eastAsia="Times New Roman" w:hAnsi="Courier New"/>
            <w:noProof/>
            <w:sz w:val="16"/>
            <w:lang w:eastAsia="en-GB"/>
          </w:rPr>
          <w:t>-r18</w:t>
        </w:r>
      </w:ins>
      <w:ins w:id="238" w:author="Xiaomi-Shukun" w:date="2023-07-21T17:52:00Z">
        <w:r w:rsidR="00FB1FEB">
          <w:rPr>
            <w:rFonts w:ascii="Courier New" w:eastAsia="Times New Roman" w:hAnsi="Courier New"/>
            <w:noProof/>
            <w:sz w:val="16"/>
            <w:lang w:eastAsia="en-GB"/>
          </w:rPr>
          <w:t xml:space="preserve">          </w:t>
        </w:r>
      </w:ins>
      <w:ins w:id="239" w:author="Xiaomi-Shukun" w:date="2023-07-21T18:08:00Z">
        <w:r w:rsidR="00774450">
          <w:rPr>
            <w:rFonts w:ascii="Courier New" w:eastAsia="Times New Roman" w:hAnsi="Courier New"/>
            <w:noProof/>
            <w:sz w:val="16"/>
            <w:lang w:eastAsia="en-GB"/>
          </w:rPr>
          <w:t xml:space="preserve">    </w:t>
        </w:r>
      </w:ins>
      <w:ins w:id="240" w:author="Xiaomi-Shukun" w:date="2023-07-21T17:52:00Z">
        <w:r w:rsidR="00FB1FEB">
          <w:rPr>
            <w:rFonts w:ascii="Courier New" w:eastAsia="Times New Roman" w:hAnsi="Courier New"/>
            <w:noProof/>
            <w:sz w:val="16"/>
            <w:lang w:eastAsia="en-GB"/>
          </w:rPr>
          <w:t xml:space="preserve">  </w:t>
        </w:r>
        <w:r w:rsidR="00FB1FEB" w:rsidRPr="00FB1FEB">
          <w:rPr>
            <w:rFonts w:ascii="Courier New" w:eastAsia="Times New Roman" w:hAnsi="Courier New"/>
            <w:noProof/>
            <w:sz w:val="16"/>
            <w:lang w:eastAsia="en-GB"/>
          </w:rPr>
          <w:t>SEQUENCE (SIZE (1..16)) OF ScheduledCellCombo</w:t>
        </w:r>
      </w:ins>
      <w:ins w:id="241" w:author="Xiaomi-Shukun" w:date="2023-07-21T17:55:00Z">
        <w:r w:rsidR="00B74F65">
          <w:rPr>
            <w:rFonts w:ascii="Courier New" w:eastAsia="Times New Roman" w:hAnsi="Courier New"/>
            <w:noProof/>
            <w:sz w:val="16"/>
            <w:lang w:eastAsia="en-GB"/>
          </w:rPr>
          <w:t>-r18</w:t>
        </w:r>
      </w:ins>
      <w:ins w:id="242" w:author="Xiaomi-Shukun" w:date="2023-07-21T17:52:00Z">
        <w:r w:rsidR="00FB1FEB">
          <w:rPr>
            <w:rFonts w:ascii="Courier New" w:eastAsia="Times New Roman" w:hAnsi="Courier New"/>
            <w:noProof/>
            <w:sz w:val="16"/>
            <w:lang w:eastAsia="en-GB"/>
          </w:rPr>
          <w:t>,</w:t>
        </w:r>
      </w:ins>
    </w:p>
    <w:p w14:paraId="515AD38B" w14:textId="4F031080" w:rsidR="00FB1FEB" w:rsidRDefault="00FB1FEB"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Xiaomi-Shukun" w:date="2023-07-21T17:36:00Z"/>
          <w:rFonts w:ascii="Courier New" w:eastAsia="Times New Roman" w:hAnsi="Courier New"/>
          <w:noProof/>
          <w:sz w:val="16"/>
          <w:lang w:eastAsia="en-GB"/>
        </w:rPr>
      </w:pPr>
      <w:ins w:id="244" w:author="Xiaomi-Shukun" w:date="2023-07-21T17:53:00Z">
        <w:r w:rsidRPr="00A3799E">
          <w:rPr>
            <w:rFonts w:ascii="Courier New" w:eastAsia="Times New Roman" w:hAnsi="Courier New"/>
            <w:noProof/>
            <w:sz w:val="16"/>
            <w:lang w:eastAsia="en-GB"/>
          </w:rPr>
          <w:t xml:space="preserve">    </w:t>
        </w:r>
      </w:ins>
      <w:ins w:id="245" w:author="Xiaomi-Shukun" w:date="2023-07-21T18:01:00Z">
        <w:r w:rsidR="00774450">
          <w:rPr>
            <w:rFonts w:ascii="Courier New" w:eastAsia="Times New Roman" w:hAnsi="Courier New"/>
            <w:noProof/>
            <w:sz w:val="16"/>
            <w:lang w:eastAsia="en-GB"/>
          </w:rPr>
          <w:t>a</w:t>
        </w:r>
      </w:ins>
      <w:ins w:id="246" w:author="Xiaomi-Shukun" w:date="2023-07-21T17:57:00Z">
        <w:r w:rsidR="00B74F65" w:rsidRPr="00B74F65">
          <w:rPr>
            <w:rFonts w:ascii="Courier New" w:eastAsia="Times New Roman" w:hAnsi="Courier New"/>
            <w:noProof/>
            <w:sz w:val="16"/>
            <w:lang w:eastAsia="en-GB"/>
          </w:rPr>
          <w:t>ntennaPortsDCI</w:t>
        </w:r>
      </w:ins>
      <w:ins w:id="247" w:author="Xiaomi-Shukun" w:date="2023-07-21T18:00:00Z">
        <w:r w:rsidR="00E76FDA">
          <w:rPr>
            <w:rFonts w:ascii="Courier New" w:eastAsia="Times New Roman" w:hAnsi="Courier New"/>
            <w:noProof/>
            <w:sz w:val="16"/>
            <w:lang w:eastAsia="en-GB"/>
          </w:rPr>
          <w:t>-</w:t>
        </w:r>
      </w:ins>
      <w:ins w:id="248" w:author="Xiaomi-Shukun" w:date="2023-07-21T17:57:00Z">
        <w:r w:rsidR="00B74F65">
          <w:rPr>
            <w:rFonts w:ascii="Courier New" w:eastAsia="Times New Roman" w:hAnsi="Courier New"/>
            <w:noProof/>
            <w:sz w:val="16"/>
            <w:lang w:eastAsia="en-GB"/>
          </w:rPr>
          <w:t>0</w:t>
        </w:r>
        <w:r w:rsidR="00B74F65" w:rsidRPr="00B74F65">
          <w:rPr>
            <w:rFonts w:ascii="Courier New" w:eastAsia="Times New Roman" w:hAnsi="Courier New"/>
            <w:noProof/>
            <w:sz w:val="16"/>
            <w:lang w:eastAsia="en-GB"/>
          </w:rPr>
          <w:t>-3</w:t>
        </w:r>
      </w:ins>
      <w:ins w:id="249" w:author="Xiaomi-Shukun" w:date="2023-07-21T18:06:00Z">
        <w:r w:rsidR="00774450">
          <w:rPr>
            <w:rFonts w:ascii="Courier New" w:eastAsia="Times New Roman" w:hAnsi="Courier New"/>
            <w:noProof/>
            <w:sz w:val="16"/>
            <w:lang w:eastAsia="en-GB"/>
          </w:rPr>
          <w:t>-r18</w:t>
        </w:r>
      </w:ins>
      <w:ins w:id="250" w:author="Xiaomi-Shukun" w:date="2023-07-21T17:57:00Z">
        <w:r w:rsidR="00B74F65">
          <w:rPr>
            <w:rFonts w:ascii="Courier New" w:eastAsia="Times New Roman" w:hAnsi="Courier New"/>
            <w:noProof/>
            <w:sz w:val="16"/>
            <w:lang w:eastAsia="en-GB"/>
          </w:rPr>
          <w:t xml:space="preserve">                           </w:t>
        </w:r>
        <w:r w:rsidR="00B74F65" w:rsidRPr="00B74F65">
          <w:rPr>
            <w:rFonts w:ascii="Courier New" w:eastAsia="Times New Roman" w:hAnsi="Courier New"/>
            <w:noProof/>
            <w:sz w:val="16"/>
            <w:lang w:eastAsia="en-GB"/>
          </w:rPr>
          <w:t>ENUMERATED {type1a, type2}</w:t>
        </w:r>
        <w:r w:rsidR="00B74F65">
          <w:rPr>
            <w:rFonts w:ascii="Courier New" w:eastAsia="Times New Roman" w:hAnsi="Courier New"/>
            <w:noProof/>
            <w:sz w:val="16"/>
            <w:lang w:eastAsia="en-GB"/>
          </w:rPr>
          <w:t>,</w:t>
        </w:r>
      </w:ins>
    </w:p>
    <w:p w14:paraId="05A00CDB" w14:textId="439CDFC2" w:rsidR="002F3670" w:rsidRDefault="00FB1FEB"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Xiaomi-Shukun" w:date="2023-07-21T17:36:00Z"/>
          <w:rFonts w:ascii="Courier New" w:eastAsia="Times New Roman" w:hAnsi="Courier New"/>
          <w:noProof/>
          <w:sz w:val="16"/>
          <w:lang w:eastAsia="en-GB"/>
        </w:rPr>
      </w:pPr>
      <w:ins w:id="252" w:author="Xiaomi-Shukun" w:date="2023-07-21T17:53:00Z">
        <w:r w:rsidRPr="00A3799E">
          <w:rPr>
            <w:rFonts w:ascii="Courier New" w:eastAsia="Times New Roman" w:hAnsi="Courier New"/>
            <w:noProof/>
            <w:sz w:val="16"/>
            <w:lang w:eastAsia="en-GB"/>
          </w:rPr>
          <w:t xml:space="preserve">    </w:t>
        </w:r>
      </w:ins>
      <w:ins w:id="253" w:author="Xiaomi-Shukun" w:date="2023-07-21T18:02:00Z">
        <w:r w:rsidR="00774450">
          <w:rPr>
            <w:rFonts w:ascii="Courier New" w:eastAsia="Times New Roman" w:hAnsi="Courier New"/>
            <w:noProof/>
            <w:sz w:val="16"/>
            <w:lang w:eastAsia="en-GB"/>
          </w:rPr>
          <w:t>a</w:t>
        </w:r>
      </w:ins>
      <w:ins w:id="254" w:author="Xiaomi-Shukun" w:date="2023-07-21T17:57:00Z">
        <w:r w:rsidR="00B74F65" w:rsidRPr="00B74F65">
          <w:rPr>
            <w:rFonts w:ascii="Courier New" w:eastAsia="Times New Roman" w:hAnsi="Courier New"/>
            <w:noProof/>
            <w:sz w:val="16"/>
            <w:lang w:eastAsia="en-GB"/>
          </w:rPr>
          <w:t>ntennaPortsDCI</w:t>
        </w:r>
      </w:ins>
      <w:ins w:id="255" w:author="Xiaomi-Shukun" w:date="2023-07-21T18:00:00Z">
        <w:r w:rsidR="00E76FDA">
          <w:rPr>
            <w:rFonts w:ascii="Courier New" w:eastAsia="Times New Roman" w:hAnsi="Courier New"/>
            <w:noProof/>
            <w:sz w:val="16"/>
            <w:lang w:eastAsia="en-GB"/>
          </w:rPr>
          <w:t>-</w:t>
        </w:r>
      </w:ins>
      <w:ins w:id="256" w:author="Xiaomi-Shukun" w:date="2023-07-21T17:57:00Z">
        <w:r w:rsidR="00B74F65" w:rsidRPr="00B74F65">
          <w:rPr>
            <w:rFonts w:ascii="Courier New" w:eastAsia="Times New Roman" w:hAnsi="Courier New"/>
            <w:noProof/>
            <w:sz w:val="16"/>
            <w:lang w:eastAsia="en-GB"/>
          </w:rPr>
          <w:t>1-3</w:t>
        </w:r>
      </w:ins>
      <w:ins w:id="257" w:author="Xiaomi-Shukun" w:date="2023-07-21T18:06:00Z">
        <w:r w:rsidR="00774450">
          <w:rPr>
            <w:rFonts w:ascii="Courier New" w:eastAsia="Times New Roman" w:hAnsi="Courier New"/>
            <w:noProof/>
            <w:sz w:val="16"/>
            <w:lang w:eastAsia="en-GB"/>
          </w:rPr>
          <w:t>-r18</w:t>
        </w:r>
      </w:ins>
      <w:ins w:id="258" w:author="Xiaomi-Shukun" w:date="2023-07-21T17:57:00Z">
        <w:r w:rsidR="00B74F65">
          <w:rPr>
            <w:rFonts w:ascii="Courier New" w:eastAsia="Times New Roman" w:hAnsi="Courier New"/>
            <w:noProof/>
            <w:sz w:val="16"/>
            <w:lang w:eastAsia="en-GB"/>
          </w:rPr>
          <w:t xml:space="preserve">                           </w:t>
        </w:r>
        <w:r w:rsidR="00B74F65" w:rsidRPr="00B74F65">
          <w:rPr>
            <w:rFonts w:ascii="Courier New" w:eastAsia="Times New Roman" w:hAnsi="Courier New"/>
            <w:noProof/>
            <w:sz w:val="16"/>
            <w:lang w:eastAsia="en-GB"/>
          </w:rPr>
          <w:t>ENUMERATED {type1a, type2}</w:t>
        </w:r>
        <w:r w:rsidR="00B74F65">
          <w:rPr>
            <w:rFonts w:ascii="Courier New" w:eastAsia="Times New Roman" w:hAnsi="Courier New"/>
            <w:noProof/>
            <w:sz w:val="16"/>
            <w:lang w:eastAsia="en-GB"/>
          </w:rPr>
          <w:t>,</w:t>
        </w:r>
      </w:ins>
    </w:p>
    <w:p w14:paraId="43878BB1" w14:textId="7440E679" w:rsidR="002F3670" w:rsidRDefault="00FB1FEB"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Xiaomi-Shukun" w:date="2023-07-21T17:36:00Z"/>
          <w:rFonts w:ascii="Courier New" w:eastAsia="Times New Roman" w:hAnsi="Courier New"/>
          <w:noProof/>
          <w:sz w:val="16"/>
          <w:lang w:eastAsia="en-GB"/>
        </w:rPr>
      </w:pPr>
      <w:ins w:id="260" w:author="Xiaomi-Shukun" w:date="2023-07-21T17:53:00Z">
        <w:r w:rsidRPr="00A3799E">
          <w:rPr>
            <w:rFonts w:ascii="Courier New" w:eastAsia="Times New Roman" w:hAnsi="Courier New"/>
            <w:noProof/>
            <w:sz w:val="16"/>
            <w:lang w:eastAsia="en-GB"/>
          </w:rPr>
          <w:t xml:space="preserve">    </w:t>
        </w:r>
      </w:ins>
      <w:ins w:id="261" w:author="Xiaomi-Shukun" w:date="2023-07-21T18:02:00Z">
        <w:r w:rsidR="00774450">
          <w:rPr>
            <w:rFonts w:ascii="Courier New" w:eastAsia="Times New Roman" w:hAnsi="Courier New"/>
            <w:noProof/>
            <w:sz w:val="16"/>
            <w:lang w:eastAsia="en-GB"/>
          </w:rPr>
          <w:t>t</w:t>
        </w:r>
      </w:ins>
      <w:ins w:id="262" w:author="Xiaomi-Shukun" w:date="2023-07-21T17:58:00Z">
        <w:r w:rsidR="00B74F65" w:rsidRPr="00B74F65">
          <w:rPr>
            <w:rFonts w:ascii="Courier New" w:eastAsia="Times New Roman" w:hAnsi="Courier New"/>
            <w:noProof/>
            <w:sz w:val="16"/>
            <w:lang w:eastAsia="en-GB"/>
          </w:rPr>
          <w:t>PMI-DCI</w:t>
        </w:r>
      </w:ins>
      <w:ins w:id="263" w:author="Xiaomi-Shukun" w:date="2023-07-21T18:00:00Z">
        <w:r w:rsidR="00E76FDA">
          <w:rPr>
            <w:rFonts w:ascii="Courier New" w:eastAsia="Times New Roman" w:hAnsi="Courier New"/>
            <w:noProof/>
            <w:sz w:val="16"/>
            <w:lang w:eastAsia="en-GB"/>
          </w:rPr>
          <w:t>-</w:t>
        </w:r>
      </w:ins>
      <w:ins w:id="264" w:author="Xiaomi-Shukun" w:date="2023-07-21T17:58:00Z">
        <w:r w:rsidR="00B74F65" w:rsidRPr="00B74F65">
          <w:rPr>
            <w:rFonts w:ascii="Courier New" w:eastAsia="Times New Roman" w:hAnsi="Courier New"/>
            <w:noProof/>
            <w:sz w:val="16"/>
            <w:lang w:eastAsia="en-GB"/>
          </w:rPr>
          <w:t>0-3</w:t>
        </w:r>
      </w:ins>
      <w:ins w:id="265" w:author="Xiaomi-Shukun" w:date="2023-07-21T18:06:00Z">
        <w:r w:rsidR="00774450">
          <w:rPr>
            <w:rFonts w:ascii="Courier New" w:eastAsia="Times New Roman" w:hAnsi="Courier New"/>
            <w:noProof/>
            <w:sz w:val="16"/>
            <w:lang w:eastAsia="en-GB"/>
          </w:rPr>
          <w:t>-r18</w:t>
        </w:r>
      </w:ins>
      <w:ins w:id="266" w:author="Xiaomi-Shukun" w:date="2023-07-21T17:59:00Z">
        <w:r w:rsidR="00B74F65">
          <w:rPr>
            <w:rFonts w:ascii="Courier New" w:eastAsia="Times New Roman" w:hAnsi="Courier New"/>
            <w:noProof/>
            <w:sz w:val="16"/>
            <w:lang w:eastAsia="en-GB"/>
          </w:rPr>
          <w:t xml:space="preserve">                                  </w:t>
        </w:r>
        <w:r w:rsidR="00B74F65" w:rsidRPr="00B74F65">
          <w:rPr>
            <w:rFonts w:ascii="Courier New" w:eastAsia="Times New Roman" w:hAnsi="Courier New"/>
            <w:noProof/>
            <w:sz w:val="16"/>
            <w:lang w:eastAsia="en-GB"/>
          </w:rPr>
          <w:t>ENUMERATED {type1a, type2}</w:t>
        </w:r>
        <w:r w:rsidR="00B74F65">
          <w:rPr>
            <w:rFonts w:ascii="Courier New" w:eastAsia="Times New Roman" w:hAnsi="Courier New"/>
            <w:noProof/>
            <w:sz w:val="16"/>
            <w:lang w:eastAsia="en-GB"/>
          </w:rPr>
          <w:t>,</w:t>
        </w:r>
      </w:ins>
    </w:p>
    <w:p w14:paraId="1D4392E6" w14:textId="78D6975B" w:rsidR="002F3670" w:rsidRDefault="00FB1FEB"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Xiaomi-Shukun" w:date="2023-07-21T17:36:00Z"/>
          <w:rFonts w:ascii="Courier New" w:eastAsia="Times New Roman" w:hAnsi="Courier New"/>
          <w:noProof/>
          <w:sz w:val="16"/>
          <w:lang w:eastAsia="en-GB"/>
        </w:rPr>
      </w:pPr>
      <w:ins w:id="268" w:author="Xiaomi-Shukun" w:date="2023-07-21T17:53:00Z">
        <w:r w:rsidRPr="00A3799E">
          <w:rPr>
            <w:rFonts w:ascii="Courier New" w:eastAsia="Times New Roman" w:hAnsi="Courier New"/>
            <w:noProof/>
            <w:sz w:val="16"/>
            <w:lang w:eastAsia="en-GB"/>
          </w:rPr>
          <w:t xml:space="preserve">    </w:t>
        </w:r>
      </w:ins>
      <w:ins w:id="269" w:author="Xiaomi-Shukun" w:date="2023-07-21T18:02:00Z">
        <w:r w:rsidR="00774450">
          <w:rPr>
            <w:rFonts w:ascii="Courier New" w:eastAsia="Times New Roman" w:hAnsi="Courier New"/>
            <w:noProof/>
            <w:sz w:val="16"/>
            <w:lang w:eastAsia="en-GB"/>
          </w:rPr>
          <w:t>s</w:t>
        </w:r>
      </w:ins>
      <w:ins w:id="270" w:author="Xiaomi-Shukun" w:date="2023-07-21T17:59:00Z">
        <w:r w:rsidR="00B74F65" w:rsidRPr="00B74F65">
          <w:rPr>
            <w:rFonts w:ascii="Courier New" w:eastAsia="Times New Roman" w:hAnsi="Courier New"/>
            <w:noProof/>
            <w:sz w:val="16"/>
            <w:lang w:eastAsia="en-GB"/>
          </w:rPr>
          <w:t>RI-DCI</w:t>
        </w:r>
      </w:ins>
      <w:ins w:id="271" w:author="Xiaomi-Shukun" w:date="2023-07-21T18:00:00Z">
        <w:r w:rsidR="00E76FDA">
          <w:rPr>
            <w:rFonts w:ascii="Courier New" w:eastAsia="Times New Roman" w:hAnsi="Courier New"/>
            <w:noProof/>
            <w:sz w:val="16"/>
            <w:lang w:eastAsia="en-GB"/>
          </w:rPr>
          <w:t>-</w:t>
        </w:r>
      </w:ins>
      <w:ins w:id="272" w:author="Xiaomi-Shukun" w:date="2023-07-21T17:59:00Z">
        <w:r w:rsidR="00B74F65" w:rsidRPr="00B74F65">
          <w:rPr>
            <w:rFonts w:ascii="Courier New" w:eastAsia="Times New Roman" w:hAnsi="Courier New"/>
            <w:noProof/>
            <w:sz w:val="16"/>
            <w:lang w:eastAsia="en-GB"/>
          </w:rPr>
          <w:t>0-3</w:t>
        </w:r>
      </w:ins>
      <w:ins w:id="273" w:author="Xiaomi-Shukun" w:date="2023-07-21T18:06:00Z">
        <w:r w:rsidR="00774450">
          <w:rPr>
            <w:rFonts w:ascii="Courier New" w:eastAsia="Times New Roman" w:hAnsi="Courier New"/>
            <w:noProof/>
            <w:sz w:val="16"/>
            <w:lang w:eastAsia="en-GB"/>
          </w:rPr>
          <w:t>-r18</w:t>
        </w:r>
      </w:ins>
      <w:ins w:id="274" w:author="Xiaomi-Shukun" w:date="2023-07-21T18:00:00Z">
        <w:r w:rsidR="00E76FDA">
          <w:rPr>
            <w:rFonts w:ascii="Courier New" w:eastAsia="Times New Roman" w:hAnsi="Courier New"/>
            <w:noProof/>
            <w:sz w:val="16"/>
            <w:lang w:eastAsia="en-GB"/>
          </w:rPr>
          <w:t xml:space="preserve">                                   </w:t>
        </w:r>
        <w:r w:rsidR="00E76FDA" w:rsidRPr="00E76FDA">
          <w:rPr>
            <w:rFonts w:ascii="Courier New" w:eastAsia="Times New Roman" w:hAnsi="Courier New"/>
            <w:noProof/>
            <w:sz w:val="16"/>
            <w:lang w:eastAsia="en-GB"/>
          </w:rPr>
          <w:t>ENUMERATED {type1a, type2}</w:t>
        </w:r>
        <w:r w:rsidR="00E76FDA">
          <w:rPr>
            <w:rFonts w:ascii="Courier New" w:eastAsia="Times New Roman" w:hAnsi="Courier New"/>
            <w:noProof/>
            <w:sz w:val="16"/>
            <w:lang w:eastAsia="en-GB"/>
          </w:rPr>
          <w:t>,</w:t>
        </w:r>
      </w:ins>
    </w:p>
    <w:p w14:paraId="481C520D" w14:textId="4620E128" w:rsidR="002F3670" w:rsidRDefault="00FB1FEB"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Xiaomi-Shukun" w:date="2023-07-21T17:36:00Z"/>
          <w:rFonts w:ascii="Courier New" w:eastAsia="Times New Roman" w:hAnsi="Courier New"/>
          <w:noProof/>
          <w:sz w:val="16"/>
          <w:lang w:eastAsia="en-GB"/>
        </w:rPr>
      </w:pPr>
      <w:ins w:id="276" w:author="Xiaomi-Shukun" w:date="2023-07-21T17:53:00Z">
        <w:r w:rsidRPr="00A3799E">
          <w:rPr>
            <w:rFonts w:ascii="Courier New" w:eastAsia="Times New Roman" w:hAnsi="Courier New"/>
            <w:noProof/>
            <w:sz w:val="16"/>
            <w:lang w:eastAsia="en-GB"/>
          </w:rPr>
          <w:t xml:space="preserve">    </w:t>
        </w:r>
      </w:ins>
      <w:ins w:id="277" w:author="Xiaomi-Shukun" w:date="2023-07-21T18:01:00Z">
        <w:r w:rsidR="00774450" w:rsidRPr="00774450">
          <w:rPr>
            <w:rFonts w:ascii="Courier New" w:eastAsia="Times New Roman" w:hAnsi="Courier New"/>
            <w:noProof/>
            <w:sz w:val="16"/>
            <w:lang w:eastAsia="en-GB"/>
          </w:rPr>
          <w:t>priorityIndicatorDCI-</w:t>
        </w:r>
      </w:ins>
      <w:ins w:id="278" w:author="Xiaomi-Shukun" w:date="2023-07-21T18:02:00Z">
        <w:r w:rsidR="00774450">
          <w:rPr>
            <w:rFonts w:ascii="Courier New" w:eastAsia="Times New Roman" w:hAnsi="Courier New"/>
            <w:noProof/>
            <w:sz w:val="16"/>
            <w:lang w:eastAsia="en-GB"/>
          </w:rPr>
          <w:t>0</w:t>
        </w:r>
      </w:ins>
      <w:ins w:id="279" w:author="Xiaomi-Shukun" w:date="2023-07-21T18:01:00Z">
        <w:r w:rsidR="00774450" w:rsidRPr="00774450">
          <w:rPr>
            <w:rFonts w:ascii="Courier New" w:eastAsia="Times New Roman" w:hAnsi="Courier New"/>
            <w:noProof/>
            <w:sz w:val="16"/>
            <w:lang w:eastAsia="en-GB"/>
          </w:rPr>
          <w:t>-3</w:t>
        </w:r>
      </w:ins>
      <w:ins w:id="280" w:author="Xiaomi-Shukun" w:date="2023-07-21T18:06:00Z">
        <w:r w:rsidR="00774450">
          <w:rPr>
            <w:rFonts w:ascii="Courier New" w:eastAsia="Times New Roman" w:hAnsi="Courier New"/>
            <w:noProof/>
            <w:sz w:val="16"/>
            <w:lang w:eastAsia="en-GB"/>
          </w:rPr>
          <w:t>-r18</w:t>
        </w:r>
      </w:ins>
      <w:ins w:id="281" w:author="Xiaomi-Shukun" w:date="2023-07-21T18:01:00Z">
        <w:r w:rsidR="00774450">
          <w:rPr>
            <w:rFonts w:ascii="Courier New" w:eastAsia="Times New Roman" w:hAnsi="Courier New"/>
            <w:noProof/>
            <w:sz w:val="16"/>
            <w:lang w:eastAsia="en-GB"/>
          </w:rPr>
          <w:t xml:space="preserve">                      </w:t>
        </w:r>
        <w:r w:rsidR="00774450" w:rsidRPr="00774450">
          <w:rPr>
            <w:rFonts w:ascii="Courier New" w:eastAsia="Times New Roman" w:hAnsi="Courier New"/>
            <w:noProof/>
            <w:sz w:val="16"/>
            <w:lang w:eastAsia="en-GB"/>
          </w:rPr>
          <w:t>ENUMERATED {enabled}</w:t>
        </w:r>
        <w:r w:rsidR="00774450">
          <w:rPr>
            <w:rFonts w:ascii="Courier New" w:eastAsia="Times New Roman" w:hAnsi="Courier New"/>
            <w:noProof/>
            <w:sz w:val="16"/>
            <w:lang w:eastAsia="en-GB"/>
          </w:rPr>
          <w:t>,</w:t>
        </w:r>
      </w:ins>
    </w:p>
    <w:p w14:paraId="012376CC" w14:textId="766A91EC" w:rsid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Xiaomi-Shukun" w:date="2023-07-21T18:02:00Z"/>
          <w:rFonts w:ascii="Courier New" w:eastAsia="Times New Roman" w:hAnsi="Courier New"/>
          <w:noProof/>
          <w:sz w:val="16"/>
          <w:lang w:eastAsia="en-GB"/>
        </w:rPr>
      </w:pPr>
      <w:ins w:id="283" w:author="Xiaomi-Shukun" w:date="2023-07-21T18:02:00Z">
        <w:r w:rsidRPr="00A3799E">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priorityIndicatorDCI-1-3</w:t>
        </w:r>
      </w:ins>
      <w:ins w:id="284" w:author="Xiaomi-Shukun" w:date="2023-07-21T18:06:00Z">
        <w:r>
          <w:rPr>
            <w:rFonts w:ascii="Courier New" w:eastAsia="Times New Roman" w:hAnsi="Courier New"/>
            <w:noProof/>
            <w:sz w:val="16"/>
            <w:lang w:eastAsia="en-GB"/>
          </w:rPr>
          <w:t>-r18</w:t>
        </w:r>
      </w:ins>
      <w:ins w:id="285" w:author="Xiaomi-Shukun" w:date="2023-07-21T18:02: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553AD360" w14:textId="6E762A98" w:rsidR="002F3670" w:rsidRDefault="00774450"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Xiaomi-Shukun" w:date="2023-07-21T17:58:00Z"/>
          <w:rFonts w:ascii="Courier New" w:eastAsia="Times New Roman" w:hAnsi="Courier New"/>
          <w:noProof/>
          <w:sz w:val="16"/>
          <w:lang w:eastAsia="en-GB"/>
        </w:rPr>
      </w:pPr>
      <w:ins w:id="287" w:author="Xiaomi-Shukun" w:date="2023-07-21T18:02:00Z">
        <w:r w:rsidRPr="00A3799E">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dormancyDCI-0-3</w:t>
        </w:r>
      </w:ins>
      <w:ins w:id="288" w:author="Xiaomi-Shukun" w:date="2023-07-21T18:07:00Z">
        <w:r>
          <w:rPr>
            <w:rFonts w:ascii="Courier New" w:eastAsia="Times New Roman" w:hAnsi="Courier New"/>
            <w:noProof/>
            <w:sz w:val="16"/>
            <w:lang w:eastAsia="en-GB"/>
          </w:rPr>
          <w:t>-r18</w:t>
        </w:r>
      </w:ins>
      <w:ins w:id="289" w:author="Xiaomi-Shukun" w:date="2023-07-21T18:03: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1D03A07E" w14:textId="464CFD35" w:rsid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Xiaomi-Shukun" w:date="2023-07-21T18:03:00Z"/>
          <w:rFonts w:ascii="Courier New" w:eastAsia="Times New Roman" w:hAnsi="Courier New"/>
          <w:noProof/>
          <w:sz w:val="16"/>
          <w:lang w:eastAsia="en-GB"/>
        </w:rPr>
      </w:pPr>
      <w:ins w:id="291" w:author="Xiaomi-Shukun" w:date="2023-07-21T18:03:00Z">
        <w:r w:rsidRPr="00A3799E">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dormancyDCI-</w:t>
        </w:r>
        <w:r>
          <w:rPr>
            <w:rFonts w:ascii="Courier New" w:eastAsia="Times New Roman" w:hAnsi="Courier New"/>
            <w:noProof/>
            <w:sz w:val="16"/>
            <w:lang w:eastAsia="en-GB"/>
          </w:rPr>
          <w:t>1</w:t>
        </w:r>
        <w:r w:rsidRPr="00774450">
          <w:rPr>
            <w:rFonts w:ascii="Courier New" w:eastAsia="Times New Roman" w:hAnsi="Courier New"/>
            <w:noProof/>
            <w:sz w:val="16"/>
            <w:lang w:eastAsia="en-GB"/>
          </w:rPr>
          <w:t>-3</w:t>
        </w:r>
      </w:ins>
      <w:ins w:id="292" w:author="Xiaomi-Shukun" w:date="2023-07-21T18:07:00Z">
        <w:r>
          <w:rPr>
            <w:rFonts w:ascii="Courier New" w:eastAsia="Times New Roman" w:hAnsi="Courier New"/>
            <w:noProof/>
            <w:sz w:val="16"/>
            <w:lang w:eastAsia="en-GB"/>
          </w:rPr>
          <w:t>-r18</w:t>
        </w:r>
      </w:ins>
      <w:ins w:id="293" w:author="Xiaomi-Shukun" w:date="2023-07-21T18:03: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2F30C0DD" w14:textId="03C0CD32" w:rsid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Xiaomi-Shukun" w:date="2023-07-21T18:03:00Z"/>
          <w:rFonts w:ascii="Courier New" w:eastAsia="Times New Roman" w:hAnsi="Courier New"/>
          <w:noProof/>
          <w:sz w:val="16"/>
          <w:lang w:eastAsia="en-GB"/>
        </w:rPr>
      </w:pPr>
      <w:ins w:id="295" w:author="Xiaomi-Shukun" w:date="2023-07-21T18:03:00Z">
        <w:r w:rsidRPr="00A3799E">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pdcchMonAdaptDCI-</w:t>
        </w:r>
        <w:r>
          <w:rPr>
            <w:rFonts w:ascii="Courier New" w:eastAsia="Times New Roman" w:hAnsi="Courier New"/>
            <w:noProof/>
            <w:sz w:val="16"/>
            <w:lang w:eastAsia="en-GB"/>
          </w:rPr>
          <w:t>0</w:t>
        </w:r>
        <w:r w:rsidRPr="00774450">
          <w:rPr>
            <w:rFonts w:ascii="Courier New" w:eastAsia="Times New Roman" w:hAnsi="Courier New"/>
            <w:noProof/>
            <w:sz w:val="16"/>
            <w:lang w:eastAsia="en-GB"/>
          </w:rPr>
          <w:t>-</w:t>
        </w:r>
      </w:ins>
      <w:ins w:id="296" w:author="Xiaomi-Shukun" w:date="2023-07-21T18:07:00Z">
        <w:r>
          <w:rPr>
            <w:rFonts w:ascii="Courier New" w:eastAsia="Times New Roman" w:hAnsi="Courier New"/>
            <w:noProof/>
            <w:sz w:val="16"/>
            <w:lang w:eastAsia="en-GB"/>
          </w:rPr>
          <w:t>3-r18</w:t>
        </w:r>
      </w:ins>
      <w:ins w:id="297" w:author="Xiaomi-Shukun" w:date="2023-07-21T18:03: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7C63B5DF" w14:textId="1F77B9A9" w:rsid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Xiaomi-Shukun" w:date="2023-07-21T18:03:00Z"/>
          <w:rFonts w:ascii="Courier New" w:eastAsia="Times New Roman" w:hAnsi="Courier New"/>
          <w:noProof/>
          <w:sz w:val="16"/>
          <w:lang w:eastAsia="en-GB"/>
        </w:rPr>
      </w:pPr>
      <w:ins w:id="299" w:author="Xiaomi-Shukun" w:date="2023-07-21T18:03:00Z">
        <w:r w:rsidRPr="00A3799E">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pdcchMonAdaptDCI-1-3</w:t>
        </w:r>
      </w:ins>
      <w:ins w:id="300" w:author="Xiaomi-Shukun" w:date="2023-07-21T18:07:00Z">
        <w:r>
          <w:rPr>
            <w:rFonts w:ascii="Courier New" w:eastAsia="Times New Roman" w:hAnsi="Courier New"/>
            <w:noProof/>
            <w:sz w:val="16"/>
            <w:lang w:eastAsia="en-GB"/>
          </w:rPr>
          <w:t>-r18</w:t>
        </w:r>
      </w:ins>
      <w:ins w:id="301" w:author="Xiaomi-Shukun" w:date="2023-07-21T18:03: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1845392E" w14:textId="4F1A52B9" w:rsid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Xiaomi-Shukun" w:date="2023-07-21T18:03:00Z"/>
          <w:rFonts w:ascii="Courier New" w:eastAsia="Times New Roman" w:hAnsi="Courier New"/>
          <w:noProof/>
          <w:sz w:val="16"/>
          <w:lang w:eastAsia="en-GB"/>
        </w:rPr>
      </w:pPr>
      <w:ins w:id="303" w:author="Xiaomi-Shukun" w:date="2023-07-21T18:03:00Z">
        <w:r w:rsidRPr="00A3799E">
          <w:rPr>
            <w:rFonts w:ascii="Courier New" w:eastAsia="Times New Roman" w:hAnsi="Courier New"/>
            <w:noProof/>
            <w:sz w:val="16"/>
            <w:lang w:eastAsia="en-GB"/>
          </w:rPr>
          <w:t xml:space="preserve">    </w:t>
        </w:r>
      </w:ins>
      <w:ins w:id="304" w:author="Xiaomi-Shukun" w:date="2023-07-21T18:04:00Z">
        <w:r w:rsidRPr="00774450">
          <w:rPr>
            <w:rFonts w:ascii="Courier New" w:eastAsia="Times New Roman" w:hAnsi="Courier New"/>
            <w:noProof/>
            <w:sz w:val="16"/>
            <w:lang w:eastAsia="en-GB"/>
          </w:rPr>
          <w:t>minimumSchedulingOffsetK0DCI-0-3</w:t>
        </w:r>
      </w:ins>
      <w:ins w:id="305" w:author="Xiaomi-Shukun" w:date="2023-07-21T18:07:00Z">
        <w:r>
          <w:rPr>
            <w:rFonts w:ascii="Courier New" w:eastAsia="Times New Roman" w:hAnsi="Courier New"/>
            <w:noProof/>
            <w:sz w:val="16"/>
            <w:lang w:eastAsia="en-GB"/>
          </w:rPr>
          <w:t>-r18</w:t>
        </w:r>
      </w:ins>
      <w:ins w:id="306" w:author="Xiaomi-Shukun" w:date="2023-07-21T18:03: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32AF5548" w14:textId="3FE4643D" w:rsid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Xiaomi-Shukun" w:date="2023-07-21T18:03:00Z"/>
          <w:rFonts w:ascii="Courier New" w:eastAsia="Times New Roman" w:hAnsi="Courier New"/>
          <w:noProof/>
          <w:sz w:val="16"/>
          <w:lang w:eastAsia="en-GB"/>
        </w:rPr>
      </w:pPr>
      <w:ins w:id="308" w:author="Xiaomi-Shukun" w:date="2023-07-21T18:03:00Z">
        <w:r w:rsidRPr="00A3799E">
          <w:rPr>
            <w:rFonts w:ascii="Courier New" w:eastAsia="Times New Roman" w:hAnsi="Courier New"/>
            <w:noProof/>
            <w:sz w:val="16"/>
            <w:lang w:eastAsia="en-GB"/>
          </w:rPr>
          <w:t xml:space="preserve">    </w:t>
        </w:r>
      </w:ins>
      <w:ins w:id="309" w:author="Xiaomi-Shukun" w:date="2023-07-21T18:04:00Z">
        <w:r w:rsidRPr="00774450">
          <w:rPr>
            <w:rFonts w:ascii="Courier New" w:eastAsia="Times New Roman" w:hAnsi="Courier New"/>
            <w:noProof/>
            <w:sz w:val="16"/>
            <w:lang w:eastAsia="en-GB"/>
          </w:rPr>
          <w:t>minimumSchedulingOffsetK0DCI-</w:t>
        </w:r>
        <w:r>
          <w:rPr>
            <w:rFonts w:ascii="Courier New" w:eastAsia="Times New Roman" w:hAnsi="Courier New"/>
            <w:noProof/>
            <w:sz w:val="16"/>
            <w:lang w:eastAsia="en-GB"/>
          </w:rPr>
          <w:t>1</w:t>
        </w:r>
        <w:r w:rsidRPr="00774450">
          <w:rPr>
            <w:rFonts w:ascii="Courier New" w:eastAsia="Times New Roman" w:hAnsi="Courier New"/>
            <w:noProof/>
            <w:sz w:val="16"/>
            <w:lang w:eastAsia="en-GB"/>
          </w:rPr>
          <w:t>-3</w:t>
        </w:r>
      </w:ins>
      <w:ins w:id="310" w:author="Xiaomi-Shukun" w:date="2023-07-21T18:07:00Z">
        <w:r>
          <w:rPr>
            <w:rFonts w:ascii="Courier New" w:eastAsia="Times New Roman" w:hAnsi="Courier New"/>
            <w:noProof/>
            <w:sz w:val="16"/>
            <w:lang w:eastAsia="en-GB"/>
          </w:rPr>
          <w:t>-r18</w:t>
        </w:r>
      </w:ins>
      <w:ins w:id="311" w:author="Xiaomi-Shukun" w:date="2023-07-21T18:03: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6C93FA9C" w14:textId="797CEB9A" w:rsidR="00774450" w:rsidRP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Xiaomi-Shukun" w:date="2023-07-21T18:05:00Z"/>
          <w:rFonts w:ascii="Courier New" w:eastAsia="Times New Roman" w:hAnsi="Courier New"/>
          <w:noProof/>
          <w:sz w:val="16"/>
          <w:lang w:eastAsia="en-GB"/>
        </w:rPr>
      </w:pPr>
      <w:ins w:id="313" w:author="Xiaomi-Shukun" w:date="2023-07-21T18:06:00Z">
        <w:r w:rsidRPr="00A3799E">
          <w:rPr>
            <w:rFonts w:ascii="Courier New" w:eastAsia="Times New Roman" w:hAnsi="Courier New"/>
            <w:noProof/>
            <w:sz w:val="16"/>
            <w:lang w:eastAsia="en-GB"/>
          </w:rPr>
          <w:t xml:space="preserve">    </w:t>
        </w:r>
      </w:ins>
      <w:ins w:id="314" w:author="Xiaomi-Shukun" w:date="2023-07-21T18:05:00Z">
        <w:r w:rsidRPr="00774450">
          <w:rPr>
            <w:rFonts w:ascii="Courier New" w:eastAsia="Times New Roman" w:hAnsi="Courier New"/>
            <w:noProof/>
            <w:sz w:val="16"/>
            <w:lang w:eastAsia="en-GB"/>
          </w:rPr>
          <w:t>pdsch-HARQ-ACK-OneShotFeedbackDCI-1-3</w:t>
        </w:r>
      </w:ins>
      <w:ins w:id="315" w:author="Xiaomi-Shukun" w:date="2023-07-21T18:07:00Z">
        <w:r>
          <w:rPr>
            <w:rFonts w:ascii="Courier New" w:eastAsia="Times New Roman" w:hAnsi="Courier New"/>
            <w:noProof/>
            <w:sz w:val="16"/>
            <w:lang w:eastAsia="en-GB"/>
          </w:rPr>
          <w:t>-r18</w:t>
        </w:r>
      </w:ins>
      <w:ins w:id="316" w:author="Xiaomi-Shukun" w:date="2023-07-21T18:06: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040222EB" w14:textId="232AC0BB" w:rsidR="00774450" w:rsidRP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Xiaomi-Shukun" w:date="2023-07-21T18:05:00Z"/>
          <w:rFonts w:ascii="Courier New" w:eastAsia="Times New Roman" w:hAnsi="Courier New"/>
          <w:noProof/>
          <w:sz w:val="16"/>
          <w:lang w:eastAsia="en-GB"/>
        </w:rPr>
      </w:pPr>
      <w:ins w:id="318" w:author="Xiaomi-Shukun" w:date="2023-07-21T18:06:00Z">
        <w:r w:rsidRPr="00A3799E">
          <w:rPr>
            <w:rFonts w:ascii="Courier New" w:eastAsia="Times New Roman" w:hAnsi="Courier New"/>
            <w:noProof/>
            <w:sz w:val="16"/>
            <w:lang w:eastAsia="en-GB"/>
          </w:rPr>
          <w:t xml:space="preserve">    </w:t>
        </w:r>
      </w:ins>
      <w:ins w:id="319" w:author="Xiaomi-Shukun" w:date="2023-07-21T18:05:00Z">
        <w:r w:rsidRPr="00774450">
          <w:rPr>
            <w:rFonts w:ascii="Courier New" w:eastAsia="Times New Roman" w:hAnsi="Courier New"/>
            <w:noProof/>
            <w:sz w:val="16"/>
            <w:lang w:eastAsia="en-GB"/>
          </w:rPr>
          <w:t>pdsch-HARQ-ACK-enhType3DCI-1-3</w:t>
        </w:r>
      </w:ins>
      <w:ins w:id="320" w:author="Xiaomi-Shukun" w:date="2023-07-21T18:07:00Z">
        <w:r>
          <w:rPr>
            <w:rFonts w:ascii="Courier New" w:eastAsia="Times New Roman" w:hAnsi="Courier New"/>
            <w:noProof/>
            <w:sz w:val="16"/>
            <w:lang w:eastAsia="en-GB"/>
          </w:rPr>
          <w:t>-r18</w:t>
        </w:r>
      </w:ins>
      <w:ins w:id="321" w:author="Xiaomi-Shukun" w:date="2023-07-21T18:06:00Z">
        <w:r>
          <w:rPr>
            <w:rFonts w:ascii="Courier New" w:eastAsia="Times New Roman" w:hAnsi="Courier New"/>
            <w:noProof/>
            <w:sz w:val="16"/>
            <w:lang w:eastAsia="en-GB"/>
          </w:rPr>
          <w:t xml:space="preserve">          </w:t>
        </w:r>
      </w:ins>
      <w:ins w:id="322" w:author="Xiaomi-Shukun" w:date="2023-07-21T18:07:00Z">
        <w:r>
          <w:rPr>
            <w:rFonts w:ascii="Courier New" w:eastAsia="Times New Roman" w:hAnsi="Courier New"/>
            <w:noProof/>
            <w:sz w:val="16"/>
            <w:lang w:eastAsia="en-GB"/>
          </w:rPr>
          <w:t xml:space="preserve">   </w:t>
        </w:r>
      </w:ins>
      <w:ins w:id="323" w:author="Xiaomi-Shukun" w:date="2023-07-21T18:06: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610248BE" w14:textId="6AF79D3B" w:rsidR="00774450" w:rsidRP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Xiaomi-Shukun" w:date="2023-07-21T18:05:00Z"/>
          <w:rFonts w:ascii="Courier New" w:eastAsia="Times New Roman" w:hAnsi="Courier New"/>
          <w:noProof/>
          <w:sz w:val="16"/>
          <w:lang w:eastAsia="en-GB"/>
        </w:rPr>
      </w:pPr>
      <w:ins w:id="325" w:author="Xiaomi-Shukun" w:date="2023-07-21T18:06:00Z">
        <w:r w:rsidRPr="00A3799E">
          <w:rPr>
            <w:rFonts w:ascii="Courier New" w:eastAsia="Times New Roman" w:hAnsi="Courier New"/>
            <w:noProof/>
            <w:sz w:val="16"/>
            <w:lang w:eastAsia="en-GB"/>
          </w:rPr>
          <w:t xml:space="preserve">    </w:t>
        </w:r>
      </w:ins>
      <w:ins w:id="326" w:author="Xiaomi-Shukun" w:date="2023-07-21T18:05:00Z">
        <w:r w:rsidRPr="00774450">
          <w:rPr>
            <w:rFonts w:ascii="Courier New" w:eastAsia="Times New Roman" w:hAnsi="Courier New"/>
            <w:noProof/>
            <w:sz w:val="16"/>
            <w:lang w:eastAsia="en-GB"/>
          </w:rPr>
          <w:t>pdsch-HARQ-ACK-enhType3DCIfieldDCI-1-3</w:t>
        </w:r>
      </w:ins>
      <w:ins w:id="327" w:author="Xiaomi-Shukun" w:date="2023-07-21T18:07:00Z">
        <w:r>
          <w:rPr>
            <w:rFonts w:ascii="Courier New" w:eastAsia="Times New Roman" w:hAnsi="Courier New"/>
            <w:noProof/>
            <w:sz w:val="16"/>
            <w:lang w:eastAsia="en-GB"/>
          </w:rPr>
          <w:t>-r18</w:t>
        </w:r>
      </w:ins>
      <w:ins w:id="328" w:author="Xiaomi-Shukun" w:date="2023-07-21T18:06: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2FAD83C8" w14:textId="7401AB11" w:rsidR="00774450" w:rsidRPr="00774450"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Xiaomi-Shukun" w:date="2023-07-21T18:05:00Z"/>
          <w:rFonts w:ascii="Courier New" w:eastAsia="Times New Roman" w:hAnsi="Courier New"/>
          <w:noProof/>
          <w:sz w:val="16"/>
          <w:lang w:eastAsia="en-GB"/>
        </w:rPr>
      </w:pPr>
      <w:ins w:id="330" w:author="Xiaomi-Shukun" w:date="2023-07-21T18:06:00Z">
        <w:r w:rsidRPr="00A3799E">
          <w:rPr>
            <w:rFonts w:ascii="Courier New" w:eastAsia="Times New Roman" w:hAnsi="Courier New"/>
            <w:noProof/>
            <w:sz w:val="16"/>
            <w:lang w:eastAsia="en-GB"/>
          </w:rPr>
          <w:t xml:space="preserve">    </w:t>
        </w:r>
      </w:ins>
      <w:ins w:id="331" w:author="Xiaomi-Shukun" w:date="2023-07-21T18:05:00Z">
        <w:r w:rsidRPr="00774450">
          <w:rPr>
            <w:rFonts w:ascii="Courier New" w:eastAsia="Times New Roman" w:hAnsi="Courier New"/>
            <w:noProof/>
            <w:sz w:val="16"/>
            <w:lang w:eastAsia="en-GB"/>
          </w:rPr>
          <w:t>pdsch-HARQ-ACK-retxDCI-1-3</w:t>
        </w:r>
      </w:ins>
      <w:ins w:id="332" w:author="Xiaomi-Shukun" w:date="2023-07-21T18:07:00Z">
        <w:r>
          <w:rPr>
            <w:rFonts w:ascii="Courier New" w:eastAsia="Times New Roman" w:hAnsi="Courier New"/>
            <w:noProof/>
            <w:sz w:val="16"/>
            <w:lang w:eastAsia="en-GB"/>
          </w:rPr>
          <w:t>-r18</w:t>
        </w:r>
      </w:ins>
      <w:ins w:id="333" w:author="Xiaomi-Shukun" w:date="2023-07-21T18:06:00Z">
        <w:r>
          <w:rPr>
            <w:rFonts w:ascii="Courier New" w:eastAsia="Times New Roman" w:hAnsi="Courier New"/>
            <w:noProof/>
            <w:sz w:val="16"/>
            <w:lang w:eastAsia="en-GB"/>
          </w:rPr>
          <w:t xml:space="preserve">            </w:t>
        </w:r>
      </w:ins>
      <w:ins w:id="334" w:author="Xiaomi-Shukun" w:date="2023-07-21T18:07:00Z">
        <w:r>
          <w:rPr>
            <w:rFonts w:ascii="Courier New" w:eastAsia="Times New Roman" w:hAnsi="Courier New"/>
            <w:noProof/>
            <w:sz w:val="16"/>
            <w:lang w:eastAsia="en-GB"/>
          </w:rPr>
          <w:t xml:space="preserve">       </w:t>
        </w:r>
      </w:ins>
      <w:ins w:id="335" w:author="Xiaomi-Shukun" w:date="2023-07-21T18:06: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0CBB9617" w14:textId="4C65ACD1" w:rsidR="00B74F65" w:rsidRDefault="00774450" w:rsidP="007744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Xiaomi-Shukun" w:date="2023-07-21T17:58:00Z"/>
          <w:rFonts w:ascii="Courier New" w:eastAsia="Times New Roman" w:hAnsi="Courier New"/>
          <w:noProof/>
          <w:sz w:val="16"/>
          <w:lang w:eastAsia="en-GB"/>
        </w:rPr>
      </w:pPr>
      <w:ins w:id="337" w:author="Xiaomi-Shukun" w:date="2023-07-21T18:06:00Z">
        <w:r w:rsidRPr="00A3799E">
          <w:rPr>
            <w:rFonts w:ascii="Courier New" w:eastAsia="Times New Roman" w:hAnsi="Courier New"/>
            <w:noProof/>
            <w:sz w:val="16"/>
            <w:lang w:eastAsia="en-GB"/>
          </w:rPr>
          <w:t xml:space="preserve">    </w:t>
        </w:r>
      </w:ins>
      <w:ins w:id="338" w:author="Xiaomi-Shukun" w:date="2023-07-21T18:05:00Z">
        <w:r w:rsidRPr="00774450">
          <w:rPr>
            <w:rFonts w:ascii="Courier New" w:eastAsia="Times New Roman" w:hAnsi="Courier New"/>
            <w:noProof/>
            <w:sz w:val="16"/>
            <w:lang w:eastAsia="en-GB"/>
          </w:rPr>
          <w:t>pucch-sSCellDynDCI-1-3</w:t>
        </w:r>
      </w:ins>
      <w:ins w:id="339" w:author="Xiaomi-Shukun" w:date="2023-07-21T18:07:00Z">
        <w:r>
          <w:rPr>
            <w:rFonts w:ascii="Courier New" w:eastAsia="Times New Roman" w:hAnsi="Courier New"/>
            <w:noProof/>
            <w:sz w:val="16"/>
            <w:lang w:eastAsia="en-GB"/>
          </w:rPr>
          <w:t>-r18</w:t>
        </w:r>
      </w:ins>
      <w:ins w:id="340" w:author="Xiaomi-Shukun" w:date="2023-07-21T18:06:00Z">
        <w:r>
          <w:rPr>
            <w:rFonts w:ascii="Courier New" w:eastAsia="Times New Roman" w:hAnsi="Courier New"/>
            <w:noProof/>
            <w:sz w:val="16"/>
            <w:lang w:eastAsia="en-GB"/>
          </w:rPr>
          <w:t xml:space="preserve">           </w:t>
        </w:r>
      </w:ins>
      <w:ins w:id="341" w:author="Xiaomi-Shukun" w:date="2023-07-21T18:07:00Z">
        <w:r>
          <w:rPr>
            <w:rFonts w:ascii="Courier New" w:eastAsia="Times New Roman" w:hAnsi="Courier New"/>
            <w:noProof/>
            <w:sz w:val="16"/>
            <w:lang w:eastAsia="en-GB"/>
          </w:rPr>
          <w:t xml:space="preserve">          </w:t>
        </w:r>
      </w:ins>
      <w:ins w:id="342" w:author="Xiaomi-Shukun" w:date="2023-07-21T18:08:00Z">
        <w:r>
          <w:rPr>
            <w:rFonts w:ascii="Courier New" w:eastAsia="Times New Roman" w:hAnsi="Courier New"/>
            <w:noProof/>
            <w:sz w:val="16"/>
            <w:lang w:eastAsia="en-GB"/>
          </w:rPr>
          <w:t xml:space="preserve"> </w:t>
        </w:r>
      </w:ins>
      <w:ins w:id="343" w:author="Xiaomi-Shukun" w:date="2023-07-21T18:06:00Z">
        <w:r>
          <w:rPr>
            <w:rFonts w:ascii="Courier New" w:eastAsia="Times New Roman" w:hAnsi="Courier New"/>
            <w:noProof/>
            <w:sz w:val="16"/>
            <w:lang w:eastAsia="en-GB"/>
          </w:rPr>
          <w:t xml:space="preserve">  </w:t>
        </w:r>
        <w:r w:rsidRPr="00774450">
          <w:rPr>
            <w:rFonts w:ascii="Courier New" w:eastAsia="Times New Roman" w:hAnsi="Courier New"/>
            <w:noProof/>
            <w:sz w:val="16"/>
            <w:lang w:eastAsia="en-GB"/>
          </w:rPr>
          <w:t>ENUMERATED {enabled}</w:t>
        </w:r>
        <w:r>
          <w:rPr>
            <w:rFonts w:ascii="Courier New" w:eastAsia="Times New Roman" w:hAnsi="Courier New"/>
            <w:noProof/>
            <w:sz w:val="16"/>
            <w:lang w:eastAsia="en-GB"/>
          </w:rPr>
          <w:t>,</w:t>
        </w:r>
      </w:ins>
    </w:p>
    <w:p w14:paraId="3BA61E87" w14:textId="4777F286" w:rsidR="00B74F65" w:rsidRDefault="00754AA3"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Xiaomi-Shukun" w:date="2023-07-21T17:58:00Z"/>
          <w:rFonts w:ascii="Courier New" w:eastAsia="Times New Roman" w:hAnsi="Courier New"/>
          <w:noProof/>
          <w:sz w:val="16"/>
          <w:lang w:eastAsia="en-GB"/>
        </w:rPr>
      </w:pPr>
      <w:ins w:id="345" w:author="Xiaomi-Shukun" w:date="2023-07-21T18:14:00Z">
        <w:r w:rsidRPr="00A3799E">
          <w:rPr>
            <w:rFonts w:ascii="Courier New" w:eastAsia="Times New Roman" w:hAnsi="Courier New"/>
            <w:noProof/>
            <w:sz w:val="16"/>
            <w:lang w:eastAsia="en-GB"/>
          </w:rPr>
          <w:t xml:space="preserve">    </w:t>
        </w:r>
      </w:ins>
      <w:ins w:id="346" w:author="Xiaomi-Shukun" w:date="2023-07-21T18:15:00Z">
        <w:r>
          <w:rPr>
            <w:rFonts w:ascii="Courier New" w:eastAsia="Times New Roman" w:hAnsi="Courier New"/>
            <w:noProof/>
            <w:sz w:val="16"/>
            <w:lang w:eastAsia="en-GB"/>
          </w:rPr>
          <w:t>t</w:t>
        </w:r>
      </w:ins>
      <w:ins w:id="347" w:author="Xiaomi-Shukun" w:date="2023-07-21T18:12:00Z">
        <w:r w:rsidRPr="00754AA3">
          <w:rPr>
            <w:rFonts w:ascii="Courier New" w:eastAsia="Times New Roman" w:hAnsi="Courier New"/>
            <w:noProof/>
            <w:sz w:val="16"/>
            <w:lang w:eastAsia="en-GB"/>
          </w:rPr>
          <w:t>DRA-FieldIndexDCI-0-3</w:t>
        </w:r>
      </w:ins>
      <w:ins w:id="348" w:author="Xiaomi-Shukun" w:date="2023-07-21T18:15:00Z">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8</w:t>
        </w:r>
      </w:ins>
      <w:ins w:id="349" w:author="Xiaomi-Shukun" w:date="2023-07-21T18:14:00Z">
        <w:r>
          <w:rPr>
            <w:rFonts w:ascii="Courier New" w:eastAsia="Times New Roman" w:hAnsi="Courier New"/>
            <w:noProof/>
            <w:sz w:val="16"/>
            <w:lang w:eastAsia="en-GB"/>
          </w:rPr>
          <w:t xml:space="preserve">    </w:t>
        </w:r>
      </w:ins>
      <w:ins w:id="350" w:author="Xiaomi-Shukun" w:date="2023-07-21T18:15:00Z">
        <w:r>
          <w:rPr>
            <w:rFonts w:ascii="Courier New" w:eastAsia="Times New Roman" w:hAnsi="Courier New"/>
            <w:noProof/>
            <w:sz w:val="16"/>
            <w:lang w:eastAsia="en-GB"/>
          </w:rPr>
          <w:t xml:space="preserve">        </w:t>
        </w:r>
      </w:ins>
      <w:ins w:id="351" w:author="Xiaomi-Shukun" w:date="2023-07-21T18:14:00Z">
        <w:r w:rsidRPr="00754AA3">
          <w:rPr>
            <w:rFonts w:ascii="Courier New" w:eastAsia="Times New Roman" w:hAnsi="Courier New"/>
            <w:noProof/>
            <w:sz w:val="16"/>
            <w:lang w:eastAsia="en-GB"/>
          </w:rPr>
          <w:t>SEQUENCE (SIZE (1..[maxNrofUL-Allocations])) OF TDRA-FieldIndexDCI-0-3</w:t>
        </w:r>
      </w:ins>
      <w:ins w:id="352" w:author="Xiaomi-Shukun" w:date="2023-07-21T18:17:00Z">
        <w:r>
          <w:rPr>
            <w:rFonts w:ascii="Courier New" w:eastAsia="Times New Roman" w:hAnsi="Courier New"/>
            <w:noProof/>
            <w:sz w:val="16"/>
            <w:lang w:eastAsia="en-GB"/>
          </w:rPr>
          <w:t>-r18,</w:t>
        </w:r>
      </w:ins>
    </w:p>
    <w:p w14:paraId="460AA1A7" w14:textId="5F9FD658" w:rsidR="00754AA3" w:rsidRDefault="00754AA3" w:rsidP="00754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Xiaomi-Shukun" w:date="2023-07-21T18:15:00Z"/>
          <w:rFonts w:ascii="Courier New" w:eastAsia="Times New Roman" w:hAnsi="Courier New"/>
          <w:noProof/>
          <w:sz w:val="16"/>
          <w:lang w:eastAsia="en-GB"/>
        </w:rPr>
      </w:pPr>
      <w:ins w:id="354" w:author="Xiaomi-Shukun" w:date="2023-07-21T18:15:00Z">
        <w:r w:rsidRPr="00A3799E">
          <w:rPr>
            <w:rFonts w:ascii="Courier New" w:eastAsia="Times New Roman" w:hAnsi="Courier New"/>
            <w:noProof/>
            <w:sz w:val="16"/>
            <w:lang w:eastAsia="en-GB"/>
          </w:rPr>
          <w:t xml:space="preserve">    </w:t>
        </w:r>
        <w:r>
          <w:rPr>
            <w:rFonts w:ascii="Courier New" w:eastAsia="Times New Roman" w:hAnsi="Courier New"/>
            <w:noProof/>
            <w:sz w:val="16"/>
            <w:lang w:eastAsia="en-GB"/>
          </w:rPr>
          <w:t>t</w:t>
        </w:r>
        <w:r w:rsidRPr="00754AA3">
          <w:rPr>
            <w:rFonts w:ascii="Courier New" w:eastAsia="Times New Roman" w:hAnsi="Courier New"/>
            <w:noProof/>
            <w:sz w:val="16"/>
            <w:lang w:eastAsia="en-GB"/>
          </w:rPr>
          <w:t>DRA-FieldIndexDCI-</w:t>
        </w:r>
        <w:r>
          <w:rPr>
            <w:rFonts w:ascii="Courier New" w:eastAsia="Times New Roman" w:hAnsi="Courier New"/>
            <w:noProof/>
            <w:sz w:val="16"/>
            <w:lang w:eastAsia="en-GB"/>
          </w:rPr>
          <w:t>1</w:t>
        </w:r>
        <w:r w:rsidRPr="00754AA3">
          <w:rPr>
            <w:rFonts w:ascii="Courier New" w:eastAsia="Times New Roman" w:hAnsi="Courier New"/>
            <w:noProof/>
            <w:sz w:val="16"/>
            <w:lang w:eastAsia="en-GB"/>
          </w:rPr>
          <w:t>-3</w:t>
        </w:r>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 xml:space="preserve">8            </w:t>
        </w:r>
        <w:r w:rsidRPr="00754AA3">
          <w:rPr>
            <w:rFonts w:ascii="Courier New" w:eastAsia="Times New Roman" w:hAnsi="Courier New"/>
            <w:noProof/>
            <w:sz w:val="16"/>
            <w:lang w:eastAsia="en-GB"/>
          </w:rPr>
          <w:t>SEQUENCE (SIZE (1..[maxNrofUL-Allocations])) OF TDRA-FieldIndexDCI-</w:t>
        </w:r>
        <w:r>
          <w:rPr>
            <w:rFonts w:ascii="Courier New" w:eastAsia="Times New Roman" w:hAnsi="Courier New"/>
            <w:noProof/>
            <w:sz w:val="16"/>
            <w:lang w:eastAsia="en-GB"/>
          </w:rPr>
          <w:t>1</w:t>
        </w:r>
        <w:r w:rsidRPr="00754AA3">
          <w:rPr>
            <w:rFonts w:ascii="Courier New" w:eastAsia="Times New Roman" w:hAnsi="Courier New"/>
            <w:noProof/>
            <w:sz w:val="16"/>
            <w:lang w:eastAsia="en-GB"/>
          </w:rPr>
          <w:t>-3</w:t>
        </w:r>
      </w:ins>
      <w:ins w:id="355" w:author="Xiaomi-Shukun" w:date="2023-07-21T18:17:00Z">
        <w:r>
          <w:rPr>
            <w:rFonts w:ascii="Courier New" w:eastAsia="Times New Roman" w:hAnsi="Courier New"/>
            <w:noProof/>
            <w:sz w:val="16"/>
            <w:lang w:eastAsia="en-GB"/>
          </w:rPr>
          <w:t>-r18,</w:t>
        </w:r>
      </w:ins>
    </w:p>
    <w:p w14:paraId="38F57656" w14:textId="20122408" w:rsidR="00B74F65" w:rsidRDefault="00754AA3"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Xiaomi-Shukun" w:date="2023-07-21T17:58:00Z"/>
          <w:rFonts w:ascii="Courier New" w:eastAsia="Times New Roman" w:hAnsi="Courier New"/>
          <w:noProof/>
          <w:sz w:val="16"/>
          <w:lang w:eastAsia="en-GB"/>
        </w:rPr>
      </w:pPr>
      <w:ins w:id="357" w:author="Xiaomi-Shukun" w:date="2023-07-21T18:19:00Z">
        <w:r w:rsidRPr="00A3799E">
          <w:rPr>
            <w:rFonts w:ascii="Courier New" w:eastAsia="Times New Roman" w:hAnsi="Courier New"/>
            <w:noProof/>
            <w:sz w:val="16"/>
            <w:lang w:eastAsia="en-GB"/>
          </w:rPr>
          <w:t xml:space="preserve">    </w:t>
        </w:r>
        <w:r w:rsidRPr="00754AA3">
          <w:rPr>
            <w:rFonts w:ascii="Courier New" w:eastAsia="Times New Roman" w:hAnsi="Courier New"/>
            <w:noProof/>
            <w:sz w:val="16"/>
            <w:lang w:eastAsia="en-GB"/>
          </w:rPr>
          <w:t>rateMatchDCI-1-3</w:t>
        </w:r>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 xml:space="preserve">8           </w:t>
        </w:r>
      </w:ins>
      <w:ins w:id="358" w:author="Xiaomi-Shukun" w:date="2023-07-21T18:20:00Z">
        <w:r>
          <w:rPr>
            <w:rFonts w:ascii="Courier New" w:eastAsia="Times New Roman" w:hAnsi="Courier New"/>
            <w:noProof/>
            <w:sz w:val="16"/>
            <w:lang w:eastAsia="en-GB"/>
          </w:rPr>
          <w:t xml:space="preserve">     </w:t>
        </w:r>
      </w:ins>
      <w:ins w:id="359" w:author="Xiaomi-Shukun" w:date="2023-07-21T18:21:00Z">
        <w:r w:rsidR="006C1A38">
          <w:rPr>
            <w:rFonts w:ascii="Courier New" w:eastAsia="Times New Roman" w:hAnsi="Courier New"/>
            <w:noProof/>
            <w:sz w:val="16"/>
            <w:lang w:eastAsia="en-GB"/>
          </w:rPr>
          <w:t xml:space="preserve"> </w:t>
        </w:r>
      </w:ins>
      <w:ins w:id="360" w:author="Xiaomi-Shukun" w:date="2023-07-21T18:19:00Z">
        <w:r>
          <w:rPr>
            <w:rFonts w:ascii="Courier New" w:eastAsia="Times New Roman" w:hAnsi="Courier New"/>
            <w:noProof/>
            <w:sz w:val="16"/>
            <w:lang w:eastAsia="en-GB"/>
          </w:rPr>
          <w:t xml:space="preserve"> </w:t>
        </w:r>
        <w:r w:rsidRPr="00754AA3">
          <w:rPr>
            <w:rFonts w:ascii="Courier New" w:eastAsia="Times New Roman" w:hAnsi="Courier New"/>
            <w:noProof/>
            <w:sz w:val="16"/>
            <w:lang w:eastAsia="en-GB"/>
          </w:rPr>
          <w:t>SEQUENCE (SIZE (1..16)) OF rateMatchDCI-1-3</w:t>
        </w:r>
      </w:ins>
      <w:ins w:id="361" w:author="Xiaomi-Shukun" w:date="2023-07-21T18:20:00Z">
        <w:r>
          <w:rPr>
            <w:rFonts w:ascii="Courier New" w:eastAsia="Times New Roman" w:hAnsi="Courier New"/>
            <w:noProof/>
            <w:sz w:val="16"/>
            <w:lang w:eastAsia="en-GB"/>
          </w:rPr>
          <w:t>-r18,</w:t>
        </w:r>
      </w:ins>
    </w:p>
    <w:p w14:paraId="40B6C1A5" w14:textId="1FD7E490" w:rsidR="00B74F65" w:rsidRDefault="00754AA3"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Xiaomi-Shukun" w:date="2023-07-21T17:58:00Z"/>
          <w:rFonts w:ascii="Courier New" w:eastAsia="Times New Roman" w:hAnsi="Courier New"/>
          <w:noProof/>
          <w:sz w:val="16"/>
          <w:lang w:eastAsia="en-GB"/>
        </w:rPr>
      </w:pPr>
      <w:ins w:id="363" w:author="Xiaomi-Shukun" w:date="2023-07-21T18:21:00Z">
        <w:r w:rsidRPr="00A3799E">
          <w:rPr>
            <w:rFonts w:ascii="Courier New" w:eastAsia="Times New Roman" w:hAnsi="Courier New"/>
            <w:noProof/>
            <w:sz w:val="16"/>
            <w:lang w:eastAsia="en-GB"/>
          </w:rPr>
          <w:t xml:space="preserve">    </w:t>
        </w:r>
        <w:r w:rsidRPr="00754AA3">
          <w:rPr>
            <w:rFonts w:ascii="Courier New" w:eastAsia="Times New Roman" w:hAnsi="Courier New"/>
            <w:noProof/>
            <w:sz w:val="16"/>
            <w:lang w:eastAsia="en-GB"/>
          </w:rPr>
          <w:t>zp-CSI-RSDCI-1-3</w:t>
        </w:r>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 xml:space="preserve">8                </w:t>
        </w:r>
        <w:r w:rsidR="006C1A3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6C1A38" w:rsidRPr="006C1A38">
          <w:rPr>
            <w:rFonts w:ascii="Courier New" w:eastAsia="Times New Roman" w:hAnsi="Courier New"/>
            <w:noProof/>
            <w:sz w:val="16"/>
            <w:lang w:eastAsia="en-GB"/>
          </w:rPr>
          <w:t>SEQUENCE (SIZE (1..8)) OF ZP-CSI-DCI-1-3</w:t>
        </w:r>
        <w:r w:rsidR="006C1A38">
          <w:rPr>
            <w:rFonts w:ascii="Courier New" w:eastAsia="Times New Roman" w:hAnsi="Courier New"/>
            <w:noProof/>
            <w:sz w:val="16"/>
            <w:lang w:eastAsia="en-GB"/>
          </w:rPr>
          <w:t>-r18,</w:t>
        </w:r>
      </w:ins>
    </w:p>
    <w:p w14:paraId="474FF24F" w14:textId="4DBB67BE" w:rsidR="00B74F65" w:rsidRDefault="006C1A38"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Xiaomi-Shukun" w:date="2023-07-21T17:58:00Z"/>
          <w:rFonts w:ascii="Courier New" w:eastAsia="Times New Roman" w:hAnsi="Courier New"/>
          <w:noProof/>
          <w:sz w:val="16"/>
          <w:lang w:eastAsia="en-GB"/>
        </w:rPr>
      </w:pPr>
      <w:ins w:id="365" w:author="Xiaomi-Shukun" w:date="2023-07-21T18:22:00Z">
        <w:r w:rsidRPr="00A3799E">
          <w:rPr>
            <w:rFonts w:ascii="Courier New" w:eastAsia="Times New Roman" w:hAnsi="Courier New"/>
            <w:noProof/>
            <w:sz w:val="16"/>
            <w:lang w:eastAsia="en-GB"/>
          </w:rPr>
          <w:t xml:space="preserve">    </w:t>
        </w:r>
        <w:r w:rsidRPr="006C1A38">
          <w:rPr>
            <w:rFonts w:ascii="Courier New" w:eastAsia="Times New Roman" w:hAnsi="Courier New"/>
            <w:noProof/>
            <w:sz w:val="16"/>
            <w:lang w:eastAsia="en-GB"/>
          </w:rPr>
          <w:t>tci-DCI-1-3</w:t>
        </w:r>
      </w:ins>
      <w:ins w:id="366" w:author="Xiaomi-Shukun" w:date="2023-07-21T18:23:00Z">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 xml:space="preserve">8                       </w:t>
        </w:r>
        <w:r w:rsidRPr="006C1A38">
          <w:rPr>
            <w:rFonts w:ascii="Courier New" w:eastAsia="Times New Roman" w:hAnsi="Courier New"/>
            <w:noProof/>
            <w:sz w:val="16"/>
            <w:lang w:eastAsia="en-GB"/>
          </w:rPr>
          <w:t>SEQUENCE (SIZE (1..8)) OF TCI-DCI-1-3</w:t>
        </w:r>
        <w:r>
          <w:rPr>
            <w:rFonts w:ascii="Courier New" w:eastAsia="Times New Roman" w:hAnsi="Courier New"/>
            <w:noProof/>
            <w:sz w:val="16"/>
            <w:lang w:eastAsia="en-GB"/>
          </w:rPr>
          <w:t>-r18,</w:t>
        </w:r>
      </w:ins>
    </w:p>
    <w:p w14:paraId="308B5C14" w14:textId="4FB7F710" w:rsidR="00B74F65" w:rsidRDefault="006C1A38"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Xiaomi-Shukun" w:date="2023-07-21T17:58:00Z"/>
          <w:rFonts w:ascii="Courier New" w:eastAsia="Times New Roman" w:hAnsi="Courier New"/>
          <w:noProof/>
          <w:sz w:val="16"/>
          <w:lang w:eastAsia="en-GB"/>
        </w:rPr>
      </w:pPr>
      <w:ins w:id="368" w:author="Xiaomi-Shukun" w:date="2023-07-21T18:25:00Z">
        <w:r w:rsidRPr="00A3799E">
          <w:rPr>
            <w:rFonts w:ascii="Courier New" w:eastAsia="Times New Roman" w:hAnsi="Courier New"/>
            <w:noProof/>
            <w:sz w:val="16"/>
            <w:lang w:eastAsia="en-GB"/>
          </w:rPr>
          <w:t xml:space="preserve">    </w:t>
        </w:r>
        <w:r w:rsidRPr="006C1A38">
          <w:rPr>
            <w:rFonts w:ascii="Courier New" w:eastAsia="Times New Roman" w:hAnsi="Courier New"/>
            <w:noProof/>
            <w:sz w:val="16"/>
            <w:lang w:eastAsia="en-GB"/>
          </w:rPr>
          <w:t>srs-RequestDCI-1-3</w:t>
        </w:r>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 xml:space="preserve">8                </w:t>
        </w:r>
        <w:r w:rsidRPr="006C1A38">
          <w:rPr>
            <w:rFonts w:ascii="Courier New" w:eastAsia="Times New Roman" w:hAnsi="Courier New"/>
            <w:noProof/>
            <w:sz w:val="16"/>
            <w:lang w:eastAsia="en-GB"/>
          </w:rPr>
          <w:t>SEQUENCE (SIZE (1..16)) OF SRS-RequestCombo</w:t>
        </w:r>
        <w:r>
          <w:rPr>
            <w:rFonts w:ascii="Courier New" w:eastAsia="Times New Roman" w:hAnsi="Courier New"/>
            <w:noProof/>
            <w:sz w:val="16"/>
            <w:lang w:eastAsia="en-GB"/>
          </w:rPr>
          <w:t>-r18,</w:t>
        </w:r>
      </w:ins>
    </w:p>
    <w:p w14:paraId="6E09B25C" w14:textId="2810A5D6" w:rsidR="00B74F65" w:rsidRDefault="006C1A38"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Xiaomi-Shukun" w:date="2023-07-21T17:36:00Z"/>
          <w:rFonts w:ascii="Courier New" w:eastAsia="Times New Roman" w:hAnsi="Courier New"/>
          <w:noProof/>
          <w:sz w:val="16"/>
          <w:lang w:eastAsia="en-GB"/>
        </w:rPr>
      </w:pPr>
      <w:ins w:id="370" w:author="Xiaomi-Shukun" w:date="2023-07-21T18:26:00Z">
        <w:r w:rsidRPr="00A3799E">
          <w:rPr>
            <w:rFonts w:ascii="Courier New" w:eastAsia="Times New Roman" w:hAnsi="Courier New"/>
            <w:noProof/>
            <w:sz w:val="16"/>
            <w:lang w:eastAsia="en-GB"/>
          </w:rPr>
          <w:t xml:space="preserve">    </w:t>
        </w:r>
        <w:r w:rsidRPr="006C1A38">
          <w:rPr>
            <w:rFonts w:ascii="Courier New" w:eastAsia="Times New Roman" w:hAnsi="Courier New"/>
            <w:noProof/>
            <w:sz w:val="16"/>
            <w:lang w:eastAsia="en-GB"/>
          </w:rPr>
          <w:t>srs-OffsetDCI-1-3</w:t>
        </w:r>
      </w:ins>
      <w:ins w:id="371" w:author="Xiaomi-Shukun" w:date="2023-07-21T18:27:00Z">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 xml:space="preserve">8                 </w:t>
        </w:r>
        <w:r w:rsidRPr="006C1A38">
          <w:rPr>
            <w:rFonts w:ascii="Courier New" w:eastAsia="Times New Roman" w:hAnsi="Courier New"/>
            <w:noProof/>
            <w:sz w:val="16"/>
            <w:lang w:eastAsia="en-GB"/>
          </w:rPr>
          <w:t>SEQUENCE (SIZE (1..8)) OF SRS-OffsetCombo</w:t>
        </w:r>
        <w:r>
          <w:rPr>
            <w:rFonts w:ascii="Courier New" w:eastAsia="Times New Roman" w:hAnsi="Courier New"/>
            <w:noProof/>
            <w:sz w:val="16"/>
            <w:lang w:eastAsia="en-GB"/>
          </w:rPr>
          <w:t>-r18,</w:t>
        </w:r>
      </w:ins>
    </w:p>
    <w:p w14:paraId="6350B702" w14:textId="13F650D6" w:rsidR="006C1A38" w:rsidRDefault="006C1A38"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Xiaomi-Shukun" w:date="2023-07-21T18:26:00Z"/>
          <w:rFonts w:ascii="Courier New" w:hAnsi="Courier New"/>
          <w:noProof/>
          <w:sz w:val="16"/>
          <w:lang w:eastAsia="zh-CN"/>
        </w:rPr>
      </w:pPr>
      <w:ins w:id="373" w:author="Xiaomi-Shukun" w:date="2023-07-21T18:26:00Z">
        <w:r w:rsidRPr="00A3799E">
          <w:rPr>
            <w:rFonts w:ascii="Courier New" w:eastAsia="Times New Roman" w:hAnsi="Courier New"/>
            <w:noProof/>
            <w:sz w:val="16"/>
            <w:lang w:eastAsia="en-GB"/>
          </w:rPr>
          <w:t xml:space="preserve">    </w:t>
        </w:r>
      </w:ins>
      <w:ins w:id="374" w:author="Xiaomi-Shukun" w:date="2023-07-21T18:28:00Z">
        <w:r w:rsidRPr="006C1A38">
          <w:rPr>
            <w:rFonts w:ascii="Courier New" w:eastAsia="Times New Roman" w:hAnsi="Courier New"/>
            <w:noProof/>
            <w:sz w:val="16"/>
            <w:lang w:eastAsia="en-GB"/>
          </w:rPr>
          <w:t>srs-RequestDCI-0-3</w:t>
        </w:r>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 xml:space="preserve">8                </w:t>
        </w:r>
      </w:ins>
      <w:ins w:id="375" w:author="Xiaomi-Shukun" w:date="2023-07-21T18:29:00Z">
        <w:r w:rsidRPr="006C1A38">
          <w:rPr>
            <w:rFonts w:ascii="Courier New" w:eastAsia="Times New Roman" w:hAnsi="Courier New"/>
            <w:noProof/>
            <w:sz w:val="16"/>
            <w:lang w:eastAsia="en-GB"/>
          </w:rPr>
          <w:t>SEQUENCE (SIZE (1..16)) OF SRS-RequestCombo</w:t>
        </w:r>
      </w:ins>
      <w:ins w:id="376" w:author="Xiaomi-Shukun" w:date="2023-07-21T18:30:00Z">
        <w:r>
          <w:rPr>
            <w:rFonts w:ascii="Courier New" w:eastAsia="Times New Roman" w:hAnsi="Courier New"/>
            <w:noProof/>
            <w:sz w:val="16"/>
            <w:lang w:eastAsia="en-GB"/>
          </w:rPr>
          <w:t>-r18,</w:t>
        </w:r>
      </w:ins>
    </w:p>
    <w:p w14:paraId="5400D0EE" w14:textId="6B87F06A" w:rsidR="006C1A38" w:rsidRDefault="006C1A38"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Xiaomi-Shukun" w:date="2023-07-21T18:29:00Z"/>
          <w:rFonts w:ascii="Courier New" w:hAnsi="Courier New"/>
          <w:noProof/>
          <w:sz w:val="16"/>
          <w:lang w:eastAsia="zh-CN"/>
        </w:rPr>
      </w:pPr>
      <w:ins w:id="378" w:author="Xiaomi-Shukun" w:date="2023-07-21T18:26:00Z">
        <w:r w:rsidRPr="00A3799E">
          <w:rPr>
            <w:rFonts w:ascii="Courier New" w:eastAsia="Times New Roman" w:hAnsi="Courier New"/>
            <w:noProof/>
            <w:sz w:val="16"/>
            <w:lang w:eastAsia="en-GB"/>
          </w:rPr>
          <w:t xml:space="preserve">    </w:t>
        </w:r>
      </w:ins>
      <w:ins w:id="379" w:author="Xiaomi-Shukun" w:date="2023-07-21T18:29:00Z">
        <w:r w:rsidRPr="006C1A38">
          <w:rPr>
            <w:rFonts w:ascii="Courier New" w:hAnsi="Courier New"/>
            <w:noProof/>
            <w:sz w:val="16"/>
            <w:lang w:eastAsia="zh-CN"/>
          </w:rPr>
          <w:t>srs-OffsetDCI-0-3</w:t>
        </w:r>
        <w:r w:rsidRPr="00A3799E">
          <w:rPr>
            <w:rFonts w:ascii="Courier New" w:eastAsia="Times New Roman" w:hAnsi="Courier New"/>
            <w:noProof/>
            <w:sz w:val="16"/>
            <w:lang w:eastAsia="en-GB"/>
          </w:rPr>
          <w:t>ToAddModList-r1</w:t>
        </w:r>
        <w:r>
          <w:rPr>
            <w:rFonts w:ascii="Courier New" w:eastAsia="Times New Roman" w:hAnsi="Courier New"/>
            <w:noProof/>
            <w:sz w:val="16"/>
            <w:lang w:eastAsia="en-GB"/>
          </w:rPr>
          <w:t>8</w:t>
        </w:r>
      </w:ins>
      <w:ins w:id="380" w:author="Xiaomi-Shukun" w:date="2023-07-21T18:30:00Z">
        <w:r>
          <w:rPr>
            <w:rFonts w:ascii="Courier New" w:eastAsia="Times New Roman" w:hAnsi="Courier New"/>
            <w:noProof/>
            <w:sz w:val="16"/>
            <w:lang w:eastAsia="en-GB"/>
          </w:rPr>
          <w:t xml:space="preserve">                 </w:t>
        </w:r>
        <w:r w:rsidRPr="006C1A38">
          <w:rPr>
            <w:rFonts w:ascii="Courier New" w:eastAsia="Times New Roman" w:hAnsi="Courier New"/>
            <w:noProof/>
            <w:sz w:val="16"/>
            <w:lang w:eastAsia="en-GB"/>
          </w:rPr>
          <w:t>SEQUENCE (SIZE (1..8)) OF SRS-OffsetCombo</w:t>
        </w:r>
        <w:r>
          <w:rPr>
            <w:rFonts w:ascii="Courier New" w:eastAsia="Times New Roman" w:hAnsi="Courier New"/>
            <w:noProof/>
            <w:sz w:val="16"/>
            <w:lang w:eastAsia="en-GB"/>
          </w:rPr>
          <w:t>-r18</w:t>
        </w:r>
      </w:ins>
      <w:ins w:id="381" w:author="Xiaomi-Shukun" w:date="2023-07-21T18:31:00Z">
        <w:r>
          <w:rPr>
            <w:rFonts w:ascii="Courier New" w:eastAsia="Times New Roman" w:hAnsi="Courier New"/>
            <w:noProof/>
            <w:sz w:val="16"/>
            <w:lang w:eastAsia="en-GB"/>
          </w:rPr>
          <w:t>,</w:t>
        </w:r>
      </w:ins>
    </w:p>
    <w:p w14:paraId="39E3E4BB" w14:textId="35281362" w:rsidR="006C1A38" w:rsidRDefault="006C1A38" w:rsidP="006C1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Xiaomi-Shukun" w:date="2023-07-21T18:26:00Z"/>
          <w:rFonts w:ascii="Courier New" w:hAnsi="Courier New"/>
          <w:noProof/>
          <w:sz w:val="16"/>
          <w:lang w:eastAsia="zh-CN"/>
        </w:rPr>
      </w:pPr>
      <w:ins w:id="383" w:author="Xiaomi-Shukun" w:date="2023-07-21T18:26:00Z">
        <w:r w:rsidRPr="00A3799E">
          <w:rPr>
            <w:rFonts w:ascii="Courier New" w:eastAsia="Times New Roman" w:hAnsi="Courier New"/>
            <w:noProof/>
            <w:sz w:val="16"/>
            <w:lang w:eastAsia="en-GB"/>
          </w:rPr>
          <w:t xml:space="preserve">    </w:t>
        </w:r>
      </w:ins>
      <w:ins w:id="384" w:author="Xiaomi-Shukun" w:date="2023-07-21T18:31:00Z">
        <w:r w:rsidRPr="00C0503E">
          <w:t>...</w:t>
        </w:r>
      </w:ins>
    </w:p>
    <w:p w14:paraId="439B6FBF" w14:textId="48212060" w:rsidR="002F3670" w:rsidRDefault="002F3670"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Xiaomi-Shukun" w:date="2023-07-21T17:53:00Z"/>
          <w:rFonts w:ascii="Courier New" w:hAnsi="Courier New"/>
          <w:noProof/>
          <w:sz w:val="16"/>
          <w:lang w:eastAsia="zh-CN"/>
        </w:rPr>
      </w:pPr>
      <w:ins w:id="386" w:author="Xiaomi-Shukun" w:date="2023-07-21T17:36:00Z">
        <w:r>
          <w:rPr>
            <w:rFonts w:ascii="Courier New" w:hAnsi="Courier New" w:hint="eastAsia"/>
            <w:noProof/>
            <w:sz w:val="16"/>
            <w:lang w:eastAsia="zh-CN"/>
          </w:rPr>
          <w:t>}</w:t>
        </w:r>
      </w:ins>
    </w:p>
    <w:p w14:paraId="127CC66B" w14:textId="070943B6" w:rsidR="00B74F65" w:rsidRDefault="00B74F65"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Xiaomi-Shukun" w:date="2023-07-25T18:01:00Z"/>
          <w:rFonts w:ascii="Courier New" w:hAnsi="Courier New"/>
          <w:noProof/>
          <w:sz w:val="16"/>
          <w:lang w:eastAsia="zh-CN"/>
        </w:rPr>
      </w:pPr>
    </w:p>
    <w:p w14:paraId="09775C10" w14:textId="72F9EAFA" w:rsidR="00F840DC" w:rsidRDefault="00F840DC"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Xiaomi-Shukun" w:date="2023-07-21T17:54:00Z"/>
          <w:rFonts w:ascii="Courier New" w:hAnsi="Courier New"/>
          <w:noProof/>
          <w:sz w:val="16"/>
          <w:lang w:eastAsia="zh-CN"/>
        </w:rPr>
      </w:pPr>
      <w:ins w:id="389" w:author="Xiaomi-Shukun" w:date="2023-07-25T18:01:00Z">
        <w:r>
          <w:rPr>
            <w:rFonts w:ascii="Courier New" w:eastAsia="Times New Roman" w:hAnsi="Courier New"/>
            <w:noProof/>
            <w:sz w:val="16"/>
            <w:lang w:eastAsia="en-GB"/>
          </w:rPr>
          <w:t>S</w:t>
        </w:r>
        <w:r w:rsidRPr="001D7B75">
          <w:rPr>
            <w:rFonts w:ascii="Courier New" w:eastAsia="Times New Roman" w:hAnsi="Courier New"/>
            <w:noProof/>
            <w:sz w:val="16"/>
            <w:lang w:eastAsia="en-GB"/>
          </w:rPr>
          <w:t>etofCellsId</w:t>
        </w:r>
        <w:r>
          <w:rPr>
            <w:rFonts w:ascii="Courier New" w:eastAsia="Times New Roman" w:hAnsi="Courier New"/>
            <w:noProof/>
            <w:sz w:val="16"/>
            <w:lang w:eastAsia="en-GB"/>
          </w:rPr>
          <w:t xml:space="preserve"> </w:t>
        </w:r>
        <w:r w:rsidRPr="00A3799E">
          <w:rPr>
            <w:rFonts w:ascii="Courier New" w:eastAsia="Times New Roman" w:hAnsi="Courier New"/>
            <w:noProof/>
            <w:sz w:val="16"/>
            <w:lang w:eastAsia="en-GB"/>
          </w:rPr>
          <w:t>::=</w:t>
        </w:r>
        <w:r w:rsidRPr="00A3799E">
          <w:rPr>
            <w:rFonts w:ascii="Courier New" w:eastAsia="Times New Roman" w:hAnsi="Courier New"/>
            <w:noProof/>
            <w:color w:val="993366"/>
            <w:sz w:val="16"/>
            <w:lang w:eastAsia="en-GB"/>
          </w:rPr>
          <w:t xml:space="preserve"> INTEGER</w:t>
        </w:r>
        <w:r w:rsidRPr="00A3799E">
          <w:rPr>
            <w:rFonts w:ascii="Courier New" w:eastAsia="Times New Roman" w:hAnsi="Courier New"/>
            <w:noProof/>
            <w:sz w:val="16"/>
            <w:lang w:eastAsia="en-GB"/>
          </w:rPr>
          <w:t xml:space="preserve"> (0..</w:t>
        </w:r>
        <w:r>
          <w:rPr>
            <w:rFonts w:ascii="Courier New" w:eastAsia="Times New Roman" w:hAnsi="Courier New"/>
            <w:noProof/>
            <w:sz w:val="16"/>
            <w:lang w:eastAsia="en-GB"/>
          </w:rPr>
          <w:t>3</w:t>
        </w:r>
        <w:r w:rsidRPr="00A3799E">
          <w:rPr>
            <w:rFonts w:ascii="Courier New" w:eastAsia="Times New Roman" w:hAnsi="Courier New"/>
            <w:noProof/>
            <w:sz w:val="16"/>
            <w:lang w:eastAsia="en-GB"/>
          </w:rPr>
          <w:t>)</w:t>
        </w:r>
      </w:ins>
    </w:p>
    <w:p w14:paraId="49C26B91" w14:textId="7C74FB6D" w:rsidR="00B74F65" w:rsidDel="00754AA3" w:rsidRDefault="00B74F65" w:rsidP="00B74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 w:author="Xiaomi-Shukun" w:date="2023-07-21T17:55:00Z"/>
          <w:rFonts w:ascii="Courier New" w:eastAsia="Times New Roman" w:hAnsi="Courier New"/>
          <w:noProof/>
          <w:color w:val="993366"/>
          <w:sz w:val="16"/>
          <w:lang w:eastAsia="en-GB"/>
        </w:rPr>
      </w:pPr>
      <w:ins w:id="391" w:author="Xiaomi-Shukun" w:date="2023-07-21T17:54:00Z">
        <w:r w:rsidRPr="00B74F65">
          <w:rPr>
            <w:rFonts w:ascii="Courier New" w:hAnsi="Courier New"/>
            <w:noProof/>
            <w:sz w:val="16"/>
            <w:lang w:eastAsia="zh-CN"/>
          </w:rPr>
          <w:t>ScheduledCellCombo</w:t>
        </w:r>
      </w:ins>
      <w:ins w:id="392" w:author="Xiaomi-Shukun" w:date="2023-07-21T17:55:00Z">
        <w:r>
          <w:rPr>
            <w:rFonts w:ascii="Courier New" w:eastAsia="Times New Roman" w:hAnsi="Courier New"/>
            <w:noProof/>
            <w:sz w:val="16"/>
            <w:lang w:eastAsia="en-GB"/>
          </w:rPr>
          <w:t xml:space="preserve">-r18 </w:t>
        </w:r>
        <w:r w:rsidRPr="00A3799E">
          <w:rPr>
            <w:rFonts w:ascii="Courier New" w:eastAsia="Times New Roman" w:hAnsi="Courier New"/>
            <w:noProof/>
            <w:sz w:val="16"/>
            <w:lang w:eastAsia="en-GB"/>
          </w:rPr>
          <w:t xml:space="preserve">::= </w:t>
        </w:r>
        <w:r w:rsidRPr="00B74F65">
          <w:rPr>
            <w:rFonts w:ascii="Courier New" w:eastAsia="Times New Roman" w:hAnsi="Courier New"/>
            <w:noProof/>
            <w:color w:val="993366"/>
            <w:sz w:val="16"/>
            <w:lang w:eastAsia="en-GB"/>
          </w:rPr>
          <w:t>SEQUENCE (SIZE (1..4)) OF INTEGER (0..3)</w:t>
        </w:r>
      </w:ins>
    </w:p>
    <w:p w14:paraId="2EDE8C72" w14:textId="0F58C9D1" w:rsidR="00754AA3" w:rsidRDefault="00754AA3" w:rsidP="00B74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Xiaomi-Shukun" w:date="2023-07-21T18:16:00Z"/>
          <w:rFonts w:ascii="Courier New" w:eastAsia="Times New Roman" w:hAnsi="Courier New"/>
          <w:noProof/>
          <w:color w:val="993366"/>
          <w:sz w:val="16"/>
          <w:lang w:eastAsia="en-GB"/>
        </w:rPr>
      </w:pPr>
      <w:ins w:id="394" w:author="Xiaomi-Shukun" w:date="2023-07-21T18:17:00Z">
        <w:r w:rsidRPr="00754AA3">
          <w:rPr>
            <w:rFonts w:ascii="Courier New" w:eastAsia="Times New Roman" w:hAnsi="Courier New"/>
            <w:noProof/>
            <w:sz w:val="16"/>
            <w:lang w:eastAsia="en-GB"/>
          </w:rPr>
          <w:t>TDRA-FieldIndexDCI-0-3</w:t>
        </w:r>
        <w:r>
          <w:rPr>
            <w:rFonts w:ascii="Courier New" w:eastAsia="Times New Roman" w:hAnsi="Courier New"/>
            <w:noProof/>
            <w:sz w:val="16"/>
            <w:lang w:eastAsia="en-GB"/>
          </w:rPr>
          <w:t xml:space="preserve">-r18 </w:t>
        </w:r>
        <w:r w:rsidRPr="00A3799E">
          <w:rPr>
            <w:rFonts w:ascii="Courier New" w:eastAsia="Times New Roman" w:hAnsi="Courier New"/>
            <w:noProof/>
            <w:sz w:val="16"/>
            <w:lang w:eastAsia="en-GB"/>
          </w:rPr>
          <w:t xml:space="preserve">::= </w:t>
        </w:r>
      </w:ins>
      <w:ins w:id="395" w:author="Xiaomi-Shukun" w:date="2023-07-21T18:16:00Z">
        <w:r w:rsidRPr="00754AA3">
          <w:rPr>
            <w:rFonts w:ascii="Courier New" w:eastAsia="Times New Roman" w:hAnsi="Courier New"/>
            <w:noProof/>
            <w:color w:val="993366"/>
            <w:sz w:val="16"/>
            <w:lang w:eastAsia="en-GB"/>
          </w:rPr>
          <w:t>SEQUENCE (SIZE (2..4)) OF INTEGER (0..maxNrofUL-Allocations-r16-1)</w:t>
        </w:r>
      </w:ins>
    </w:p>
    <w:p w14:paraId="618A7346" w14:textId="6A1A78C1" w:rsidR="00B74F65" w:rsidRDefault="00754AA3" w:rsidP="00B74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Xiaomi-Shukun" w:date="2023-07-21T17:55:00Z"/>
          <w:rFonts w:ascii="Courier New" w:eastAsia="Times New Roman" w:hAnsi="Courier New"/>
          <w:noProof/>
          <w:color w:val="993366"/>
          <w:sz w:val="16"/>
          <w:lang w:eastAsia="en-GB"/>
        </w:rPr>
      </w:pPr>
      <w:ins w:id="397" w:author="Xiaomi-Shukun" w:date="2023-07-21T18:17:00Z">
        <w:r w:rsidRPr="00754AA3">
          <w:rPr>
            <w:rFonts w:ascii="Courier New" w:eastAsia="Times New Roman" w:hAnsi="Courier New"/>
            <w:noProof/>
            <w:sz w:val="16"/>
            <w:lang w:eastAsia="en-GB"/>
          </w:rPr>
          <w:t>TDRA-FieldIndexDCI-</w:t>
        </w:r>
        <w:r>
          <w:rPr>
            <w:rFonts w:ascii="Courier New" w:eastAsia="Times New Roman" w:hAnsi="Courier New"/>
            <w:noProof/>
            <w:sz w:val="16"/>
            <w:lang w:eastAsia="en-GB"/>
          </w:rPr>
          <w:t>1</w:t>
        </w:r>
        <w:r w:rsidRPr="00754AA3">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A3799E">
          <w:rPr>
            <w:rFonts w:ascii="Courier New" w:eastAsia="Times New Roman" w:hAnsi="Courier New"/>
            <w:noProof/>
            <w:sz w:val="16"/>
            <w:lang w:eastAsia="en-GB"/>
          </w:rPr>
          <w:t xml:space="preserve">::= </w:t>
        </w:r>
      </w:ins>
      <w:ins w:id="398" w:author="Xiaomi-Shukun" w:date="2023-07-21T18:16:00Z">
        <w:r w:rsidRPr="00754AA3">
          <w:rPr>
            <w:rFonts w:ascii="Courier New" w:eastAsia="Times New Roman" w:hAnsi="Courier New"/>
            <w:noProof/>
            <w:color w:val="993366"/>
            <w:sz w:val="16"/>
            <w:lang w:eastAsia="en-GB"/>
          </w:rPr>
          <w:t>SEQUENCE (SIZE (2..4)) OF INTEGER (0..maxNrofDL-Allocations-1)</w:t>
        </w:r>
      </w:ins>
    </w:p>
    <w:p w14:paraId="05953208" w14:textId="1406E807" w:rsidR="00B74F65" w:rsidRDefault="00754AA3" w:rsidP="00B74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Xiaomi-Shukun" w:date="2023-07-21T18:22:00Z"/>
          <w:rFonts w:ascii="Courier New" w:eastAsia="Times New Roman" w:hAnsi="Courier New"/>
          <w:noProof/>
          <w:sz w:val="16"/>
          <w:lang w:eastAsia="en-GB"/>
        </w:rPr>
      </w:pPr>
      <w:ins w:id="400" w:author="Xiaomi-Shukun" w:date="2023-07-21T18:20:00Z">
        <w:r w:rsidRPr="00754AA3">
          <w:rPr>
            <w:rFonts w:ascii="Courier New" w:eastAsia="Times New Roman" w:hAnsi="Courier New"/>
            <w:noProof/>
            <w:sz w:val="16"/>
            <w:lang w:eastAsia="en-GB"/>
          </w:rPr>
          <w:t>rateMatchDCI-1-3</w:t>
        </w:r>
        <w:r>
          <w:rPr>
            <w:rFonts w:ascii="Courier New" w:eastAsia="Times New Roman" w:hAnsi="Courier New"/>
            <w:noProof/>
            <w:sz w:val="16"/>
            <w:lang w:eastAsia="en-GB"/>
          </w:rPr>
          <w:t xml:space="preserve">-r18 </w:t>
        </w:r>
        <w:r w:rsidRPr="00A3799E">
          <w:rPr>
            <w:rFonts w:ascii="Courier New" w:eastAsia="Times New Roman" w:hAnsi="Courier New"/>
            <w:noProof/>
            <w:sz w:val="16"/>
            <w:lang w:eastAsia="en-GB"/>
          </w:rPr>
          <w:t>::=</w:t>
        </w:r>
        <w:r w:rsidRPr="00754AA3">
          <w:t xml:space="preserve"> </w:t>
        </w:r>
        <w:r w:rsidRPr="00754AA3">
          <w:rPr>
            <w:rFonts w:ascii="Courier New" w:eastAsia="Times New Roman" w:hAnsi="Courier New"/>
            <w:noProof/>
            <w:sz w:val="16"/>
            <w:lang w:eastAsia="en-GB"/>
          </w:rPr>
          <w:t>SEQUENCE (SIZE (2..4)) OF BIT STRING (SIZE(1..2))</w:t>
        </w:r>
      </w:ins>
    </w:p>
    <w:p w14:paraId="68001282" w14:textId="1E9F85B4" w:rsidR="006C1A38" w:rsidRDefault="006C1A38" w:rsidP="00B74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Xiaomi-Shukun" w:date="2023-07-21T18:23:00Z"/>
          <w:rFonts w:ascii="Courier New" w:eastAsia="Times New Roman" w:hAnsi="Courier New"/>
          <w:noProof/>
          <w:sz w:val="16"/>
          <w:lang w:eastAsia="en-GB"/>
        </w:rPr>
      </w:pPr>
      <w:ins w:id="402" w:author="Xiaomi-Shukun" w:date="2023-07-21T18:22:00Z">
        <w:r w:rsidRPr="006C1A38">
          <w:rPr>
            <w:rFonts w:ascii="Courier New" w:eastAsia="Times New Roman" w:hAnsi="Courier New"/>
            <w:noProof/>
            <w:sz w:val="16"/>
            <w:lang w:eastAsia="en-GB"/>
          </w:rPr>
          <w:t>ZP-CSI-DCI-1-3</w:t>
        </w:r>
        <w:r>
          <w:rPr>
            <w:rFonts w:ascii="Courier New" w:eastAsia="Times New Roman" w:hAnsi="Courier New"/>
            <w:noProof/>
            <w:sz w:val="16"/>
            <w:lang w:eastAsia="en-GB"/>
          </w:rPr>
          <w:t xml:space="preserve">-r18 </w:t>
        </w:r>
        <w:r w:rsidRPr="00A3799E">
          <w:rPr>
            <w:rFonts w:ascii="Courier New" w:eastAsia="Times New Roman" w:hAnsi="Courier New"/>
            <w:noProof/>
            <w:sz w:val="16"/>
            <w:lang w:eastAsia="en-GB"/>
          </w:rPr>
          <w:t>::=</w:t>
        </w:r>
        <w:r w:rsidRPr="00754AA3">
          <w:t xml:space="preserve"> </w:t>
        </w:r>
        <w:r w:rsidRPr="00754AA3">
          <w:rPr>
            <w:rFonts w:ascii="Courier New" w:eastAsia="Times New Roman" w:hAnsi="Courier New"/>
            <w:noProof/>
            <w:sz w:val="16"/>
            <w:lang w:eastAsia="en-GB"/>
          </w:rPr>
          <w:t>SEQUENCE</w:t>
        </w:r>
        <w:r w:rsidRPr="006C1A38">
          <w:t xml:space="preserve"> </w:t>
        </w:r>
        <w:r w:rsidRPr="006C1A38">
          <w:rPr>
            <w:rFonts w:ascii="Courier New" w:eastAsia="Times New Roman" w:hAnsi="Courier New"/>
            <w:noProof/>
            <w:sz w:val="16"/>
            <w:lang w:eastAsia="en-GB"/>
          </w:rPr>
          <w:t>(SIZE (2..4)) OF BIT STRING (SIZE([2]))</w:t>
        </w:r>
      </w:ins>
    </w:p>
    <w:p w14:paraId="7B470725" w14:textId="4219365E" w:rsidR="006C1A38" w:rsidRDefault="006C1A38" w:rsidP="00B74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Xiaomi-Shukun" w:date="2023-07-21T18:26:00Z"/>
          <w:rFonts w:ascii="Courier New" w:eastAsia="Times New Roman" w:hAnsi="Courier New"/>
          <w:noProof/>
          <w:sz w:val="16"/>
          <w:lang w:eastAsia="en-GB"/>
        </w:rPr>
      </w:pPr>
      <w:ins w:id="404" w:author="Xiaomi-Shukun" w:date="2023-07-21T18:23:00Z">
        <w:r w:rsidRPr="006C1A38">
          <w:rPr>
            <w:rFonts w:ascii="Courier New" w:eastAsia="Times New Roman" w:hAnsi="Courier New"/>
            <w:noProof/>
            <w:sz w:val="16"/>
            <w:lang w:eastAsia="en-GB"/>
          </w:rPr>
          <w:t>TCI-DCI-1-3</w:t>
        </w:r>
        <w:r>
          <w:rPr>
            <w:rFonts w:ascii="Courier New" w:eastAsia="Times New Roman" w:hAnsi="Courier New"/>
            <w:noProof/>
            <w:sz w:val="16"/>
            <w:lang w:eastAsia="en-GB"/>
          </w:rPr>
          <w:t>-r18</w:t>
        </w:r>
      </w:ins>
      <w:ins w:id="405" w:author="Xiaomi-Shukun" w:date="2023-07-21T18:24:00Z">
        <w:r>
          <w:rPr>
            <w:rFonts w:ascii="Courier New" w:eastAsia="Times New Roman" w:hAnsi="Courier New"/>
            <w:noProof/>
            <w:sz w:val="16"/>
            <w:lang w:eastAsia="en-GB"/>
          </w:rPr>
          <w:t xml:space="preserve"> </w:t>
        </w:r>
        <w:r w:rsidRPr="00A3799E">
          <w:rPr>
            <w:rFonts w:ascii="Courier New" w:eastAsia="Times New Roman" w:hAnsi="Courier New"/>
            <w:noProof/>
            <w:sz w:val="16"/>
            <w:lang w:eastAsia="en-GB"/>
          </w:rPr>
          <w:t>::=</w:t>
        </w:r>
        <w:r w:rsidRPr="006C1A38">
          <w:t xml:space="preserve"> </w:t>
        </w:r>
        <w:r w:rsidRPr="006C1A38">
          <w:rPr>
            <w:rFonts w:ascii="Courier New" w:eastAsia="Times New Roman" w:hAnsi="Courier New"/>
            <w:noProof/>
            <w:sz w:val="16"/>
            <w:lang w:eastAsia="en-GB"/>
          </w:rPr>
          <w:t>SEQUENCE (SIZE (2..4)) OF INTEGER (0..7)</w:t>
        </w:r>
      </w:ins>
    </w:p>
    <w:p w14:paraId="5C478CCA" w14:textId="732A27A2" w:rsidR="006C1A38" w:rsidRDefault="006C1A38" w:rsidP="00B74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Xiaomi-Shukun" w:date="2023-07-21T18:27:00Z"/>
          <w:rFonts w:ascii="Courier New" w:eastAsia="Times New Roman" w:hAnsi="Courier New"/>
          <w:noProof/>
          <w:sz w:val="16"/>
          <w:lang w:eastAsia="en-GB"/>
        </w:rPr>
      </w:pPr>
      <w:ins w:id="407" w:author="Xiaomi-Shukun" w:date="2023-07-21T18:26:00Z">
        <w:r w:rsidRPr="006C1A38">
          <w:rPr>
            <w:rFonts w:ascii="Courier New" w:eastAsia="Times New Roman" w:hAnsi="Courier New"/>
            <w:noProof/>
            <w:sz w:val="16"/>
            <w:lang w:eastAsia="en-GB"/>
          </w:rPr>
          <w:t>SRS-RequestCombo</w:t>
        </w:r>
        <w:r>
          <w:rPr>
            <w:rFonts w:ascii="Courier New" w:eastAsia="Times New Roman" w:hAnsi="Courier New"/>
            <w:noProof/>
            <w:sz w:val="16"/>
            <w:lang w:eastAsia="en-GB"/>
          </w:rPr>
          <w:t xml:space="preserve">-r18 </w:t>
        </w:r>
        <w:r w:rsidRPr="00A3799E">
          <w:rPr>
            <w:rFonts w:ascii="Courier New" w:eastAsia="Times New Roman" w:hAnsi="Courier New"/>
            <w:noProof/>
            <w:sz w:val="16"/>
            <w:lang w:eastAsia="en-GB"/>
          </w:rPr>
          <w:t>::=</w:t>
        </w:r>
        <w:r w:rsidRPr="006C1A38">
          <w:t xml:space="preserve"> </w:t>
        </w:r>
        <w:r w:rsidRPr="006C1A38">
          <w:rPr>
            <w:rFonts w:ascii="Courier New" w:eastAsia="Times New Roman" w:hAnsi="Courier New"/>
            <w:noProof/>
            <w:sz w:val="16"/>
            <w:lang w:eastAsia="en-GB"/>
          </w:rPr>
          <w:t>SEQUENCE (SIZE (2..4)) OF BIT STRING (SIZE([x]))</w:t>
        </w:r>
      </w:ins>
    </w:p>
    <w:p w14:paraId="333F6C10" w14:textId="38132C67" w:rsidR="006C1A38" w:rsidRPr="00B74F65" w:rsidRDefault="006C1A38" w:rsidP="00B74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Xiaomi-Shukun" w:date="2023-07-21T17:55:00Z"/>
          <w:rFonts w:ascii="Courier New" w:hAnsi="Courier New"/>
          <w:noProof/>
          <w:sz w:val="16"/>
          <w:lang w:eastAsia="zh-CN"/>
        </w:rPr>
      </w:pPr>
      <w:ins w:id="409" w:author="Xiaomi-Shukun" w:date="2023-07-21T18:27:00Z">
        <w:r w:rsidRPr="006C1A38">
          <w:rPr>
            <w:rFonts w:ascii="Courier New" w:eastAsia="Times New Roman" w:hAnsi="Courier New"/>
            <w:noProof/>
            <w:sz w:val="16"/>
            <w:lang w:eastAsia="en-GB"/>
          </w:rPr>
          <w:t>SRS-OffsetCombo</w:t>
        </w:r>
        <w:r>
          <w:rPr>
            <w:rFonts w:ascii="Courier New" w:eastAsia="Times New Roman" w:hAnsi="Courier New"/>
            <w:noProof/>
            <w:sz w:val="16"/>
            <w:lang w:eastAsia="en-GB"/>
          </w:rPr>
          <w:t xml:space="preserve">-r18 </w:t>
        </w:r>
        <w:r w:rsidRPr="00A3799E">
          <w:rPr>
            <w:rFonts w:ascii="Courier New" w:eastAsia="Times New Roman" w:hAnsi="Courier New"/>
            <w:noProof/>
            <w:sz w:val="16"/>
            <w:lang w:eastAsia="en-GB"/>
          </w:rPr>
          <w:t>::=</w:t>
        </w:r>
      </w:ins>
      <w:ins w:id="410" w:author="Xiaomi-Shukun" w:date="2023-07-21T18:28:00Z">
        <w:r w:rsidRPr="006C1A38">
          <w:t xml:space="preserve"> </w:t>
        </w:r>
        <w:r w:rsidRPr="006C1A38">
          <w:rPr>
            <w:rFonts w:ascii="Courier New" w:eastAsia="Times New Roman" w:hAnsi="Courier New"/>
            <w:noProof/>
            <w:sz w:val="16"/>
            <w:lang w:eastAsia="en-GB"/>
          </w:rPr>
          <w:t>SEQUENCE (SIZE (2..4)) OF INTEGER (0..3)</w:t>
        </w:r>
      </w:ins>
    </w:p>
    <w:p w14:paraId="2B693C19"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color w:val="808080"/>
          <w:sz w:val="16"/>
          <w:lang w:eastAsia="en-GB"/>
        </w:rPr>
        <w:t>-- TAG-SERVINGCELLCONFIG-STOP</w:t>
      </w:r>
    </w:p>
    <w:p w14:paraId="7F336811" w14:textId="77777777" w:rsidR="00A3799E" w:rsidRPr="00A3799E" w:rsidRDefault="00A3799E" w:rsidP="00A37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3799E">
        <w:rPr>
          <w:rFonts w:ascii="Courier New" w:eastAsia="Times New Roman" w:hAnsi="Courier New"/>
          <w:noProof/>
          <w:color w:val="808080"/>
          <w:sz w:val="16"/>
          <w:lang w:eastAsia="en-GB"/>
        </w:rPr>
        <w:t>-- ASN1STOP</w:t>
      </w:r>
    </w:p>
    <w:p w14:paraId="722C3DF9" w14:textId="77777777" w:rsidR="00A3799E" w:rsidRPr="00A3799E" w:rsidRDefault="00A3799E" w:rsidP="00A379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99E" w:rsidRPr="00A3799E" w14:paraId="420FBCC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6526595" w14:textId="77777777" w:rsidR="00A3799E" w:rsidRPr="00A3799E" w:rsidRDefault="00A3799E" w:rsidP="00A379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3799E">
              <w:rPr>
                <w:rFonts w:ascii="Arial" w:eastAsia="Times New Roman" w:hAnsi="Arial"/>
                <w:b/>
                <w:i/>
                <w:sz w:val="18"/>
                <w:szCs w:val="22"/>
                <w:lang w:eastAsia="sv-SE"/>
              </w:rPr>
              <w:t xml:space="preserve">ChannelAccessConfig </w:t>
            </w:r>
            <w:r w:rsidRPr="00A3799E">
              <w:rPr>
                <w:rFonts w:ascii="Arial" w:eastAsia="Times New Roman" w:hAnsi="Arial"/>
                <w:b/>
                <w:sz w:val="18"/>
                <w:szCs w:val="22"/>
                <w:lang w:eastAsia="sv-SE"/>
              </w:rPr>
              <w:t>field descriptions</w:t>
            </w:r>
          </w:p>
        </w:tc>
      </w:tr>
      <w:tr w:rsidR="00A3799E" w:rsidRPr="00A3799E" w14:paraId="0D277A1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0CADCB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absenceOfAnyOtherTechnology</w:t>
            </w:r>
          </w:p>
          <w:p w14:paraId="3183177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lang w:eastAsia="zh-CN"/>
              </w:rPr>
              <w:t>Presence of this field indicates absence on a long term basis (e.g. by level of regulation) of any other technology sharing the carrier; absence of this field i</w:t>
            </w:r>
            <w:r w:rsidRPr="00A3799E">
              <w:rPr>
                <w:rFonts w:ascii="Arial" w:eastAsia="Times New Roman" w:hAnsi="Arial"/>
                <w:sz w:val="18"/>
                <w:lang w:eastAsia="sv-SE"/>
              </w:rPr>
              <w:t xml:space="preserve">ndicates </w:t>
            </w:r>
            <w:r w:rsidRPr="00A3799E">
              <w:rPr>
                <w:rFonts w:ascii="Arial" w:eastAsia="Times New Roman" w:hAnsi="Arial"/>
                <w:sz w:val="18"/>
                <w:lang w:eastAsia="zh-CN"/>
              </w:rPr>
              <w:t>the</w:t>
            </w:r>
            <w:r w:rsidRPr="00A3799E">
              <w:rPr>
                <w:rFonts w:ascii="Arial" w:eastAsia="Times New Roman" w:hAnsi="Arial"/>
                <w:sz w:val="18"/>
                <w:lang w:eastAsia="sv-SE"/>
              </w:rPr>
              <w:t xml:space="preserve"> </w:t>
            </w:r>
            <w:r w:rsidRPr="00A3799E">
              <w:rPr>
                <w:rFonts w:ascii="Arial" w:eastAsia="Times New Roman" w:hAnsi="Arial"/>
                <w:sz w:val="18"/>
                <w:lang w:eastAsia="zh-CN"/>
              </w:rPr>
              <w:t xml:space="preserve">potential </w:t>
            </w:r>
            <w:r w:rsidRPr="00A3799E">
              <w:rPr>
                <w:rFonts w:ascii="Arial" w:eastAsia="Times New Roman" w:hAnsi="Arial"/>
                <w:sz w:val="18"/>
                <w:lang w:eastAsia="sv-SE"/>
              </w:rPr>
              <w:t>presence of any other technology sharing the carrier</w:t>
            </w:r>
            <w:r w:rsidRPr="00A3799E">
              <w:rPr>
                <w:rFonts w:ascii="Arial" w:eastAsia="Times New Roman" w:hAnsi="Arial"/>
                <w:sz w:val="18"/>
                <w:lang w:eastAsia="zh-CN"/>
              </w:rPr>
              <w:t>,</w:t>
            </w:r>
            <w:r w:rsidRPr="00A3799E">
              <w:rPr>
                <w:rFonts w:ascii="Arial" w:eastAsia="Times New Roman" w:hAnsi="Arial"/>
                <w:sz w:val="18"/>
                <w:lang w:eastAsia="sv-SE"/>
              </w:rPr>
              <w:t xml:space="preserve"> as specified in TS 37.213 [48] clauses 4.2</w:t>
            </w:r>
            <w:r w:rsidRPr="00A3799E">
              <w:rPr>
                <w:rFonts w:ascii="Arial" w:eastAsia="Times New Roman" w:hAnsi="Arial"/>
                <w:sz w:val="18"/>
                <w:szCs w:val="22"/>
                <w:lang w:eastAsia="sv-SE"/>
              </w:rPr>
              <w:t>.1 and 4.2.3.</w:t>
            </w:r>
          </w:p>
        </w:tc>
      </w:tr>
      <w:tr w:rsidR="00A3799E" w:rsidRPr="00A3799E" w14:paraId="41B7583C" w14:textId="77777777" w:rsidTr="00750BEA">
        <w:tc>
          <w:tcPr>
            <w:tcW w:w="14173" w:type="dxa"/>
            <w:tcBorders>
              <w:top w:val="single" w:sz="4" w:space="0" w:color="auto"/>
              <w:left w:val="single" w:sz="4" w:space="0" w:color="auto"/>
              <w:bottom w:val="single" w:sz="4" w:space="0" w:color="auto"/>
              <w:right w:val="single" w:sz="4" w:space="0" w:color="auto"/>
            </w:tcBorders>
          </w:tcPr>
          <w:p w14:paraId="3E825EC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3799E">
              <w:rPr>
                <w:rFonts w:ascii="Arial" w:eastAsia="Times New Roman" w:hAnsi="Arial"/>
                <w:b/>
                <w:bCs/>
                <w:i/>
                <w:iCs/>
                <w:sz w:val="18"/>
                <w:lang w:eastAsia="ja-JP"/>
              </w:rPr>
              <w:t>energyDetectionConfig</w:t>
            </w:r>
          </w:p>
          <w:p w14:paraId="2A7ABD27" w14:textId="77777777" w:rsidR="00A3799E" w:rsidRPr="00A3799E" w:rsidRDefault="00A3799E" w:rsidP="00A3799E">
            <w:pPr>
              <w:overflowPunct w:val="0"/>
              <w:autoSpaceDE w:val="0"/>
              <w:autoSpaceDN w:val="0"/>
              <w:adjustRightInd w:val="0"/>
              <w:spacing w:after="0"/>
              <w:textAlignment w:val="baseline"/>
              <w:rPr>
                <w:rFonts w:ascii="Arial" w:eastAsia="Times New Roman" w:hAnsi="Arial"/>
                <w:bCs/>
                <w:i/>
                <w:sz w:val="18"/>
                <w:szCs w:val="22"/>
                <w:lang w:eastAsia="ja-JP"/>
              </w:rPr>
            </w:pPr>
            <w:r w:rsidRPr="00A3799E">
              <w:rPr>
                <w:rFonts w:ascii="Arial" w:eastAsia="Times New Roman" w:hAnsi="Arial"/>
                <w:bCs/>
                <w:iCs/>
                <w:sz w:val="18"/>
                <w:szCs w:val="22"/>
                <w:lang w:eastAsia="ja-JP"/>
              </w:rPr>
              <w:t>Indicates whether to use the</w:t>
            </w:r>
            <w:r w:rsidRPr="00A3799E">
              <w:rPr>
                <w:rFonts w:ascii="Arial" w:eastAsia="Times New Roman" w:hAnsi="Arial"/>
                <w:bCs/>
                <w:i/>
                <w:sz w:val="18"/>
                <w:szCs w:val="22"/>
                <w:lang w:eastAsia="ja-JP"/>
              </w:rPr>
              <w:t xml:space="preserve"> maxEnergyDetectionThreshold </w:t>
            </w:r>
            <w:r w:rsidRPr="00A3799E">
              <w:rPr>
                <w:rFonts w:ascii="Arial" w:eastAsia="Times New Roman" w:hAnsi="Arial"/>
                <w:bCs/>
                <w:iCs/>
                <w:sz w:val="18"/>
                <w:szCs w:val="22"/>
                <w:lang w:eastAsia="ja-JP"/>
              </w:rPr>
              <w:t>or the</w:t>
            </w:r>
            <w:r w:rsidRPr="00A3799E">
              <w:rPr>
                <w:rFonts w:ascii="Arial" w:eastAsia="Times New Roman" w:hAnsi="Arial"/>
                <w:bCs/>
                <w:i/>
                <w:sz w:val="18"/>
                <w:szCs w:val="22"/>
                <w:lang w:eastAsia="ja-JP"/>
              </w:rPr>
              <w:t xml:space="preserve"> </w:t>
            </w:r>
            <w:r w:rsidRPr="00A3799E">
              <w:rPr>
                <w:rFonts w:ascii="Arial" w:eastAsia="Times New Roman" w:hAnsi="Arial" w:cs="Arial"/>
                <w:bCs/>
                <w:i/>
                <w:sz w:val="18"/>
                <w:szCs w:val="18"/>
                <w:lang w:eastAsia="ja-JP"/>
              </w:rPr>
              <w:t>energyDetectionThresholdOffset</w:t>
            </w:r>
            <w:r w:rsidRPr="00A3799E">
              <w:rPr>
                <w:rFonts w:ascii="Arial" w:eastAsia="Times New Roman" w:hAnsi="Arial" w:cs="Arial"/>
                <w:sz w:val="18"/>
                <w:szCs w:val="18"/>
                <w:lang w:eastAsia="ja-JP"/>
              </w:rPr>
              <w:t xml:space="preserve"> (see TS 37.213 [48], clause 4.2.3)</w:t>
            </w:r>
            <w:r w:rsidRPr="00A3799E">
              <w:rPr>
                <w:rFonts w:ascii="Arial" w:eastAsia="Times New Roman" w:hAnsi="Arial"/>
                <w:bCs/>
                <w:i/>
                <w:sz w:val="18"/>
                <w:szCs w:val="22"/>
                <w:lang w:eastAsia="ja-JP"/>
              </w:rPr>
              <w:t>.</w:t>
            </w:r>
          </w:p>
        </w:tc>
      </w:tr>
      <w:tr w:rsidR="00A3799E" w:rsidRPr="00A3799E" w14:paraId="7E79FB22" w14:textId="77777777" w:rsidTr="00750BEA">
        <w:tc>
          <w:tcPr>
            <w:tcW w:w="14173" w:type="dxa"/>
            <w:tcBorders>
              <w:top w:val="single" w:sz="4" w:space="0" w:color="auto"/>
              <w:left w:val="single" w:sz="4" w:space="0" w:color="auto"/>
              <w:bottom w:val="single" w:sz="4" w:space="0" w:color="auto"/>
              <w:right w:val="single" w:sz="4" w:space="0" w:color="auto"/>
            </w:tcBorders>
          </w:tcPr>
          <w:p w14:paraId="31C0D22F"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3799E">
              <w:rPr>
                <w:rFonts w:ascii="Arial" w:eastAsia="Times New Roman" w:hAnsi="Arial"/>
                <w:b/>
                <w:bCs/>
                <w:i/>
                <w:iCs/>
                <w:sz w:val="18"/>
                <w:lang w:eastAsia="ja-JP"/>
              </w:rPr>
              <w:t>energyDetectionThresholdOffset</w:t>
            </w:r>
          </w:p>
          <w:p w14:paraId="4D4C2D7D" w14:textId="77777777" w:rsidR="00A3799E" w:rsidRPr="00A3799E" w:rsidRDefault="00A3799E" w:rsidP="00A3799E">
            <w:pPr>
              <w:overflowPunct w:val="0"/>
              <w:autoSpaceDE w:val="0"/>
              <w:autoSpaceDN w:val="0"/>
              <w:adjustRightInd w:val="0"/>
              <w:spacing w:after="0"/>
              <w:textAlignment w:val="baseline"/>
              <w:rPr>
                <w:rFonts w:ascii="Arial" w:eastAsia="Times New Roman" w:hAnsi="Arial"/>
                <w:bCs/>
                <w:iCs/>
                <w:sz w:val="18"/>
                <w:szCs w:val="22"/>
                <w:lang w:eastAsia="ja-JP"/>
              </w:rPr>
            </w:pPr>
            <w:r w:rsidRPr="00A3799E">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A3799E" w:rsidRPr="00A3799E" w14:paraId="26BC8578" w14:textId="77777777" w:rsidTr="00750BEA">
        <w:tc>
          <w:tcPr>
            <w:tcW w:w="14173" w:type="dxa"/>
            <w:tcBorders>
              <w:top w:val="single" w:sz="4" w:space="0" w:color="auto"/>
              <w:left w:val="single" w:sz="4" w:space="0" w:color="auto"/>
              <w:bottom w:val="single" w:sz="4" w:space="0" w:color="auto"/>
              <w:right w:val="single" w:sz="4" w:space="0" w:color="auto"/>
            </w:tcBorders>
          </w:tcPr>
          <w:p w14:paraId="28A448A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3799E">
              <w:rPr>
                <w:rFonts w:ascii="Arial" w:eastAsia="Times New Roman" w:hAnsi="Arial"/>
                <w:b/>
                <w:bCs/>
                <w:i/>
                <w:iCs/>
                <w:sz w:val="18"/>
                <w:lang w:eastAsia="ja-JP"/>
              </w:rPr>
              <w:t>maxEnergyDetectionThreshold</w:t>
            </w:r>
          </w:p>
          <w:p w14:paraId="41850278" w14:textId="77777777" w:rsidR="00A3799E" w:rsidRPr="00A3799E" w:rsidRDefault="00A3799E" w:rsidP="00A3799E">
            <w:pPr>
              <w:overflowPunct w:val="0"/>
              <w:autoSpaceDE w:val="0"/>
              <w:autoSpaceDN w:val="0"/>
              <w:adjustRightInd w:val="0"/>
              <w:spacing w:after="0"/>
              <w:textAlignment w:val="baseline"/>
              <w:rPr>
                <w:rFonts w:ascii="Arial" w:eastAsia="Times New Roman" w:hAnsi="Arial"/>
                <w:bCs/>
                <w:iCs/>
                <w:sz w:val="18"/>
                <w:szCs w:val="22"/>
                <w:lang w:eastAsia="ja-JP"/>
              </w:rPr>
            </w:pPr>
            <w:r w:rsidRPr="00A3799E">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3799E" w:rsidRPr="00A3799E" w14:paraId="1DC215C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959183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ul-toDL-COT-SharingED-Threshold</w:t>
            </w:r>
          </w:p>
          <w:p w14:paraId="5A021A9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39CB2D3E" w14:textId="599978BA" w:rsidR="00A3799E" w:rsidRDefault="00A3799E" w:rsidP="00A3799E">
      <w:pPr>
        <w:overflowPunct w:val="0"/>
        <w:autoSpaceDE w:val="0"/>
        <w:autoSpaceDN w:val="0"/>
        <w:adjustRightInd w:val="0"/>
        <w:textAlignment w:val="baseline"/>
        <w:rPr>
          <w:ins w:id="411" w:author="Xiaomi-Shukun" w:date="2023-07-24T18:18: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3047" w:rsidRPr="00A3799E" w14:paraId="1D99210A" w14:textId="77777777" w:rsidTr="00271482">
        <w:trPr>
          <w:ins w:id="412" w:author="Xiaomi-Shukun" w:date="2023-07-24T18:18:00Z"/>
        </w:trPr>
        <w:tc>
          <w:tcPr>
            <w:tcW w:w="14173" w:type="dxa"/>
            <w:tcBorders>
              <w:top w:val="single" w:sz="4" w:space="0" w:color="auto"/>
              <w:left w:val="single" w:sz="4" w:space="0" w:color="auto"/>
              <w:bottom w:val="single" w:sz="4" w:space="0" w:color="auto"/>
              <w:right w:val="single" w:sz="4" w:space="0" w:color="auto"/>
            </w:tcBorders>
            <w:hideMark/>
          </w:tcPr>
          <w:p w14:paraId="19E26714" w14:textId="604773A9" w:rsidR="002E3047" w:rsidRPr="00A3799E" w:rsidRDefault="002E3047" w:rsidP="00271482">
            <w:pPr>
              <w:keepNext/>
              <w:keepLines/>
              <w:overflowPunct w:val="0"/>
              <w:autoSpaceDE w:val="0"/>
              <w:autoSpaceDN w:val="0"/>
              <w:adjustRightInd w:val="0"/>
              <w:spacing w:after="0"/>
              <w:jc w:val="center"/>
              <w:textAlignment w:val="baseline"/>
              <w:rPr>
                <w:ins w:id="413" w:author="Xiaomi-Shukun" w:date="2023-07-24T18:18:00Z"/>
                <w:rFonts w:ascii="Arial" w:eastAsia="Times New Roman" w:hAnsi="Arial"/>
                <w:b/>
                <w:sz w:val="18"/>
                <w:szCs w:val="22"/>
                <w:lang w:eastAsia="sv-SE"/>
              </w:rPr>
            </w:pPr>
            <w:ins w:id="414" w:author="Xiaomi-Shukun" w:date="2023-07-24T18:18:00Z">
              <w:r w:rsidRPr="002E3047">
                <w:rPr>
                  <w:rFonts w:ascii="Arial" w:eastAsia="Times New Roman" w:hAnsi="Arial"/>
                  <w:b/>
                  <w:i/>
                  <w:sz w:val="18"/>
                  <w:szCs w:val="22"/>
                  <w:lang w:eastAsia="sv-SE"/>
                </w:rPr>
                <w:t>MC-DCI-SetofCells</w:t>
              </w:r>
              <w:r w:rsidRPr="00A3799E">
                <w:rPr>
                  <w:rFonts w:ascii="Arial" w:eastAsia="Times New Roman" w:hAnsi="Arial"/>
                  <w:b/>
                  <w:i/>
                  <w:sz w:val="18"/>
                  <w:szCs w:val="22"/>
                  <w:lang w:eastAsia="sv-SE"/>
                </w:rPr>
                <w:t xml:space="preserve"> </w:t>
              </w:r>
              <w:r w:rsidRPr="00A3799E">
                <w:rPr>
                  <w:rFonts w:ascii="Arial" w:eastAsia="Times New Roman" w:hAnsi="Arial"/>
                  <w:b/>
                  <w:sz w:val="18"/>
                  <w:szCs w:val="22"/>
                  <w:lang w:eastAsia="sv-SE"/>
                </w:rPr>
                <w:t>field descriptions</w:t>
              </w:r>
            </w:ins>
          </w:p>
        </w:tc>
      </w:tr>
      <w:tr w:rsidR="002E3047" w:rsidRPr="00A3799E" w14:paraId="061F093D" w14:textId="77777777" w:rsidTr="00271482">
        <w:trPr>
          <w:ins w:id="415" w:author="Xiaomi-Shukun" w:date="2023-07-24T18:18:00Z"/>
        </w:trPr>
        <w:tc>
          <w:tcPr>
            <w:tcW w:w="14173" w:type="dxa"/>
            <w:tcBorders>
              <w:top w:val="single" w:sz="4" w:space="0" w:color="auto"/>
              <w:left w:val="single" w:sz="4" w:space="0" w:color="auto"/>
              <w:bottom w:val="single" w:sz="4" w:space="0" w:color="auto"/>
              <w:right w:val="single" w:sz="4" w:space="0" w:color="auto"/>
            </w:tcBorders>
            <w:hideMark/>
          </w:tcPr>
          <w:p w14:paraId="16954E02" w14:textId="7F853F93" w:rsidR="002E3047" w:rsidRPr="002E3047" w:rsidRDefault="002E3047" w:rsidP="00271482">
            <w:pPr>
              <w:keepNext/>
              <w:keepLines/>
              <w:overflowPunct w:val="0"/>
              <w:autoSpaceDE w:val="0"/>
              <w:autoSpaceDN w:val="0"/>
              <w:adjustRightInd w:val="0"/>
              <w:spacing w:after="0"/>
              <w:textAlignment w:val="baseline"/>
              <w:rPr>
                <w:ins w:id="416" w:author="Xiaomi-Shukun" w:date="2023-07-24T18:18:00Z"/>
                <w:rFonts w:ascii="Arial" w:eastAsia="Times New Roman" w:hAnsi="Arial"/>
                <w:b/>
                <w:bCs/>
                <w:i/>
                <w:iCs/>
                <w:sz w:val="18"/>
                <w:lang w:eastAsia="ja-JP"/>
              </w:rPr>
            </w:pPr>
            <w:ins w:id="417" w:author="Xiaomi-Shukun" w:date="2023-07-24T18:19:00Z">
              <w:r w:rsidRPr="002E3047">
                <w:rPr>
                  <w:rFonts w:ascii="Arial" w:eastAsia="Times New Roman" w:hAnsi="Arial"/>
                  <w:b/>
                  <w:bCs/>
                  <w:i/>
                  <w:iCs/>
                  <w:sz w:val="18"/>
                  <w:lang w:eastAsia="ja-JP"/>
                </w:rPr>
                <w:t>setofCellsId</w:t>
              </w:r>
            </w:ins>
          </w:p>
          <w:p w14:paraId="78DE603D" w14:textId="2CCB9DC0" w:rsidR="002E3047" w:rsidRPr="00A3799E" w:rsidRDefault="002E3047" w:rsidP="00271482">
            <w:pPr>
              <w:keepNext/>
              <w:keepLines/>
              <w:overflowPunct w:val="0"/>
              <w:autoSpaceDE w:val="0"/>
              <w:autoSpaceDN w:val="0"/>
              <w:adjustRightInd w:val="0"/>
              <w:spacing w:after="0"/>
              <w:textAlignment w:val="baseline"/>
              <w:rPr>
                <w:ins w:id="418" w:author="Xiaomi-Shukun" w:date="2023-07-24T18:18:00Z"/>
                <w:rFonts w:ascii="Arial" w:eastAsia="Times New Roman" w:hAnsi="Arial"/>
                <w:b/>
                <w:i/>
                <w:sz w:val="18"/>
                <w:szCs w:val="22"/>
                <w:lang w:eastAsia="sv-SE"/>
              </w:rPr>
            </w:pPr>
            <w:ins w:id="419" w:author="Xiaomi-Shukun" w:date="2023-07-24T18:21:00Z">
              <w:r w:rsidRPr="002E3047">
                <w:rPr>
                  <w:rFonts w:ascii="Arial" w:eastAsia="Times New Roman" w:hAnsi="Arial"/>
                  <w:sz w:val="18"/>
                  <w:lang w:eastAsia="zh-CN"/>
                </w:rPr>
                <w:t>Configure index of the set of cells to be indicated in DCI format 0_3/1_3</w:t>
              </w:r>
            </w:ins>
            <w:ins w:id="420" w:author="Xiaomi-Shukun" w:date="2023-07-24T18:18:00Z">
              <w:r w:rsidRPr="00A3799E">
                <w:rPr>
                  <w:rFonts w:ascii="Arial" w:eastAsia="Times New Roman" w:hAnsi="Arial"/>
                  <w:sz w:val="18"/>
                  <w:szCs w:val="22"/>
                  <w:lang w:eastAsia="sv-SE"/>
                </w:rPr>
                <w:t>.</w:t>
              </w:r>
            </w:ins>
          </w:p>
        </w:tc>
      </w:tr>
      <w:tr w:rsidR="002E3047" w:rsidRPr="00A3799E" w14:paraId="7B3856BE" w14:textId="77777777" w:rsidTr="00271482">
        <w:trPr>
          <w:ins w:id="421" w:author="Xiaomi-Shukun" w:date="2023-07-24T18:18:00Z"/>
        </w:trPr>
        <w:tc>
          <w:tcPr>
            <w:tcW w:w="14173" w:type="dxa"/>
            <w:tcBorders>
              <w:top w:val="single" w:sz="4" w:space="0" w:color="auto"/>
              <w:left w:val="single" w:sz="4" w:space="0" w:color="auto"/>
              <w:bottom w:val="single" w:sz="4" w:space="0" w:color="auto"/>
              <w:right w:val="single" w:sz="4" w:space="0" w:color="auto"/>
            </w:tcBorders>
          </w:tcPr>
          <w:p w14:paraId="5C62B793" w14:textId="11D10DAC" w:rsidR="00867FB0" w:rsidRPr="00872D17" w:rsidRDefault="00867FB0" w:rsidP="00872D17">
            <w:pPr>
              <w:keepNext/>
              <w:keepLines/>
              <w:overflowPunct w:val="0"/>
              <w:autoSpaceDE w:val="0"/>
              <w:autoSpaceDN w:val="0"/>
              <w:adjustRightInd w:val="0"/>
              <w:spacing w:after="0"/>
              <w:textAlignment w:val="baseline"/>
              <w:rPr>
                <w:ins w:id="422" w:author="Xiaomi-Shukun" w:date="2023-07-24T18:33:00Z"/>
                <w:rFonts w:ascii="Arial" w:eastAsia="Times New Roman" w:hAnsi="Arial"/>
                <w:b/>
                <w:bCs/>
                <w:i/>
                <w:iCs/>
                <w:sz w:val="18"/>
                <w:lang w:eastAsia="ja-JP"/>
              </w:rPr>
            </w:pPr>
            <w:ins w:id="423" w:author="Xiaomi-Shukun" w:date="2023-07-24T18:33:00Z">
              <w:r w:rsidRPr="00872D17">
                <w:rPr>
                  <w:rFonts w:ascii="Arial" w:eastAsia="Times New Roman" w:hAnsi="Arial"/>
                  <w:b/>
                  <w:bCs/>
                  <w:i/>
                  <w:iCs/>
                  <w:sz w:val="18"/>
                  <w:lang w:eastAsia="ja-JP"/>
                </w:rPr>
                <w:t>scheduledCell-ListDCI-0-3, scheduledCell-ListDCI-1-3</w:t>
              </w:r>
            </w:ins>
          </w:p>
          <w:p w14:paraId="1CAB85CA" w14:textId="6DF8521F" w:rsidR="002E3047" w:rsidRPr="00872D17" w:rsidRDefault="00AB32CA" w:rsidP="00271482">
            <w:pPr>
              <w:overflowPunct w:val="0"/>
              <w:autoSpaceDE w:val="0"/>
              <w:autoSpaceDN w:val="0"/>
              <w:adjustRightInd w:val="0"/>
              <w:spacing w:after="0"/>
              <w:textAlignment w:val="baseline"/>
              <w:rPr>
                <w:ins w:id="424" w:author="Xiaomi-Shukun" w:date="2023-07-24T18:18:00Z"/>
                <w:rFonts w:ascii="Arial" w:eastAsia="Times New Roman" w:hAnsi="Arial"/>
                <w:bCs/>
                <w:iCs/>
                <w:sz w:val="18"/>
                <w:szCs w:val="22"/>
                <w:lang w:eastAsia="ja-JP"/>
              </w:rPr>
            </w:pPr>
            <w:ins w:id="425" w:author="Xiaomi-Shukun" w:date="2023-07-25T09:19:00Z">
              <w:r w:rsidRPr="00872D17">
                <w:rPr>
                  <w:rFonts w:ascii="Arial" w:eastAsia="Times New Roman" w:hAnsi="Arial"/>
                  <w:bCs/>
                  <w:iCs/>
                  <w:sz w:val="18"/>
                  <w:szCs w:val="22"/>
                  <w:lang w:eastAsia="ja-JP"/>
                </w:rPr>
                <w:t>Configure the list of possible co-scheduled cells in the set where the serving cells in the list are in ascending order of serving cell indices and are mapped to index {0, 1, 2, 3} in the set.</w:t>
              </w:r>
            </w:ins>
            <w:ins w:id="426" w:author="Xiaomi-Shukun" w:date="2023-07-25T09:20:00Z">
              <w:r>
                <w:rPr>
                  <w:rFonts w:ascii="Arial" w:eastAsia="Times New Roman" w:hAnsi="Arial"/>
                  <w:bCs/>
                  <w:iCs/>
                  <w:sz w:val="18"/>
                  <w:szCs w:val="22"/>
                  <w:lang w:eastAsia="ja-JP"/>
                </w:rPr>
                <w:t xml:space="preserve"> </w:t>
              </w:r>
            </w:ins>
            <w:ins w:id="427" w:author="Xiaomi-Shukun" w:date="2023-07-25T09:21:00Z">
              <w:r>
                <w:rPr>
                  <w:rFonts w:ascii="Arial" w:eastAsia="Times New Roman" w:hAnsi="Arial"/>
                  <w:bCs/>
                  <w:iCs/>
                  <w:sz w:val="18"/>
                  <w:szCs w:val="22"/>
                  <w:lang w:eastAsia="ja-JP"/>
                </w:rPr>
                <w:t xml:space="preserve">The IE </w:t>
              </w:r>
              <w:r w:rsidRPr="00872D17">
                <w:rPr>
                  <w:rFonts w:ascii="Arial" w:eastAsia="Times New Roman" w:hAnsi="Arial"/>
                  <w:bCs/>
                  <w:iCs/>
                  <w:sz w:val="18"/>
                  <w:szCs w:val="22"/>
                  <w:lang w:eastAsia="ja-JP"/>
                </w:rPr>
                <w:t xml:space="preserve">scheduledCell-ListDCI-0-3 is </w:t>
              </w:r>
            </w:ins>
            <w:ins w:id="428" w:author="Xiaomi-Shukun" w:date="2023-07-25T09:20:00Z">
              <w:r w:rsidRPr="00271482">
                <w:rPr>
                  <w:rFonts w:ascii="Arial" w:eastAsia="Times New Roman" w:hAnsi="Arial"/>
                  <w:bCs/>
                  <w:iCs/>
                  <w:sz w:val="18"/>
                  <w:szCs w:val="22"/>
                  <w:lang w:eastAsia="ja-JP"/>
                </w:rPr>
                <w:t>for UL scheduling via DCI format 0_3</w:t>
              </w:r>
            </w:ins>
            <w:ins w:id="429" w:author="Xiaomi-Shukun" w:date="2023-07-25T09:21:00Z">
              <w:r>
                <w:rPr>
                  <w:rFonts w:ascii="Arial" w:eastAsia="Times New Roman" w:hAnsi="Arial"/>
                  <w:bCs/>
                  <w:iCs/>
                  <w:sz w:val="18"/>
                  <w:szCs w:val="22"/>
                  <w:lang w:eastAsia="ja-JP"/>
                </w:rPr>
                <w:t xml:space="preserve"> and the IE </w:t>
              </w:r>
              <w:r w:rsidRPr="00271482">
                <w:rPr>
                  <w:rFonts w:ascii="Arial" w:eastAsia="Times New Roman" w:hAnsi="Arial"/>
                  <w:bCs/>
                  <w:iCs/>
                  <w:sz w:val="18"/>
                  <w:szCs w:val="22"/>
                  <w:lang w:eastAsia="ja-JP"/>
                </w:rPr>
                <w:t>scheduledCell-ListDCI-</w:t>
              </w:r>
              <w:r>
                <w:rPr>
                  <w:rFonts w:ascii="Arial" w:eastAsia="Times New Roman" w:hAnsi="Arial"/>
                  <w:bCs/>
                  <w:iCs/>
                  <w:sz w:val="18"/>
                  <w:szCs w:val="22"/>
                  <w:lang w:eastAsia="ja-JP"/>
                </w:rPr>
                <w:t>1</w:t>
              </w:r>
              <w:r w:rsidRPr="00271482">
                <w:rPr>
                  <w:rFonts w:ascii="Arial" w:eastAsia="Times New Roman" w:hAnsi="Arial"/>
                  <w:bCs/>
                  <w:iCs/>
                  <w:sz w:val="18"/>
                  <w:szCs w:val="22"/>
                  <w:lang w:eastAsia="ja-JP"/>
                </w:rPr>
                <w:t xml:space="preserve">-3 is for UL scheduling via DCI format </w:t>
              </w:r>
              <w:r>
                <w:rPr>
                  <w:rFonts w:ascii="Arial" w:eastAsia="Times New Roman" w:hAnsi="Arial"/>
                  <w:bCs/>
                  <w:iCs/>
                  <w:sz w:val="18"/>
                  <w:szCs w:val="22"/>
                  <w:lang w:eastAsia="ja-JP"/>
                </w:rPr>
                <w:t>1</w:t>
              </w:r>
              <w:r w:rsidRPr="00271482">
                <w:rPr>
                  <w:rFonts w:ascii="Arial" w:eastAsia="Times New Roman" w:hAnsi="Arial"/>
                  <w:bCs/>
                  <w:iCs/>
                  <w:sz w:val="18"/>
                  <w:szCs w:val="22"/>
                  <w:lang w:eastAsia="ja-JP"/>
                </w:rPr>
                <w:t>_3</w:t>
              </w:r>
              <w:r>
                <w:rPr>
                  <w:rFonts w:ascii="Arial" w:eastAsia="Times New Roman" w:hAnsi="Arial"/>
                  <w:bCs/>
                  <w:iCs/>
                  <w:sz w:val="18"/>
                  <w:szCs w:val="22"/>
                  <w:lang w:eastAsia="ja-JP"/>
                </w:rPr>
                <w:t>.</w:t>
              </w:r>
            </w:ins>
          </w:p>
        </w:tc>
      </w:tr>
      <w:tr w:rsidR="002E3047" w:rsidRPr="00A3799E" w14:paraId="1F9A2F84" w14:textId="77777777" w:rsidTr="00271482">
        <w:trPr>
          <w:ins w:id="430" w:author="Xiaomi-Shukun" w:date="2023-07-24T18:18:00Z"/>
        </w:trPr>
        <w:tc>
          <w:tcPr>
            <w:tcW w:w="14173" w:type="dxa"/>
            <w:tcBorders>
              <w:top w:val="single" w:sz="4" w:space="0" w:color="auto"/>
              <w:left w:val="single" w:sz="4" w:space="0" w:color="auto"/>
              <w:bottom w:val="single" w:sz="4" w:space="0" w:color="auto"/>
              <w:right w:val="single" w:sz="4" w:space="0" w:color="auto"/>
            </w:tcBorders>
          </w:tcPr>
          <w:p w14:paraId="3B64B85A" w14:textId="34B5943D" w:rsidR="002E3047" w:rsidRDefault="00AB32CA" w:rsidP="00271482">
            <w:pPr>
              <w:keepNext/>
              <w:keepLines/>
              <w:overflowPunct w:val="0"/>
              <w:autoSpaceDE w:val="0"/>
              <w:autoSpaceDN w:val="0"/>
              <w:adjustRightInd w:val="0"/>
              <w:spacing w:after="0"/>
              <w:textAlignment w:val="baseline"/>
              <w:rPr>
                <w:ins w:id="431" w:author="Xiaomi-Shukun" w:date="2023-07-25T09:24:00Z"/>
                <w:rFonts w:ascii="Arial" w:eastAsia="Times New Roman" w:hAnsi="Arial"/>
                <w:b/>
                <w:bCs/>
                <w:i/>
                <w:iCs/>
                <w:sz w:val="18"/>
                <w:lang w:eastAsia="ja-JP"/>
              </w:rPr>
            </w:pPr>
            <w:ins w:id="432" w:author="Xiaomi-Shukun" w:date="2023-07-25T09:24:00Z">
              <w:r w:rsidRPr="00872D17">
                <w:rPr>
                  <w:rFonts w:ascii="Arial" w:eastAsia="Times New Roman" w:hAnsi="Arial"/>
                  <w:b/>
                  <w:bCs/>
                  <w:i/>
                  <w:iCs/>
                  <w:sz w:val="18"/>
                  <w:lang w:eastAsia="ja-JP"/>
                </w:rPr>
                <w:t>scheduledCellCombo-ListDCI-0-3, scheduledCellCombo-ListDCI-</w:t>
              </w:r>
            </w:ins>
            <w:ins w:id="433" w:author="Xiaomi-Shukun" w:date="2023-07-25T09:50:00Z">
              <w:r w:rsidR="009D1663">
                <w:rPr>
                  <w:rFonts w:ascii="Arial" w:eastAsia="Times New Roman" w:hAnsi="Arial"/>
                  <w:b/>
                  <w:bCs/>
                  <w:i/>
                  <w:iCs/>
                  <w:sz w:val="18"/>
                  <w:lang w:eastAsia="ja-JP"/>
                </w:rPr>
                <w:t>1</w:t>
              </w:r>
            </w:ins>
            <w:ins w:id="434" w:author="Xiaomi-Shukun" w:date="2023-07-25T09:24:00Z">
              <w:r w:rsidRPr="00872D17">
                <w:rPr>
                  <w:rFonts w:ascii="Arial" w:eastAsia="Times New Roman" w:hAnsi="Arial"/>
                  <w:b/>
                  <w:bCs/>
                  <w:i/>
                  <w:iCs/>
                  <w:sz w:val="18"/>
                  <w:lang w:eastAsia="ja-JP"/>
                </w:rPr>
                <w:t>-3</w:t>
              </w:r>
            </w:ins>
          </w:p>
          <w:p w14:paraId="22011BF4" w14:textId="79E22AFE" w:rsidR="002E3047" w:rsidRPr="00A3799E" w:rsidRDefault="00AB32CA" w:rsidP="009D1663">
            <w:pPr>
              <w:overflowPunct w:val="0"/>
              <w:autoSpaceDE w:val="0"/>
              <w:autoSpaceDN w:val="0"/>
              <w:adjustRightInd w:val="0"/>
              <w:spacing w:after="0"/>
              <w:textAlignment w:val="baseline"/>
              <w:rPr>
                <w:ins w:id="435" w:author="Xiaomi-Shukun" w:date="2023-07-24T18:18:00Z"/>
                <w:rFonts w:ascii="Arial" w:eastAsia="Times New Roman" w:hAnsi="Arial"/>
                <w:bCs/>
                <w:iCs/>
                <w:sz w:val="18"/>
                <w:szCs w:val="22"/>
                <w:lang w:eastAsia="ja-JP"/>
              </w:rPr>
            </w:pPr>
            <w:ins w:id="436" w:author="Xiaomi-Shukun" w:date="2023-07-25T09:26:00Z">
              <w:r w:rsidRPr="00872D17">
                <w:rPr>
                  <w:rFonts w:ascii="Arial" w:eastAsia="Times New Roman" w:hAnsi="Arial"/>
                  <w:bCs/>
                  <w:iCs/>
                  <w:sz w:val="18"/>
                  <w:szCs w:val="22"/>
                  <w:lang w:eastAsia="ja-JP"/>
                </w:rPr>
                <w:t>Configure the table for combinations of co-scheduled cells</w:t>
              </w:r>
            </w:ins>
            <w:ins w:id="437" w:author="Xiaomi-Shukun" w:date="2023-07-25T09:48:00Z">
              <w:r w:rsidR="009D1663">
                <w:rPr>
                  <w:rFonts w:ascii="Arial" w:eastAsia="Times New Roman" w:hAnsi="Arial"/>
                  <w:bCs/>
                  <w:iCs/>
                  <w:sz w:val="18"/>
                  <w:szCs w:val="22"/>
                  <w:lang w:eastAsia="ja-JP"/>
                </w:rPr>
                <w:t>.</w:t>
              </w:r>
            </w:ins>
            <w:ins w:id="438" w:author="Xiaomi-Shukun" w:date="2023-07-25T09:27:00Z">
              <w:r>
                <w:rPr>
                  <w:rFonts w:ascii="Arial" w:eastAsia="Times New Roman" w:hAnsi="Arial"/>
                  <w:bCs/>
                  <w:iCs/>
                  <w:sz w:val="18"/>
                  <w:szCs w:val="22"/>
                  <w:lang w:eastAsia="ja-JP"/>
                </w:rPr>
                <w:t xml:space="preserve"> </w:t>
              </w:r>
            </w:ins>
            <w:ins w:id="439" w:author="Xiaomi-Shukun" w:date="2023-07-25T09:48:00Z">
              <w:r w:rsidR="009D1663">
                <w:rPr>
                  <w:rFonts w:ascii="Arial" w:eastAsia="Times New Roman" w:hAnsi="Arial"/>
                  <w:bCs/>
                  <w:iCs/>
                  <w:sz w:val="18"/>
                  <w:szCs w:val="22"/>
                  <w:lang w:eastAsia="ja-JP"/>
                </w:rPr>
                <w:t xml:space="preserve">The IE </w:t>
              </w:r>
              <w:r w:rsidR="009D1663" w:rsidRPr="00872D17">
                <w:rPr>
                  <w:rFonts w:ascii="Arial" w:eastAsia="Times New Roman" w:hAnsi="Arial"/>
                  <w:bCs/>
                  <w:i/>
                  <w:sz w:val="18"/>
                  <w:szCs w:val="22"/>
                  <w:lang w:eastAsia="ja-JP"/>
                </w:rPr>
                <w:t>scheduledCellCombo-ListDCI-0-3</w:t>
              </w:r>
            </w:ins>
            <w:ins w:id="440" w:author="Xiaomi-Shukun" w:date="2023-07-25T09:49:00Z">
              <w:r w:rsidR="009D1663" w:rsidRPr="00872D17">
                <w:rPr>
                  <w:rFonts w:ascii="Arial" w:eastAsia="Times New Roman" w:hAnsi="Arial"/>
                  <w:bCs/>
                  <w:iCs/>
                  <w:sz w:val="18"/>
                  <w:szCs w:val="22"/>
                  <w:lang w:eastAsia="ja-JP"/>
                </w:rPr>
                <w:t xml:space="preserve"> </w:t>
              </w:r>
            </w:ins>
            <w:ins w:id="441" w:author="Xiaomi-Shukun" w:date="2023-07-25T09:48:00Z">
              <w:r w:rsidR="009D1663">
                <w:rPr>
                  <w:rFonts w:ascii="Arial" w:eastAsia="Times New Roman" w:hAnsi="Arial"/>
                  <w:bCs/>
                  <w:iCs/>
                  <w:sz w:val="18"/>
                  <w:szCs w:val="22"/>
                  <w:lang w:eastAsia="ja-JP"/>
                </w:rPr>
                <w:t xml:space="preserve">is </w:t>
              </w:r>
            </w:ins>
            <w:ins w:id="442" w:author="Xiaomi-Shukun" w:date="2023-07-25T09:26:00Z">
              <w:r w:rsidRPr="00872D17">
                <w:rPr>
                  <w:rFonts w:ascii="Arial" w:eastAsia="Times New Roman" w:hAnsi="Arial"/>
                  <w:bCs/>
                  <w:iCs/>
                  <w:sz w:val="18"/>
                  <w:szCs w:val="22"/>
                  <w:lang w:eastAsia="ja-JP"/>
                </w:rPr>
                <w:t xml:space="preserve">for </w:t>
              </w:r>
            </w:ins>
            <w:ins w:id="443" w:author="Xiaomi-Shukun" w:date="2023-07-25T09:49:00Z">
              <w:r w:rsidR="009D1663">
                <w:rPr>
                  <w:rFonts w:ascii="Arial" w:eastAsia="Times New Roman" w:hAnsi="Arial"/>
                  <w:bCs/>
                  <w:iCs/>
                  <w:sz w:val="18"/>
                  <w:szCs w:val="22"/>
                  <w:lang w:eastAsia="ja-JP"/>
                </w:rPr>
                <w:t>U</w:t>
              </w:r>
            </w:ins>
            <w:ins w:id="444" w:author="Xiaomi-Shukun" w:date="2023-07-25T09:26:00Z">
              <w:r w:rsidRPr="00872D17">
                <w:rPr>
                  <w:rFonts w:ascii="Arial" w:eastAsia="Times New Roman" w:hAnsi="Arial"/>
                  <w:bCs/>
                  <w:iCs/>
                  <w:sz w:val="18"/>
                  <w:szCs w:val="22"/>
                  <w:lang w:eastAsia="ja-JP"/>
                </w:rPr>
                <w:t xml:space="preserve">L scheduling via DCI format </w:t>
              </w:r>
            </w:ins>
            <w:ins w:id="445" w:author="Xiaomi-Shukun" w:date="2023-07-25T09:49:00Z">
              <w:r w:rsidR="009D1663">
                <w:rPr>
                  <w:rFonts w:ascii="Arial" w:eastAsia="Times New Roman" w:hAnsi="Arial"/>
                  <w:bCs/>
                  <w:iCs/>
                  <w:sz w:val="18"/>
                  <w:szCs w:val="22"/>
                  <w:lang w:eastAsia="ja-JP"/>
                </w:rPr>
                <w:t>0</w:t>
              </w:r>
            </w:ins>
            <w:ins w:id="446" w:author="Xiaomi-Shukun" w:date="2023-07-25T09:26:00Z">
              <w:r w:rsidRPr="00872D17">
                <w:rPr>
                  <w:rFonts w:ascii="Arial" w:eastAsia="Times New Roman" w:hAnsi="Arial"/>
                  <w:bCs/>
                  <w:iCs/>
                  <w:sz w:val="18"/>
                  <w:szCs w:val="22"/>
                  <w:lang w:eastAsia="ja-JP"/>
                </w:rPr>
                <w:t>_3</w:t>
              </w:r>
            </w:ins>
            <w:ins w:id="447" w:author="Xiaomi-Shukun" w:date="2023-07-25T09:49:00Z">
              <w:r w:rsidR="009D1663">
                <w:rPr>
                  <w:rFonts w:ascii="Arial" w:eastAsia="Times New Roman" w:hAnsi="Arial"/>
                  <w:bCs/>
                  <w:iCs/>
                  <w:sz w:val="18"/>
                  <w:szCs w:val="22"/>
                  <w:lang w:eastAsia="ja-JP"/>
                </w:rPr>
                <w:t xml:space="preserve"> and the </w:t>
              </w:r>
            </w:ins>
            <w:ins w:id="448" w:author="Xiaomi-Shukun" w:date="2023-07-25T09:50:00Z">
              <w:r w:rsidR="009D1663">
                <w:rPr>
                  <w:rFonts w:ascii="Arial" w:eastAsia="Times New Roman" w:hAnsi="Arial"/>
                  <w:bCs/>
                  <w:iCs/>
                  <w:sz w:val="18"/>
                  <w:szCs w:val="22"/>
                  <w:lang w:eastAsia="ja-JP"/>
                </w:rPr>
                <w:t xml:space="preserve">configuration in </w:t>
              </w:r>
              <w:r w:rsidR="009D1663" w:rsidRPr="00872D17">
                <w:rPr>
                  <w:rFonts w:ascii="Arial" w:eastAsia="Times New Roman" w:hAnsi="Arial"/>
                  <w:bCs/>
                  <w:i/>
                  <w:sz w:val="18"/>
                  <w:szCs w:val="22"/>
                  <w:lang w:eastAsia="ja-JP"/>
                </w:rPr>
                <w:t>ScheduledCellCombo</w:t>
              </w:r>
              <w:r w:rsidR="009D1663" w:rsidRPr="00872D17">
                <w:rPr>
                  <w:rFonts w:ascii="Arial" w:eastAsia="Times New Roman" w:hAnsi="Arial"/>
                  <w:bCs/>
                  <w:iCs/>
                  <w:sz w:val="18"/>
                  <w:szCs w:val="22"/>
                  <w:lang w:eastAsia="ja-JP"/>
                </w:rPr>
                <w:t xml:space="preserve"> </w:t>
              </w:r>
            </w:ins>
            <w:ins w:id="449" w:author="Xiaomi-Shukun" w:date="2023-07-25T09:51:00Z">
              <w:r w:rsidR="009D1663">
                <w:rPr>
                  <w:rFonts w:ascii="Arial" w:eastAsia="Times New Roman" w:hAnsi="Arial"/>
                  <w:bCs/>
                  <w:iCs/>
                  <w:sz w:val="18"/>
                  <w:szCs w:val="22"/>
                  <w:lang w:eastAsia="ja-JP"/>
                </w:rPr>
                <w:t xml:space="preserve">is the mapping index of serving cell index configured in </w:t>
              </w:r>
              <w:r w:rsidR="009D1663" w:rsidRPr="00872D17">
                <w:rPr>
                  <w:rFonts w:ascii="Arial" w:eastAsia="Times New Roman" w:hAnsi="Arial"/>
                  <w:i/>
                  <w:iCs/>
                  <w:sz w:val="18"/>
                  <w:lang w:eastAsia="ja-JP"/>
                </w:rPr>
                <w:t>scheduledCell-ListDCI-0-3</w:t>
              </w:r>
            </w:ins>
            <w:ins w:id="450" w:author="Xiaomi-Shukun" w:date="2023-07-25T09:52:00Z">
              <w:r w:rsidR="009D1663">
                <w:rPr>
                  <w:rFonts w:ascii="Arial" w:eastAsia="Times New Roman" w:hAnsi="Arial"/>
                  <w:sz w:val="18"/>
                  <w:lang w:eastAsia="ja-JP"/>
                </w:rPr>
                <w:t xml:space="preserve">. </w:t>
              </w:r>
              <w:r w:rsidR="009D1663">
                <w:rPr>
                  <w:rFonts w:ascii="Arial" w:eastAsia="Times New Roman" w:hAnsi="Arial"/>
                  <w:bCs/>
                  <w:iCs/>
                  <w:sz w:val="18"/>
                  <w:szCs w:val="22"/>
                  <w:lang w:eastAsia="ja-JP"/>
                </w:rPr>
                <w:t xml:space="preserve">The IE </w:t>
              </w:r>
              <w:r w:rsidR="009D1663" w:rsidRPr="00872D17">
                <w:rPr>
                  <w:rFonts w:ascii="Arial" w:eastAsia="Times New Roman" w:hAnsi="Arial"/>
                  <w:bCs/>
                  <w:i/>
                  <w:sz w:val="18"/>
                  <w:szCs w:val="22"/>
                  <w:lang w:eastAsia="ja-JP"/>
                </w:rPr>
                <w:t>scheduledCellCombo-ListDCI-1-3</w:t>
              </w:r>
              <w:r w:rsidR="009D1663" w:rsidRPr="00271482">
                <w:rPr>
                  <w:rFonts w:ascii="Arial" w:eastAsia="Times New Roman" w:hAnsi="Arial"/>
                  <w:bCs/>
                  <w:iCs/>
                  <w:sz w:val="18"/>
                  <w:szCs w:val="22"/>
                  <w:lang w:eastAsia="ja-JP"/>
                </w:rPr>
                <w:t xml:space="preserve"> </w:t>
              </w:r>
              <w:r w:rsidR="009D1663">
                <w:rPr>
                  <w:rFonts w:ascii="Arial" w:eastAsia="Times New Roman" w:hAnsi="Arial"/>
                  <w:bCs/>
                  <w:iCs/>
                  <w:sz w:val="18"/>
                  <w:szCs w:val="22"/>
                  <w:lang w:eastAsia="ja-JP"/>
                </w:rPr>
                <w:t xml:space="preserve">is </w:t>
              </w:r>
              <w:r w:rsidR="009D1663" w:rsidRPr="00271482">
                <w:rPr>
                  <w:rFonts w:ascii="Arial" w:eastAsia="Times New Roman" w:hAnsi="Arial"/>
                  <w:bCs/>
                  <w:iCs/>
                  <w:sz w:val="18"/>
                  <w:szCs w:val="22"/>
                  <w:lang w:eastAsia="ja-JP"/>
                </w:rPr>
                <w:t xml:space="preserve">for </w:t>
              </w:r>
            </w:ins>
            <w:ins w:id="451" w:author="Xiaomi-Shukun" w:date="2023-07-25T09:53:00Z">
              <w:r w:rsidR="009D1663">
                <w:rPr>
                  <w:rFonts w:ascii="Arial" w:eastAsia="Times New Roman" w:hAnsi="Arial"/>
                  <w:bCs/>
                  <w:iCs/>
                  <w:sz w:val="18"/>
                  <w:szCs w:val="22"/>
                  <w:lang w:eastAsia="ja-JP"/>
                </w:rPr>
                <w:t>D</w:t>
              </w:r>
            </w:ins>
            <w:ins w:id="452" w:author="Xiaomi-Shukun" w:date="2023-07-25T09:52:00Z">
              <w:r w:rsidR="009D1663" w:rsidRPr="00271482">
                <w:rPr>
                  <w:rFonts w:ascii="Arial" w:eastAsia="Times New Roman" w:hAnsi="Arial"/>
                  <w:bCs/>
                  <w:iCs/>
                  <w:sz w:val="18"/>
                  <w:szCs w:val="22"/>
                  <w:lang w:eastAsia="ja-JP"/>
                </w:rPr>
                <w:t xml:space="preserve">L scheduling via DCI format </w:t>
              </w:r>
            </w:ins>
            <w:ins w:id="453" w:author="Xiaomi-Shukun" w:date="2023-07-25T09:53:00Z">
              <w:r w:rsidR="009D1663">
                <w:rPr>
                  <w:rFonts w:ascii="Arial" w:eastAsia="Times New Roman" w:hAnsi="Arial"/>
                  <w:bCs/>
                  <w:iCs/>
                  <w:sz w:val="18"/>
                  <w:szCs w:val="22"/>
                  <w:lang w:eastAsia="ja-JP"/>
                </w:rPr>
                <w:t>1</w:t>
              </w:r>
            </w:ins>
            <w:ins w:id="454" w:author="Xiaomi-Shukun" w:date="2023-07-25T09:52:00Z">
              <w:r w:rsidR="009D1663" w:rsidRPr="00271482">
                <w:rPr>
                  <w:rFonts w:ascii="Arial" w:eastAsia="Times New Roman" w:hAnsi="Arial"/>
                  <w:bCs/>
                  <w:iCs/>
                  <w:sz w:val="18"/>
                  <w:szCs w:val="22"/>
                  <w:lang w:eastAsia="ja-JP"/>
                </w:rPr>
                <w:t>_3</w:t>
              </w:r>
              <w:r w:rsidR="009D1663">
                <w:rPr>
                  <w:rFonts w:ascii="Arial" w:eastAsia="Times New Roman" w:hAnsi="Arial"/>
                  <w:bCs/>
                  <w:iCs/>
                  <w:sz w:val="18"/>
                  <w:szCs w:val="22"/>
                  <w:lang w:eastAsia="ja-JP"/>
                </w:rPr>
                <w:t xml:space="preserve"> and the configuration in </w:t>
              </w:r>
              <w:r w:rsidR="009D1663" w:rsidRPr="00271482">
                <w:rPr>
                  <w:rFonts w:ascii="Arial" w:eastAsia="Times New Roman" w:hAnsi="Arial"/>
                  <w:bCs/>
                  <w:i/>
                  <w:sz w:val="18"/>
                  <w:szCs w:val="22"/>
                  <w:lang w:eastAsia="ja-JP"/>
                </w:rPr>
                <w:t>ScheduledCellCombo</w:t>
              </w:r>
              <w:r w:rsidR="009D1663" w:rsidRPr="00271482">
                <w:rPr>
                  <w:rFonts w:ascii="Arial" w:eastAsia="Times New Roman" w:hAnsi="Arial"/>
                  <w:bCs/>
                  <w:iCs/>
                  <w:sz w:val="18"/>
                  <w:szCs w:val="22"/>
                  <w:lang w:eastAsia="ja-JP"/>
                </w:rPr>
                <w:t xml:space="preserve"> </w:t>
              </w:r>
              <w:r w:rsidR="009D1663">
                <w:rPr>
                  <w:rFonts w:ascii="Arial" w:eastAsia="Times New Roman" w:hAnsi="Arial"/>
                  <w:bCs/>
                  <w:iCs/>
                  <w:sz w:val="18"/>
                  <w:szCs w:val="22"/>
                  <w:lang w:eastAsia="ja-JP"/>
                </w:rPr>
                <w:t xml:space="preserve">is the mapping index of serving cell index configured in </w:t>
              </w:r>
              <w:r w:rsidR="009D1663" w:rsidRPr="00271482">
                <w:rPr>
                  <w:rFonts w:ascii="Arial" w:eastAsia="Times New Roman" w:hAnsi="Arial"/>
                  <w:i/>
                  <w:iCs/>
                  <w:sz w:val="18"/>
                  <w:lang w:eastAsia="ja-JP"/>
                </w:rPr>
                <w:t>scheduledCell-ListDCI-</w:t>
              </w:r>
            </w:ins>
            <w:ins w:id="455" w:author="Xiaomi-Shukun" w:date="2023-07-25T09:53:00Z">
              <w:r w:rsidR="009D1663">
                <w:rPr>
                  <w:rFonts w:ascii="Arial" w:eastAsia="Times New Roman" w:hAnsi="Arial"/>
                  <w:i/>
                  <w:iCs/>
                  <w:sz w:val="18"/>
                  <w:lang w:eastAsia="ja-JP"/>
                </w:rPr>
                <w:t>1</w:t>
              </w:r>
            </w:ins>
            <w:ins w:id="456" w:author="Xiaomi-Shukun" w:date="2023-07-25T09:52:00Z">
              <w:r w:rsidR="009D1663" w:rsidRPr="00271482">
                <w:rPr>
                  <w:rFonts w:ascii="Arial" w:eastAsia="Times New Roman" w:hAnsi="Arial"/>
                  <w:i/>
                  <w:iCs/>
                  <w:sz w:val="18"/>
                  <w:lang w:eastAsia="ja-JP"/>
                </w:rPr>
                <w:t>-3</w:t>
              </w:r>
              <w:r w:rsidR="009D1663">
                <w:rPr>
                  <w:rFonts w:ascii="Arial" w:eastAsia="Times New Roman" w:hAnsi="Arial"/>
                  <w:sz w:val="18"/>
                  <w:lang w:eastAsia="ja-JP"/>
                </w:rPr>
                <w:t>.</w:t>
              </w:r>
            </w:ins>
          </w:p>
        </w:tc>
      </w:tr>
      <w:tr w:rsidR="002E3047" w:rsidRPr="00A3799E" w14:paraId="5ED3C808" w14:textId="77777777" w:rsidTr="00271482">
        <w:trPr>
          <w:ins w:id="457" w:author="Xiaomi-Shukun" w:date="2023-07-24T18:18:00Z"/>
        </w:trPr>
        <w:tc>
          <w:tcPr>
            <w:tcW w:w="14173" w:type="dxa"/>
            <w:tcBorders>
              <w:top w:val="single" w:sz="4" w:space="0" w:color="auto"/>
              <w:left w:val="single" w:sz="4" w:space="0" w:color="auto"/>
              <w:bottom w:val="single" w:sz="4" w:space="0" w:color="auto"/>
              <w:right w:val="single" w:sz="4" w:space="0" w:color="auto"/>
            </w:tcBorders>
          </w:tcPr>
          <w:p w14:paraId="28697F55" w14:textId="0CE0C5B5" w:rsidR="002104A6" w:rsidRDefault="002104A6" w:rsidP="00271482">
            <w:pPr>
              <w:keepNext/>
              <w:keepLines/>
              <w:overflowPunct w:val="0"/>
              <w:autoSpaceDE w:val="0"/>
              <w:autoSpaceDN w:val="0"/>
              <w:adjustRightInd w:val="0"/>
              <w:spacing w:after="0"/>
              <w:textAlignment w:val="baseline"/>
              <w:rPr>
                <w:ins w:id="458" w:author="Xiaomi-Shukun" w:date="2023-07-25T09:56:00Z"/>
                <w:rFonts w:ascii="Arial" w:eastAsia="Times New Roman" w:hAnsi="Arial"/>
                <w:b/>
                <w:bCs/>
                <w:i/>
                <w:iCs/>
                <w:sz w:val="18"/>
                <w:lang w:eastAsia="ja-JP"/>
              </w:rPr>
            </w:pPr>
            <w:ins w:id="459" w:author="Xiaomi-Shukun" w:date="2023-07-25T09:56:00Z">
              <w:r w:rsidRPr="00872D17">
                <w:rPr>
                  <w:rFonts w:ascii="Arial" w:eastAsia="Times New Roman" w:hAnsi="Arial"/>
                  <w:b/>
                  <w:bCs/>
                  <w:i/>
                  <w:iCs/>
                  <w:sz w:val="18"/>
                  <w:lang w:eastAsia="ja-JP"/>
                </w:rPr>
                <w:t>tDRA-FieldIndexDCI-0-3ToAddModList, tDRA-FieldIndexDCI-</w:t>
              </w:r>
            </w:ins>
            <w:ins w:id="460" w:author="Xiaomi-Shukun" w:date="2023-07-25T09:57:00Z">
              <w:r>
                <w:rPr>
                  <w:rFonts w:ascii="Arial" w:eastAsia="Times New Roman" w:hAnsi="Arial"/>
                  <w:b/>
                  <w:bCs/>
                  <w:i/>
                  <w:iCs/>
                  <w:sz w:val="18"/>
                  <w:lang w:eastAsia="ja-JP"/>
                </w:rPr>
                <w:t>1</w:t>
              </w:r>
            </w:ins>
            <w:ins w:id="461" w:author="Xiaomi-Shukun" w:date="2023-07-25T09:56:00Z">
              <w:r w:rsidRPr="00872D17">
                <w:rPr>
                  <w:rFonts w:ascii="Arial" w:eastAsia="Times New Roman" w:hAnsi="Arial"/>
                  <w:b/>
                  <w:bCs/>
                  <w:i/>
                  <w:iCs/>
                  <w:sz w:val="18"/>
                  <w:lang w:eastAsia="ja-JP"/>
                </w:rPr>
                <w:t>-3ToAddModList</w:t>
              </w:r>
              <w:r w:rsidRPr="00A3799E">
                <w:rPr>
                  <w:rFonts w:ascii="Arial" w:eastAsia="Times New Roman" w:hAnsi="Arial"/>
                  <w:b/>
                  <w:bCs/>
                  <w:i/>
                  <w:iCs/>
                  <w:sz w:val="18"/>
                  <w:lang w:eastAsia="ja-JP"/>
                </w:rPr>
                <w:t xml:space="preserve"> </w:t>
              </w:r>
            </w:ins>
          </w:p>
          <w:p w14:paraId="018B79FE" w14:textId="618C37B5" w:rsidR="002E3047" w:rsidRPr="00872D17" w:rsidRDefault="002104A6" w:rsidP="00271482">
            <w:pPr>
              <w:overflowPunct w:val="0"/>
              <w:autoSpaceDE w:val="0"/>
              <w:autoSpaceDN w:val="0"/>
              <w:adjustRightInd w:val="0"/>
              <w:spacing w:after="0"/>
              <w:textAlignment w:val="baseline"/>
              <w:rPr>
                <w:ins w:id="462" w:author="Xiaomi-Shukun" w:date="2023-07-24T18:18:00Z"/>
                <w:rFonts w:ascii="Arial" w:eastAsia="MS Mincho" w:hAnsi="Arial"/>
                <w:bCs/>
                <w:iCs/>
                <w:sz w:val="18"/>
                <w:szCs w:val="22"/>
                <w:lang w:eastAsia="ja-JP"/>
              </w:rPr>
            </w:pPr>
            <w:ins w:id="463" w:author="Xiaomi-Shukun" w:date="2023-07-25T09:58:00Z">
              <w:r w:rsidRPr="002104A6">
                <w:rPr>
                  <w:rFonts w:ascii="Arial" w:eastAsia="Times New Roman" w:hAnsi="Arial"/>
                  <w:bCs/>
                  <w:iCs/>
                  <w:sz w:val="18"/>
                  <w:szCs w:val="22"/>
                  <w:lang w:eastAsia="ja-JP"/>
                </w:rPr>
                <w:t xml:space="preserve">Configure joint TDRA table for DL scheduling via DCI format </w:t>
              </w:r>
              <w:r>
                <w:rPr>
                  <w:rFonts w:ascii="Arial" w:eastAsia="Times New Roman" w:hAnsi="Arial"/>
                  <w:bCs/>
                  <w:iCs/>
                  <w:sz w:val="18"/>
                  <w:szCs w:val="22"/>
                  <w:lang w:eastAsia="ja-JP"/>
                </w:rPr>
                <w:t>0</w:t>
              </w:r>
              <w:r w:rsidRPr="002104A6">
                <w:rPr>
                  <w:rFonts w:ascii="Arial" w:eastAsia="Times New Roman" w:hAnsi="Arial"/>
                  <w:bCs/>
                  <w:iCs/>
                  <w:sz w:val="18"/>
                  <w:szCs w:val="22"/>
                  <w:lang w:eastAsia="ja-JP"/>
                </w:rPr>
                <w:t xml:space="preserve">_3 </w:t>
              </w:r>
              <w:r>
                <w:rPr>
                  <w:rFonts w:ascii="Arial" w:eastAsia="Times New Roman" w:hAnsi="Arial"/>
                  <w:bCs/>
                  <w:iCs/>
                  <w:sz w:val="18"/>
                  <w:szCs w:val="22"/>
                  <w:lang w:eastAsia="ja-JP"/>
                </w:rPr>
                <w:t xml:space="preserve">and </w:t>
              </w:r>
              <w:r w:rsidRPr="002104A6">
                <w:rPr>
                  <w:rFonts w:ascii="Arial" w:eastAsia="Times New Roman" w:hAnsi="Arial"/>
                  <w:bCs/>
                  <w:iCs/>
                  <w:sz w:val="18"/>
                  <w:szCs w:val="22"/>
                  <w:lang w:eastAsia="ja-JP"/>
                </w:rPr>
                <w:t>DCI format 1_3</w:t>
              </w:r>
              <w:r>
                <w:rPr>
                  <w:rFonts w:ascii="Arial" w:eastAsia="Times New Roman" w:hAnsi="Arial"/>
                  <w:bCs/>
                  <w:iCs/>
                  <w:sz w:val="18"/>
                  <w:szCs w:val="22"/>
                  <w:lang w:eastAsia="ja-JP"/>
                </w:rPr>
                <w:t xml:space="preserve"> respectively.</w:t>
              </w:r>
            </w:ins>
          </w:p>
        </w:tc>
      </w:tr>
      <w:tr w:rsidR="002E3047" w:rsidRPr="00A3799E" w14:paraId="016D8D15" w14:textId="77777777" w:rsidTr="00271482">
        <w:trPr>
          <w:ins w:id="464" w:author="Xiaomi-Shukun" w:date="2023-07-24T18:18:00Z"/>
        </w:trPr>
        <w:tc>
          <w:tcPr>
            <w:tcW w:w="14173" w:type="dxa"/>
            <w:tcBorders>
              <w:top w:val="single" w:sz="4" w:space="0" w:color="auto"/>
              <w:left w:val="single" w:sz="4" w:space="0" w:color="auto"/>
              <w:bottom w:val="single" w:sz="4" w:space="0" w:color="auto"/>
              <w:right w:val="single" w:sz="4" w:space="0" w:color="auto"/>
            </w:tcBorders>
            <w:hideMark/>
          </w:tcPr>
          <w:p w14:paraId="63F45E31" w14:textId="77777777" w:rsidR="00E51455" w:rsidRPr="00872D17" w:rsidRDefault="00E51455" w:rsidP="00271482">
            <w:pPr>
              <w:keepNext/>
              <w:keepLines/>
              <w:overflowPunct w:val="0"/>
              <w:autoSpaceDE w:val="0"/>
              <w:autoSpaceDN w:val="0"/>
              <w:adjustRightInd w:val="0"/>
              <w:spacing w:after="0"/>
              <w:textAlignment w:val="baseline"/>
              <w:rPr>
                <w:ins w:id="465" w:author="Xiaomi-Shukun" w:date="2023-07-25T10:40:00Z"/>
                <w:rFonts w:ascii="Arial" w:eastAsia="Times New Roman" w:hAnsi="Arial"/>
                <w:b/>
                <w:bCs/>
                <w:i/>
                <w:iCs/>
                <w:sz w:val="18"/>
                <w:lang w:eastAsia="ja-JP"/>
              </w:rPr>
            </w:pPr>
            <w:ins w:id="466" w:author="Xiaomi-Shukun" w:date="2023-07-25T10:40:00Z">
              <w:r w:rsidRPr="00872D17">
                <w:rPr>
                  <w:rFonts w:ascii="Arial" w:eastAsia="Times New Roman" w:hAnsi="Arial"/>
                  <w:b/>
                  <w:bCs/>
                  <w:i/>
                  <w:iCs/>
                  <w:sz w:val="18"/>
                  <w:lang w:eastAsia="ja-JP"/>
                </w:rPr>
                <w:t xml:space="preserve">rateMatchDCI-1-3ToAddModList </w:t>
              </w:r>
            </w:ins>
          </w:p>
          <w:p w14:paraId="10D2C8C9" w14:textId="65C9B93E" w:rsidR="002E3047" w:rsidRPr="00A3799E" w:rsidRDefault="00E51455" w:rsidP="00271482">
            <w:pPr>
              <w:keepNext/>
              <w:keepLines/>
              <w:overflowPunct w:val="0"/>
              <w:autoSpaceDE w:val="0"/>
              <w:autoSpaceDN w:val="0"/>
              <w:adjustRightInd w:val="0"/>
              <w:spacing w:after="0"/>
              <w:textAlignment w:val="baseline"/>
              <w:rPr>
                <w:ins w:id="467" w:author="Xiaomi-Shukun" w:date="2023-07-24T18:18:00Z"/>
                <w:rFonts w:ascii="Arial" w:eastAsia="Times New Roman" w:hAnsi="Arial"/>
                <w:b/>
                <w:i/>
                <w:sz w:val="18"/>
                <w:szCs w:val="22"/>
                <w:lang w:eastAsia="sv-SE"/>
              </w:rPr>
            </w:pPr>
            <w:ins w:id="468" w:author="Xiaomi-Shukun" w:date="2023-07-25T10:40:00Z">
              <w:r w:rsidRPr="00E51455">
                <w:rPr>
                  <w:rFonts w:ascii="Arial" w:eastAsia="Times New Roman" w:hAnsi="Arial"/>
                  <w:sz w:val="18"/>
                  <w:szCs w:val="22"/>
                  <w:lang w:eastAsia="sv-SE"/>
                </w:rPr>
                <w:t>Configure joint rate matching indication table for DL scheduling via DCI format 1_3</w:t>
              </w:r>
              <w:r>
                <w:rPr>
                  <w:rFonts w:ascii="Arial" w:eastAsia="Times New Roman" w:hAnsi="Arial"/>
                  <w:sz w:val="18"/>
                  <w:szCs w:val="22"/>
                  <w:lang w:eastAsia="sv-SE"/>
                </w:rPr>
                <w:t>.</w:t>
              </w:r>
            </w:ins>
          </w:p>
        </w:tc>
      </w:tr>
      <w:tr w:rsidR="002104A6" w:rsidRPr="00A3799E" w14:paraId="784CD987" w14:textId="77777777" w:rsidTr="00271482">
        <w:trPr>
          <w:ins w:id="469" w:author="Xiaomi-Shukun" w:date="2023-07-25T09:58:00Z"/>
        </w:trPr>
        <w:tc>
          <w:tcPr>
            <w:tcW w:w="14173" w:type="dxa"/>
            <w:tcBorders>
              <w:top w:val="single" w:sz="4" w:space="0" w:color="auto"/>
              <w:left w:val="single" w:sz="4" w:space="0" w:color="auto"/>
              <w:bottom w:val="single" w:sz="4" w:space="0" w:color="auto"/>
              <w:right w:val="single" w:sz="4" w:space="0" w:color="auto"/>
            </w:tcBorders>
          </w:tcPr>
          <w:p w14:paraId="17463E31" w14:textId="77777777" w:rsidR="002104A6" w:rsidRPr="00872D17" w:rsidRDefault="00E51455" w:rsidP="00271482">
            <w:pPr>
              <w:keepNext/>
              <w:keepLines/>
              <w:overflowPunct w:val="0"/>
              <w:autoSpaceDE w:val="0"/>
              <w:autoSpaceDN w:val="0"/>
              <w:adjustRightInd w:val="0"/>
              <w:spacing w:after="0"/>
              <w:textAlignment w:val="baseline"/>
              <w:rPr>
                <w:ins w:id="470" w:author="Xiaomi-Shukun" w:date="2023-07-25T10:42:00Z"/>
                <w:rFonts w:ascii="Arial" w:eastAsia="Times New Roman" w:hAnsi="Arial"/>
                <w:b/>
                <w:bCs/>
                <w:i/>
                <w:iCs/>
                <w:sz w:val="18"/>
                <w:lang w:eastAsia="ja-JP"/>
              </w:rPr>
            </w:pPr>
            <w:ins w:id="471" w:author="Xiaomi-Shukun" w:date="2023-07-25T10:42:00Z">
              <w:r w:rsidRPr="00872D17">
                <w:rPr>
                  <w:rFonts w:ascii="Arial" w:eastAsia="Times New Roman" w:hAnsi="Arial"/>
                  <w:b/>
                  <w:bCs/>
                  <w:i/>
                  <w:iCs/>
                  <w:sz w:val="18"/>
                  <w:lang w:eastAsia="ja-JP"/>
                </w:rPr>
                <w:t>zp-CSI-RSDCI-1-3ToAddModList</w:t>
              </w:r>
            </w:ins>
          </w:p>
          <w:p w14:paraId="0C2EBE72" w14:textId="19F33ECE" w:rsidR="00E51455" w:rsidRPr="00A3799E" w:rsidRDefault="00E51455" w:rsidP="00271482">
            <w:pPr>
              <w:keepNext/>
              <w:keepLines/>
              <w:overflowPunct w:val="0"/>
              <w:autoSpaceDE w:val="0"/>
              <w:autoSpaceDN w:val="0"/>
              <w:adjustRightInd w:val="0"/>
              <w:spacing w:after="0"/>
              <w:textAlignment w:val="baseline"/>
              <w:rPr>
                <w:ins w:id="472" w:author="Xiaomi-Shukun" w:date="2023-07-25T09:58:00Z"/>
                <w:rFonts w:ascii="Arial" w:eastAsia="Times New Roman" w:hAnsi="Arial"/>
                <w:b/>
                <w:i/>
                <w:sz w:val="18"/>
                <w:szCs w:val="22"/>
                <w:lang w:eastAsia="sv-SE"/>
              </w:rPr>
            </w:pPr>
            <w:ins w:id="473" w:author="Xiaomi-Shukun" w:date="2023-07-25T10:43:00Z">
              <w:r w:rsidRPr="00872D17">
                <w:rPr>
                  <w:rFonts w:ascii="Arial" w:eastAsia="Times New Roman" w:hAnsi="Arial"/>
                  <w:sz w:val="18"/>
                  <w:szCs w:val="22"/>
                  <w:lang w:eastAsia="sv-SE"/>
                </w:rPr>
                <w:t>Configure joint ZP-CSI-RS trigger table for DL scheduling via DCI format 1_3.</w:t>
              </w:r>
            </w:ins>
          </w:p>
        </w:tc>
      </w:tr>
      <w:tr w:rsidR="002104A6" w:rsidRPr="00A3799E" w14:paraId="4DFAAB53" w14:textId="77777777" w:rsidTr="00271482">
        <w:trPr>
          <w:ins w:id="474" w:author="Xiaomi-Shukun" w:date="2023-07-25T09:58:00Z"/>
        </w:trPr>
        <w:tc>
          <w:tcPr>
            <w:tcW w:w="14173" w:type="dxa"/>
            <w:tcBorders>
              <w:top w:val="single" w:sz="4" w:space="0" w:color="auto"/>
              <w:left w:val="single" w:sz="4" w:space="0" w:color="auto"/>
              <w:bottom w:val="single" w:sz="4" w:space="0" w:color="auto"/>
              <w:right w:val="single" w:sz="4" w:space="0" w:color="auto"/>
            </w:tcBorders>
          </w:tcPr>
          <w:p w14:paraId="065FF6FE" w14:textId="77777777" w:rsidR="002104A6" w:rsidRPr="00872D17" w:rsidRDefault="00E51455" w:rsidP="00271482">
            <w:pPr>
              <w:keepNext/>
              <w:keepLines/>
              <w:overflowPunct w:val="0"/>
              <w:autoSpaceDE w:val="0"/>
              <w:autoSpaceDN w:val="0"/>
              <w:adjustRightInd w:val="0"/>
              <w:spacing w:after="0"/>
              <w:textAlignment w:val="baseline"/>
              <w:rPr>
                <w:ins w:id="475" w:author="Xiaomi-Shukun" w:date="2023-07-25T10:43:00Z"/>
                <w:rFonts w:ascii="Arial" w:eastAsia="Times New Roman" w:hAnsi="Arial"/>
                <w:b/>
                <w:bCs/>
                <w:i/>
                <w:iCs/>
                <w:sz w:val="18"/>
                <w:lang w:eastAsia="ja-JP"/>
              </w:rPr>
            </w:pPr>
            <w:ins w:id="476" w:author="Xiaomi-Shukun" w:date="2023-07-25T10:43:00Z">
              <w:r w:rsidRPr="00872D17">
                <w:rPr>
                  <w:rFonts w:ascii="Arial" w:eastAsia="Times New Roman" w:hAnsi="Arial"/>
                  <w:b/>
                  <w:bCs/>
                  <w:i/>
                  <w:iCs/>
                  <w:sz w:val="18"/>
                  <w:lang w:eastAsia="ja-JP"/>
                </w:rPr>
                <w:t>tci-DCI-1-3ToAddModList</w:t>
              </w:r>
            </w:ins>
          </w:p>
          <w:p w14:paraId="7EF667D7" w14:textId="136D4E4A" w:rsidR="00E51455" w:rsidRPr="00872D17" w:rsidRDefault="00E51455" w:rsidP="00271482">
            <w:pPr>
              <w:keepNext/>
              <w:keepLines/>
              <w:overflowPunct w:val="0"/>
              <w:autoSpaceDE w:val="0"/>
              <w:autoSpaceDN w:val="0"/>
              <w:adjustRightInd w:val="0"/>
              <w:spacing w:after="0"/>
              <w:textAlignment w:val="baseline"/>
              <w:rPr>
                <w:ins w:id="477" w:author="Xiaomi-Shukun" w:date="2023-07-25T09:58:00Z"/>
                <w:rFonts w:ascii="Arial" w:eastAsia="Times New Roman" w:hAnsi="Arial"/>
                <w:sz w:val="18"/>
                <w:szCs w:val="22"/>
                <w:lang w:eastAsia="sv-SE"/>
              </w:rPr>
            </w:pPr>
            <w:ins w:id="478" w:author="Xiaomi-Shukun" w:date="2023-07-25T10:44:00Z">
              <w:r w:rsidRPr="00872D17">
                <w:rPr>
                  <w:rFonts w:ascii="Arial" w:eastAsia="Times New Roman" w:hAnsi="Arial"/>
                  <w:sz w:val="18"/>
                  <w:szCs w:val="22"/>
                  <w:lang w:eastAsia="sv-SE"/>
                </w:rPr>
                <w:t>Configure joint TCI table for DL scheduling via DCI format 1_3.</w:t>
              </w:r>
            </w:ins>
          </w:p>
        </w:tc>
      </w:tr>
      <w:tr w:rsidR="002104A6" w:rsidRPr="00A3799E" w14:paraId="21EFE63A" w14:textId="77777777" w:rsidTr="00271482">
        <w:trPr>
          <w:ins w:id="479" w:author="Xiaomi-Shukun" w:date="2023-07-25T09:58:00Z"/>
        </w:trPr>
        <w:tc>
          <w:tcPr>
            <w:tcW w:w="14173" w:type="dxa"/>
            <w:tcBorders>
              <w:top w:val="single" w:sz="4" w:space="0" w:color="auto"/>
              <w:left w:val="single" w:sz="4" w:space="0" w:color="auto"/>
              <w:bottom w:val="single" w:sz="4" w:space="0" w:color="auto"/>
              <w:right w:val="single" w:sz="4" w:space="0" w:color="auto"/>
            </w:tcBorders>
          </w:tcPr>
          <w:p w14:paraId="640BE5F5" w14:textId="66DEA94A" w:rsidR="002104A6" w:rsidRPr="00872D17" w:rsidRDefault="00E51455" w:rsidP="00271482">
            <w:pPr>
              <w:keepNext/>
              <w:keepLines/>
              <w:overflowPunct w:val="0"/>
              <w:autoSpaceDE w:val="0"/>
              <w:autoSpaceDN w:val="0"/>
              <w:adjustRightInd w:val="0"/>
              <w:spacing w:after="0"/>
              <w:textAlignment w:val="baseline"/>
              <w:rPr>
                <w:ins w:id="480" w:author="Xiaomi-Shukun" w:date="2023-07-25T10:45:00Z"/>
                <w:rFonts w:ascii="Arial" w:eastAsia="Times New Roman" w:hAnsi="Arial"/>
                <w:b/>
                <w:bCs/>
                <w:i/>
                <w:iCs/>
                <w:sz w:val="18"/>
                <w:lang w:eastAsia="ja-JP"/>
              </w:rPr>
            </w:pPr>
            <w:ins w:id="481" w:author="Xiaomi-Shukun" w:date="2023-07-25T10:45:00Z">
              <w:r w:rsidRPr="00872D17">
                <w:rPr>
                  <w:rFonts w:ascii="Arial" w:eastAsia="Times New Roman" w:hAnsi="Arial"/>
                  <w:b/>
                  <w:bCs/>
                  <w:i/>
                  <w:iCs/>
                  <w:sz w:val="18"/>
                  <w:lang w:eastAsia="ja-JP"/>
                </w:rPr>
                <w:t>srs-RequestDCI-0-3ToAddModList, srs-RequestDCI-1-3ToAddModList</w:t>
              </w:r>
            </w:ins>
          </w:p>
          <w:p w14:paraId="501DCA8A" w14:textId="0E6ADD54" w:rsidR="00E51455" w:rsidRPr="00E51455" w:rsidRDefault="00E51455" w:rsidP="00271482">
            <w:pPr>
              <w:keepNext/>
              <w:keepLines/>
              <w:overflowPunct w:val="0"/>
              <w:autoSpaceDE w:val="0"/>
              <w:autoSpaceDN w:val="0"/>
              <w:adjustRightInd w:val="0"/>
              <w:spacing w:after="0"/>
              <w:textAlignment w:val="baseline"/>
              <w:rPr>
                <w:ins w:id="482" w:author="Xiaomi-Shukun" w:date="2023-07-25T09:58:00Z"/>
                <w:rFonts w:ascii="Arial" w:eastAsia="Times New Roman" w:hAnsi="Arial"/>
                <w:b/>
                <w:i/>
                <w:sz w:val="18"/>
                <w:szCs w:val="22"/>
                <w:lang w:eastAsia="sv-SE"/>
              </w:rPr>
            </w:pPr>
            <w:ins w:id="483" w:author="Xiaomi-Shukun" w:date="2023-07-25T10:45:00Z">
              <w:r w:rsidRPr="00872D17">
                <w:rPr>
                  <w:rFonts w:ascii="Arial" w:eastAsia="Times New Roman" w:hAnsi="Arial"/>
                  <w:sz w:val="18"/>
                  <w:szCs w:val="22"/>
                  <w:lang w:eastAsia="sv-SE"/>
                </w:rPr>
                <w:t xml:space="preserve">Configure joint SRS request table for DL scheduling via DCI format </w:t>
              </w:r>
            </w:ins>
            <w:ins w:id="484" w:author="Xiaomi-Shukun" w:date="2023-07-25T10:46:00Z">
              <w:r>
                <w:rPr>
                  <w:rFonts w:ascii="Arial" w:eastAsia="Times New Roman" w:hAnsi="Arial"/>
                  <w:sz w:val="18"/>
                  <w:szCs w:val="22"/>
                  <w:lang w:eastAsia="sv-SE"/>
                </w:rPr>
                <w:t>0</w:t>
              </w:r>
            </w:ins>
            <w:ins w:id="485" w:author="Xiaomi-Shukun" w:date="2023-07-25T10:45:00Z">
              <w:r w:rsidRPr="00872D17">
                <w:rPr>
                  <w:rFonts w:ascii="Arial" w:eastAsia="Times New Roman" w:hAnsi="Arial"/>
                  <w:sz w:val="18"/>
                  <w:szCs w:val="22"/>
                  <w:lang w:eastAsia="sv-SE"/>
                </w:rPr>
                <w:t>_3</w:t>
              </w:r>
            </w:ins>
            <w:ins w:id="486" w:author="Xiaomi-Shukun" w:date="2023-07-25T10:46:00Z">
              <w:r>
                <w:rPr>
                  <w:rFonts w:ascii="Arial" w:eastAsia="Times New Roman" w:hAnsi="Arial"/>
                  <w:sz w:val="18"/>
                  <w:szCs w:val="22"/>
                  <w:lang w:eastAsia="sv-SE"/>
                </w:rPr>
                <w:t xml:space="preserve"> </w:t>
              </w:r>
              <w:r w:rsidRPr="00271482">
                <w:rPr>
                  <w:rFonts w:ascii="Arial" w:eastAsia="Times New Roman" w:hAnsi="Arial"/>
                  <w:sz w:val="18"/>
                  <w:szCs w:val="22"/>
                  <w:lang w:eastAsia="sv-SE"/>
                </w:rPr>
                <w:t xml:space="preserve">DCI format </w:t>
              </w:r>
              <w:r>
                <w:rPr>
                  <w:rFonts w:ascii="Arial" w:eastAsia="Times New Roman" w:hAnsi="Arial"/>
                  <w:sz w:val="18"/>
                  <w:szCs w:val="22"/>
                  <w:lang w:eastAsia="sv-SE"/>
                </w:rPr>
                <w:t>0</w:t>
              </w:r>
              <w:r w:rsidRPr="00271482">
                <w:rPr>
                  <w:rFonts w:ascii="Arial" w:eastAsia="Times New Roman" w:hAnsi="Arial"/>
                  <w:sz w:val="18"/>
                  <w:szCs w:val="22"/>
                  <w:lang w:eastAsia="sv-SE"/>
                </w:rPr>
                <w:t>_3</w:t>
              </w:r>
              <w:r>
                <w:rPr>
                  <w:rFonts w:ascii="Arial" w:eastAsia="Times New Roman" w:hAnsi="Arial"/>
                  <w:sz w:val="18"/>
                  <w:szCs w:val="22"/>
                  <w:lang w:eastAsia="sv-SE"/>
                </w:rPr>
                <w:t xml:space="preserve"> respectively</w:t>
              </w:r>
            </w:ins>
            <w:ins w:id="487" w:author="Xiaomi-Shukun" w:date="2023-07-25T10:45:00Z">
              <w:r w:rsidRPr="00872D17">
                <w:rPr>
                  <w:rFonts w:ascii="Arial" w:eastAsia="Times New Roman" w:hAnsi="Arial"/>
                  <w:sz w:val="18"/>
                  <w:szCs w:val="22"/>
                  <w:lang w:eastAsia="sv-SE"/>
                </w:rPr>
                <w:t>.</w:t>
              </w:r>
            </w:ins>
          </w:p>
        </w:tc>
      </w:tr>
      <w:tr w:rsidR="002104A6" w:rsidRPr="00A3799E" w14:paraId="3B8FE2D9" w14:textId="77777777" w:rsidTr="00271482">
        <w:trPr>
          <w:ins w:id="488" w:author="Xiaomi-Shukun" w:date="2023-07-25T09:58:00Z"/>
        </w:trPr>
        <w:tc>
          <w:tcPr>
            <w:tcW w:w="14173" w:type="dxa"/>
            <w:tcBorders>
              <w:top w:val="single" w:sz="4" w:space="0" w:color="auto"/>
              <w:left w:val="single" w:sz="4" w:space="0" w:color="auto"/>
              <w:bottom w:val="single" w:sz="4" w:space="0" w:color="auto"/>
              <w:right w:val="single" w:sz="4" w:space="0" w:color="auto"/>
            </w:tcBorders>
          </w:tcPr>
          <w:p w14:paraId="028178F7" w14:textId="0BF268CB" w:rsidR="002104A6" w:rsidRPr="00872D17" w:rsidRDefault="00E51455" w:rsidP="00271482">
            <w:pPr>
              <w:keepNext/>
              <w:keepLines/>
              <w:overflowPunct w:val="0"/>
              <w:autoSpaceDE w:val="0"/>
              <w:autoSpaceDN w:val="0"/>
              <w:adjustRightInd w:val="0"/>
              <w:spacing w:after="0"/>
              <w:textAlignment w:val="baseline"/>
              <w:rPr>
                <w:ins w:id="489" w:author="Xiaomi-Shukun" w:date="2023-07-25T10:46:00Z"/>
                <w:rFonts w:ascii="Arial" w:eastAsia="Times New Roman" w:hAnsi="Arial"/>
                <w:b/>
                <w:bCs/>
                <w:i/>
                <w:iCs/>
                <w:sz w:val="18"/>
                <w:lang w:eastAsia="ja-JP"/>
              </w:rPr>
            </w:pPr>
            <w:ins w:id="490" w:author="Xiaomi-Shukun" w:date="2023-07-25T10:46:00Z">
              <w:r w:rsidRPr="00872D17">
                <w:rPr>
                  <w:rFonts w:ascii="Arial" w:eastAsia="Times New Roman" w:hAnsi="Arial"/>
                  <w:b/>
                  <w:bCs/>
                  <w:i/>
                  <w:iCs/>
                  <w:sz w:val="18"/>
                  <w:lang w:eastAsia="ja-JP"/>
                </w:rPr>
                <w:t>srs-OffsetDCI-0-3ToAddModList, srs-OffsetDCI-1-3ToAddModList</w:t>
              </w:r>
            </w:ins>
          </w:p>
          <w:p w14:paraId="7A0C0E5C" w14:textId="341A5342" w:rsidR="00E51455" w:rsidRPr="00A3799E" w:rsidRDefault="00E51455" w:rsidP="00271482">
            <w:pPr>
              <w:keepNext/>
              <w:keepLines/>
              <w:overflowPunct w:val="0"/>
              <w:autoSpaceDE w:val="0"/>
              <w:autoSpaceDN w:val="0"/>
              <w:adjustRightInd w:val="0"/>
              <w:spacing w:after="0"/>
              <w:textAlignment w:val="baseline"/>
              <w:rPr>
                <w:ins w:id="491" w:author="Xiaomi-Shukun" w:date="2023-07-25T09:58:00Z"/>
                <w:rFonts w:ascii="Arial" w:eastAsia="Times New Roman" w:hAnsi="Arial"/>
                <w:b/>
                <w:i/>
                <w:sz w:val="18"/>
                <w:szCs w:val="22"/>
                <w:lang w:eastAsia="sv-SE"/>
              </w:rPr>
            </w:pPr>
            <w:ins w:id="492" w:author="Xiaomi-Shukun" w:date="2023-07-25T10:47:00Z">
              <w:r w:rsidRPr="00872D17">
                <w:rPr>
                  <w:rFonts w:ascii="Arial" w:eastAsia="Times New Roman" w:hAnsi="Arial"/>
                  <w:bCs/>
                  <w:iCs/>
                  <w:sz w:val="18"/>
                  <w:szCs w:val="22"/>
                  <w:lang w:eastAsia="sv-SE"/>
                </w:rPr>
                <w:t>Configu</w:t>
              </w:r>
              <w:r w:rsidRPr="00872D17">
                <w:rPr>
                  <w:rFonts w:ascii="Arial" w:eastAsia="Times New Roman" w:hAnsi="Arial"/>
                  <w:sz w:val="18"/>
                  <w:szCs w:val="22"/>
                  <w:lang w:eastAsia="sv-SE"/>
                </w:rPr>
                <w:t xml:space="preserve">re joint SRS request table for DL scheduling </w:t>
              </w:r>
            </w:ins>
            <w:ins w:id="493" w:author="Xiaomi-Shukun" w:date="2023-07-25T10:48:00Z">
              <w:r w:rsidRPr="00271482">
                <w:rPr>
                  <w:rFonts w:ascii="Arial" w:eastAsia="Times New Roman" w:hAnsi="Arial"/>
                  <w:sz w:val="18"/>
                  <w:szCs w:val="22"/>
                  <w:lang w:eastAsia="sv-SE"/>
                </w:rPr>
                <w:t xml:space="preserve">via DCI format </w:t>
              </w:r>
              <w:r>
                <w:rPr>
                  <w:rFonts w:ascii="Arial" w:eastAsia="Times New Roman" w:hAnsi="Arial"/>
                  <w:sz w:val="18"/>
                  <w:szCs w:val="22"/>
                  <w:lang w:eastAsia="sv-SE"/>
                </w:rPr>
                <w:t>0</w:t>
              </w:r>
              <w:r w:rsidRPr="00271482">
                <w:rPr>
                  <w:rFonts w:ascii="Arial" w:eastAsia="Times New Roman" w:hAnsi="Arial"/>
                  <w:sz w:val="18"/>
                  <w:szCs w:val="22"/>
                  <w:lang w:eastAsia="sv-SE"/>
                </w:rPr>
                <w:t>_3</w:t>
              </w:r>
              <w:r>
                <w:rPr>
                  <w:rFonts w:ascii="Arial" w:eastAsia="Times New Roman" w:hAnsi="Arial"/>
                  <w:sz w:val="18"/>
                  <w:szCs w:val="22"/>
                  <w:lang w:eastAsia="sv-SE"/>
                </w:rPr>
                <w:t xml:space="preserve"> </w:t>
              </w:r>
              <w:r w:rsidRPr="00271482">
                <w:rPr>
                  <w:rFonts w:ascii="Arial" w:eastAsia="Times New Roman" w:hAnsi="Arial"/>
                  <w:sz w:val="18"/>
                  <w:szCs w:val="22"/>
                  <w:lang w:eastAsia="sv-SE"/>
                </w:rPr>
                <w:t xml:space="preserve">DCI format </w:t>
              </w:r>
              <w:r>
                <w:rPr>
                  <w:rFonts w:ascii="Arial" w:eastAsia="Times New Roman" w:hAnsi="Arial"/>
                  <w:sz w:val="18"/>
                  <w:szCs w:val="22"/>
                  <w:lang w:eastAsia="sv-SE"/>
                </w:rPr>
                <w:t>0</w:t>
              </w:r>
              <w:r w:rsidRPr="00271482">
                <w:rPr>
                  <w:rFonts w:ascii="Arial" w:eastAsia="Times New Roman" w:hAnsi="Arial"/>
                  <w:sz w:val="18"/>
                  <w:szCs w:val="22"/>
                  <w:lang w:eastAsia="sv-SE"/>
                </w:rPr>
                <w:t>_3</w:t>
              </w:r>
              <w:r>
                <w:rPr>
                  <w:rFonts w:ascii="Arial" w:eastAsia="Times New Roman" w:hAnsi="Arial"/>
                  <w:sz w:val="18"/>
                  <w:szCs w:val="22"/>
                  <w:lang w:eastAsia="sv-SE"/>
                </w:rPr>
                <w:t xml:space="preserve"> respectively</w:t>
              </w:r>
              <w:r w:rsidRPr="00271482">
                <w:rPr>
                  <w:rFonts w:ascii="Arial" w:eastAsia="Times New Roman" w:hAnsi="Arial"/>
                  <w:sz w:val="18"/>
                  <w:szCs w:val="22"/>
                  <w:lang w:eastAsia="sv-SE"/>
                </w:rPr>
                <w:t>.</w:t>
              </w:r>
            </w:ins>
          </w:p>
        </w:tc>
      </w:tr>
    </w:tbl>
    <w:p w14:paraId="62CA0BBC" w14:textId="77777777" w:rsidR="002E3047" w:rsidRDefault="002E3047" w:rsidP="002E3047">
      <w:pPr>
        <w:overflowPunct w:val="0"/>
        <w:autoSpaceDE w:val="0"/>
        <w:autoSpaceDN w:val="0"/>
        <w:adjustRightInd w:val="0"/>
        <w:textAlignment w:val="baseline"/>
        <w:rPr>
          <w:ins w:id="494" w:author="Xiaomi-Shukun" w:date="2023-07-24T18:18:00Z"/>
          <w:rFonts w:eastAsia="MS Mincho"/>
          <w:lang w:eastAsia="ja-JP"/>
        </w:rPr>
      </w:pPr>
    </w:p>
    <w:p w14:paraId="6FB95022" w14:textId="33441D04" w:rsidR="002E3047" w:rsidRPr="002E3047" w:rsidRDefault="002E3047" w:rsidP="00A3799E">
      <w:pPr>
        <w:overflowPunct w:val="0"/>
        <w:autoSpaceDE w:val="0"/>
        <w:autoSpaceDN w:val="0"/>
        <w:adjustRightInd w:val="0"/>
        <w:textAlignment w:val="baseline"/>
        <w:rPr>
          <w:ins w:id="495" w:author="Xiaomi-Shukun" w:date="2023-07-24T18:18:00Z"/>
          <w:rFonts w:eastAsia="MS Mincho"/>
          <w:lang w:eastAsia="ja-JP"/>
        </w:rPr>
      </w:pPr>
    </w:p>
    <w:p w14:paraId="5719F53F" w14:textId="77777777" w:rsidR="002E3047" w:rsidRDefault="002E3047" w:rsidP="00A3799E">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99E" w:rsidRPr="00A3799E" w14:paraId="2FAA658B"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2938036" w14:textId="77777777" w:rsidR="00A3799E" w:rsidRPr="00A3799E" w:rsidRDefault="00A3799E" w:rsidP="00A379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3799E">
              <w:rPr>
                <w:rFonts w:ascii="Arial" w:eastAsia="Times New Roman" w:hAnsi="Arial"/>
                <w:b/>
                <w:i/>
                <w:sz w:val="18"/>
                <w:szCs w:val="22"/>
                <w:lang w:eastAsia="sv-SE"/>
              </w:rPr>
              <w:t xml:space="preserve">ServingCellConfig </w:t>
            </w:r>
            <w:r w:rsidRPr="00A3799E">
              <w:rPr>
                <w:rFonts w:ascii="Arial" w:eastAsia="Times New Roman" w:hAnsi="Arial"/>
                <w:b/>
                <w:sz w:val="18"/>
                <w:szCs w:val="22"/>
                <w:lang w:eastAsia="sv-SE"/>
              </w:rPr>
              <w:t>field descriptions</w:t>
            </w:r>
          </w:p>
        </w:tc>
      </w:tr>
      <w:tr w:rsidR="00A3799E" w:rsidRPr="00A3799E" w14:paraId="602E0AA5" w14:textId="77777777" w:rsidTr="00750BEA">
        <w:tc>
          <w:tcPr>
            <w:tcW w:w="14173" w:type="dxa"/>
            <w:tcBorders>
              <w:top w:val="single" w:sz="4" w:space="0" w:color="auto"/>
              <w:left w:val="single" w:sz="4" w:space="0" w:color="auto"/>
              <w:bottom w:val="single" w:sz="4" w:space="0" w:color="auto"/>
              <w:right w:val="single" w:sz="4" w:space="0" w:color="auto"/>
            </w:tcBorders>
          </w:tcPr>
          <w:p w14:paraId="37065BB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A3799E">
              <w:rPr>
                <w:rFonts w:ascii="Arial" w:eastAsia="Times New Roman" w:hAnsi="Arial"/>
                <w:b/>
                <w:bCs/>
                <w:i/>
                <w:iCs/>
                <w:sz w:val="18"/>
                <w:lang w:eastAsia="ja-JP"/>
              </w:rPr>
              <w:t>additionalPCI-ToAddModList</w:t>
            </w:r>
          </w:p>
          <w:p w14:paraId="09FA3E2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szCs w:val="22"/>
                <w:lang w:eastAsia="ja-JP"/>
              </w:rPr>
              <w:t>List of information for the additional SSB with different PCI than the serving cell PCI. T</w:t>
            </w:r>
            <w:r w:rsidRPr="00A3799E">
              <w:rPr>
                <w:rFonts w:ascii="Arial" w:eastAsia="Times New Roman" w:hAnsi="Arial"/>
                <w:sz w:val="18"/>
                <w:lang w:eastAsia="ja-JP"/>
              </w:rPr>
              <w:t>he additional SSBs with different PCIs are not used for serving cell quality derivation.</w:t>
            </w:r>
          </w:p>
        </w:tc>
      </w:tr>
      <w:tr w:rsidR="00A3799E" w:rsidRPr="00A3799E" w14:paraId="0B8CD41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15B3E8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bwp-InactivityTimer</w:t>
            </w:r>
          </w:p>
          <w:p w14:paraId="047B5C3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3799E" w:rsidRPr="00A3799E" w14:paraId="5AD19AD9"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4B2303B"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3799E">
              <w:rPr>
                <w:rFonts w:ascii="Arial" w:eastAsia="Times New Roman" w:hAnsi="Arial"/>
                <w:b/>
                <w:bCs/>
                <w:i/>
                <w:iCs/>
                <w:sz w:val="18"/>
                <w:lang w:eastAsia="x-none"/>
              </w:rPr>
              <w:t>ca-SlotOffset</w:t>
            </w:r>
          </w:p>
          <w:p w14:paraId="32F11D2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Slot offset between the primary cell (PCell/PSCell) and the S</w:t>
            </w:r>
            <w:r w:rsidRPr="00A3799E">
              <w:rPr>
                <w:rFonts w:ascii="Arial" w:eastAsia="Times New Roman" w:hAnsi="Arial"/>
                <w:sz w:val="18"/>
                <w:lang w:eastAsia="ja-JP"/>
              </w:rPr>
              <w:t>C</w:t>
            </w:r>
            <w:r w:rsidRPr="00A3799E">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A3799E">
              <w:rPr>
                <w:rFonts w:ascii="Arial" w:eastAsia="Times New Roman" w:hAnsi="Arial"/>
                <w:i/>
                <w:iCs/>
                <w:sz w:val="18"/>
                <w:lang w:eastAsia="x-none"/>
              </w:rPr>
              <w:t>SCS-SpecificCarrierList</w:t>
            </w:r>
            <w:r w:rsidRPr="00A3799E">
              <w:rPr>
                <w:rFonts w:ascii="Arial" w:eastAsia="Times New Roman" w:hAnsi="Arial"/>
                <w:sz w:val="18"/>
                <w:lang w:eastAsia="sv-SE"/>
              </w:rPr>
              <w:t xml:space="preserve"> in </w:t>
            </w:r>
            <w:r w:rsidRPr="00A3799E">
              <w:rPr>
                <w:rFonts w:ascii="Arial" w:eastAsia="Times New Roman" w:hAnsi="Arial"/>
                <w:i/>
                <w:iCs/>
                <w:sz w:val="18"/>
                <w:lang w:eastAsia="sv-SE"/>
              </w:rPr>
              <w:t>ServingCellConfigCommon</w:t>
            </w:r>
            <w:r w:rsidRPr="00A3799E">
              <w:rPr>
                <w:rFonts w:ascii="Arial" w:eastAsia="Times New Roman" w:hAnsi="Arial"/>
                <w:sz w:val="18"/>
                <w:lang w:eastAsia="sv-SE"/>
              </w:rPr>
              <w:t xml:space="preserve"> or </w:t>
            </w:r>
            <w:r w:rsidRPr="00A3799E">
              <w:rPr>
                <w:rFonts w:ascii="Arial" w:eastAsia="Times New Roman" w:hAnsi="Arial"/>
                <w:i/>
                <w:iCs/>
                <w:sz w:val="18"/>
                <w:lang w:eastAsia="sv-SE"/>
              </w:rPr>
              <w:t>ServingCellConfigCommonSIB</w:t>
            </w:r>
            <w:r w:rsidRPr="00A3799E">
              <w:rPr>
                <w:rFonts w:ascii="Arial" w:eastAsia="Times New Roman" w:hAnsi="Arial"/>
                <w:sz w:val="18"/>
                <w:lang w:eastAsia="sv-SE"/>
              </w:rPr>
              <w:t xml:space="preserve"> and this serving cell's lowest SCS among all the configured SCSs in DL/UL </w:t>
            </w:r>
            <w:r w:rsidRPr="00A3799E">
              <w:rPr>
                <w:rFonts w:ascii="Arial" w:eastAsia="Times New Roman" w:hAnsi="Arial"/>
                <w:i/>
                <w:iCs/>
                <w:sz w:val="18"/>
                <w:lang w:eastAsia="x-none"/>
              </w:rPr>
              <w:t>SCS-SpecificCarrierList</w:t>
            </w:r>
            <w:r w:rsidRPr="00A3799E">
              <w:rPr>
                <w:rFonts w:ascii="Arial" w:eastAsia="Times New Roman" w:hAnsi="Arial"/>
                <w:sz w:val="18"/>
                <w:lang w:eastAsia="sv-SE"/>
              </w:rPr>
              <w:t xml:space="preserve"> in </w:t>
            </w:r>
            <w:r w:rsidRPr="00A3799E">
              <w:rPr>
                <w:rFonts w:ascii="Arial" w:eastAsia="Times New Roman" w:hAnsi="Arial"/>
                <w:i/>
                <w:iCs/>
                <w:sz w:val="18"/>
                <w:lang w:eastAsia="sv-SE"/>
              </w:rPr>
              <w:t>ServingCellConfigCommon</w:t>
            </w:r>
            <w:r w:rsidRPr="00A3799E">
              <w:rPr>
                <w:rFonts w:ascii="Arial" w:eastAsia="Times New Roman" w:hAnsi="Arial"/>
                <w:sz w:val="18"/>
                <w:lang w:eastAsia="sv-SE"/>
              </w:rPr>
              <w:t xml:space="preserve"> or </w:t>
            </w:r>
            <w:r w:rsidRPr="00A3799E">
              <w:rPr>
                <w:rFonts w:ascii="Arial" w:eastAsia="Times New Roman" w:hAnsi="Arial"/>
                <w:i/>
                <w:iCs/>
                <w:sz w:val="18"/>
                <w:lang w:eastAsia="sv-SE"/>
              </w:rPr>
              <w:t>ServingCellConfigCommonSIB</w:t>
            </w:r>
            <w:r w:rsidRPr="00A3799E">
              <w:rPr>
                <w:rFonts w:ascii="Arial" w:eastAsia="Times New Roman" w:hAnsi="Arial"/>
                <w:sz w:val="18"/>
                <w:lang w:eastAsia="sv-SE"/>
              </w:rPr>
              <w:t>).</w:t>
            </w:r>
          </w:p>
          <w:p w14:paraId="66F8333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A3799E">
              <w:rPr>
                <w:rFonts w:ascii="Arial" w:eastAsia="Times New Roman" w:hAnsi="Arial"/>
                <w:sz w:val="18"/>
                <w:lang w:eastAsia="ja-JP"/>
              </w:rPr>
              <w:t xml:space="preserve"> </w:t>
            </w:r>
            <w:r w:rsidRPr="00A3799E">
              <w:rPr>
                <w:rFonts w:ascii="Arial" w:eastAsia="Times New Roman" w:hAnsi="Arial"/>
                <w:sz w:val="18"/>
                <w:lang w:eastAsia="sv-SE"/>
              </w:rPr>
              <w:t>The slot offset value can only be changed with SCell release and add.</w:t>
            </w:r>
          </w:p>
        </w:tc>
      </w:tr>
      <w:tr w:rsidR="00A3799E" w:rsidRPr="00A3799E" w14:paraId="70A2CAF4" w14:textId="77777777" w:rsidTr="00750BEA">
        <w:tc>
          <w:tcPr>
            <w:tcW w:w="14173" w:type="dxa"/>
            <w:tcBorders>
              <w:top w:val="single" w:sz="4" w:space="0" w:color="auto"/>
              <w:left w:val="single" w:sz="4" w:space="0" w:color="auto"/>
              <w:bottom w:val="single" w:sz="4" w:space="0" w:color="auto"/>
              <w:right w:val="single" w:sz="4" w:space="0" w:color="auto"/>
            </w:tcBorders>
          </w:tcPr>
          <w:p w14:paraId="362E56D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3799E">
              <w:rPr>
                <w:rFonts w:ascii="Arial" w:eastAsia="Times New Roman" w:hAnsi="Arial"/>
                <w:b/>
                <w:i/>
                <w:sz w:val="18"/>
                <w:szCs w:val="22"/>
                <w:lang w:eastAsia="ja-JP"/>
              </w:rPr>
              <w:t>cbg-TxDiffTBsProcessingType1, cbg-TxDiffTBsProcessingType2</w:t>
            </w:r>
          </w:p>
          <w:p w14:paraId="2AC55D8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3799E">
              <w:rPr>
                <w:rFonts w:ascii="Arial" w:eastAsia="Times New Roman" w:hAnsi="Arial"/>
                <w:sz w:val="18"/>
                <w:szCs w:val="22"/>
                <w:lang w:eastAsia="ja-JP"/>
              </w:rPr>
              <w:t>Indicates whether processing types 1 and 2 based CBG based operation is enabled according to Rel-16 UE capabilities.</w:t>
            </w:r>
          </w:p>
        </w:tc>
      </w:tr>
      <w:tr w:rsidR="00A3799E" w:rsidRPr="00A3799E" w14:paraId="3B2A224F"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050DF9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channelAccessConfig</w:t>
            </w:r>
          </w:p>
          <w:p w14:paraId="299E5B8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List of parameters used for access procedures of operation with shared spectrum channel access (see TS 37.213 [48).</w:t>
            </w:r>
          </w:p>
        </w:tc>
      </w:tr>
      <w:tr w:rsidR="00A3799E" w:rsidRPr="00A3799E" w14:paraId="7439DD74" w14:textId="77777777" w:rsidTr="00750BEA">
        <w:tc>
          <w:tcPr>
            <w:tcW w:w="14173" w:type="dxa"/>
            <w:tcBorders>
              <w:top w:val="single" w:sz="4" w:space="0" w:color="auto"/>
              <w:left w:val="single" w:sz="4" w:space="0" w:color="auto"/>
              <w:bottom w:val="single" w:sz="4" w:space="0" w:color="auto"/>
              <w:right w:val="single" w:sz="4" w:space="0" w:color="auto"/>
            </w:tcBorders>
          </w:tcPr>
          <w:p w14:paraId="5A73097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3799E">
              <w:rPr>
                <w:rFonts w:ascii="Arial" w:eastAsia="Times New Roman" w:hAnsi="Arial"/>
                <w:b/>
                <w:bCs/>
                <w:i/>
                <w:iCs/>
                <w:sz w:val="18"/>
                <w:lang w:eastAsia="sv-SE"/>
              </w:rPr>
              <w:t>channelAccessMode2</w:t>
            </w:r>
          </w:p>
          <w:p w14:paraId="0A3FE39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cs="Arial"/>
                <w:sz w:val="18"/>
                <w:lang w:eastAsia="ja-JP"/>
              </w:rPr>
              <w:t xml:space="preserve">If present, this field </w:t>
            </w:r>
            <w:r w:rsidRPr="00A3799E">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500BEAC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Overwrites the corresponding field in </w:t>
            </w:r>
            <w:r w:rsidRPr="00A3799E">
              <w:rPr>
                <w:rFonts w:ascii="Arial" w:eastAsia="Times New Roman" w:hAnsi="Arial"/>
                <w:i/>
                <w:sz w:val="18"/>
                <w:lang w:eastAsia="sv-SE"/>
              </w:rPr>
              <w:t>ServingCellConfigCommon</w:t>
            </w:r>
            <w:r w:rsidRPr="00A3799E">
              <w:rPr>
                <w:rFonts w:ascii="Arial" w:eastAsia="Times New Roman" w:hAnsi="Arial"/>
                <w:sz w:val="18"/>
                <w:lang w:eastAsia="sv-SE"/>
              </w:rPr>
              <w:t xml:space="preserve"> or </w:t>
            </w:r>
            <w:r w:rsidRPr="00A3799E">
              <w:rPr>
                <w:rFonts w:ascii="Arial" w:eastAsia="Times New Roman" w:hAnsi="Arial"/>
                <w:i/>
                <w:sz w:val="18"/>
                <w:lang w:eastAsia="sv-SE"/>
              </w:rPr>
              <w:t>ServingCellConfigCommonSIB</w:t>
            </w:r>
            <w:r w:rsidRPr="00A3799E">
              <w:rPr>
                <w:rFonts w:ascii="Arial" w:eastAsia="Times New Roman" w:hAnsi="Arial"/>
                <w:sz w:val="18"/>
                <w:lang w:eastAsia="sv-SE"/>
              </w:rPr>
              <w:t xml:space="preserve"> for this serving cell.</w:t>
            </w:r>
          </w:p>
        </w:tc>
      </w:tr>
      <w:tr w:rsidR="00A3799E" w:rsidRPr="00A3799E" w14:paraId="30318D82"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AF1A83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crossCarrierSchedulingConfig</w:t>
            </w:r>
          </w:p>
          <w:p w14:paraId="53CE662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A3799E">
              <w:rPr>
                <w:rFonts w:ascii="Arial" w:eastAsia="Times New Roman" w:hAnsi="Arial"/>
                <w:i/>
                <w:iCs/>
                <w:sz w:val="18"/>
                <w:szCs w:val="22"/>
                <w:lang w:eastAsia="sv-SE"/>
              </w:rPr>
              <w:t xml:space="preserve">other </w:t>
            </w:r>
            <w:r w:rsidRPr="00A3799E">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A3799E" w:rsidRPr="00A3799E" w14:paraId="4FE2630D" w14:textId="77777777" w:rsidTr="00750BEA">
        <w:tc>
          <w:tcPr>
            <w:tcW w:w="14173" w:type="dxa"/>
            <w:tcBorders>
              <w:top w:val="single" w:sz="4" w:space="0" w:color="auto"/>
              <w:left w:val="single" w:sz="4" w:space="0" w:color="auto"/>
              <w:bottom w:val="single" w:sz="4" w:space="0" w:color="auto"/>
              <w:right w:val="single" w:sz="4" w:space="0" w:color="auto"/>
            </w:tcBorders>
          </w:tcPr>
          <w:p w14:paraId="780E759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3799E">
              <w:rPr>
                <w:rFonts w:ascii="Arial" w:eastAsia="Times New Roman" w:hAnsi="Arial"/>
                <w:b/>
                <w:bCs/>
                <w:i/>
                <w:iCs/>
                <w:sz w:val="18"/>
                <w:lang w:eastAsia="sv-SE"/>
              </w:rPr>
              <w:t>crossCarrierSchedulingConfigRelease</w:t>
            </w:r>
          </w:p>
          <w:p w14:paraId="5DC0FE2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If this field is included, the UE shall release the cross carrier scheduling configuration configured by </w:t>
            </w:r>
            <w:r w:rsidRPr="00A3799E">
              <w:rPr>
                <w:rFonts w:ascii="Arial" w:eastAsia="Times New Roman" w:hAnsi="Arial"/>
                <w:i/>
                <w:iCs/>
                <w:sz w:val="18"/>
                <w:lang w:eastAsia="sv-SE"/>
              </w:rPr>
              <w:t>crossCarrierSchedulingConfig</w:t>
            </w:r>
            <w:r w:rsidRPr="00A3799E">
              <w:rPr>
                <w:rFonts w:ascii="Arial" w:eastAsia="Times New Roman" w:hAnsi="Arial"/>
                <w:sz w:val="18"/>
                <w:lang w:eastAsia="sv-SE"/>
              </w:rPr>
              <w:t xml:space="preserve">. The network may only include either </w:t>
            </w:r>
            <w:r w:rsidRPr="00A3799E">
              <w:rPr>
                <w:rFonts w:ascii="Arial" w:eastAsia="Times New Roman" w:hAnsi="Arial"/>
                <w:i/>
                <w:iCs/>
                <w:sz w:val="18"/>
                <w:lang w:eastAsia="sv-SE"/>
              </w:rPr>
              <w:t>crossCarrierSchedulingConfigRelease</w:t>
            </w:r>
            <w:r w:rsidRPr="00A3799E">
              <w:rPr>
                <w:rFonts w:ascii="Arial" w:eastAsia="Times New Roman" w:hAnsi="Arial"/>
                <w:sz w:val="18"/>
                <w:lang w:eastAsia="sv-SE"/>
              </w:rPr>
              <w:t xml:space="preserve"> or </w:t>
            </w:r>
            <w:r w:rsidRPr="00A3799E">
              <w:rPr>
                <w:rFonts w:ascii="Arial" w:eastAsia="Times New Roman" w:hAnsi="Arial"/>
                <w:i/>
                <w:iCs/>
                <w:sz w:val="18"/>
                <w:lang w:eastAsia="sv-SE"/>
              </w:rPr>
              <w:t>crossCarrierSchedulingConfig</w:t>
            </w:r>
            <w:r w:rsidRPr="00A3799E">
              <w:rPr>
                <w:rFonts w:ascii="Arial" w:eastAsia="Times New Roman" w:hAnsi="Arial"/>
                <w:sz w:val="18"/>
                <w:lang w:eastAsia="sv-SE"/>
              </w:rPr>
              <w:t xml:space="preserve"> at a time.</w:t>
            </w:r>
          </w:p>
        </w:tc>
      </w:tr>
      <w:tr w:rsidR="00A3799E" w:rsidRPr="00A3799E" w14:paraId="1C64D08B" w14:textId="77777777" w:rsidTr="00750BEA">
        <w:tc>
          <w:tcPr>
            <w:tcW w:w="14173" w:type="dxa"/>
            <w:tcBorders>
              <w:top w:val="single" w:sz="4" w:space="0" w:color="auto"/>
              <w:left w:val="single" w:sz="4" w:space="0" w:color="auto"/>
              <w:bottom w:val="single" w:sz="4" w:space="0" w:color="auto"/>
              <w:right w:val="single" w:sz="4" w:space="0" w:color="auto"/>
            </w:tcBorders>
          </w:tcPr>
          <w:p w14:paraId="3AFEB78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3799E">
              <w:rPr>
                <w:rFonts w:ascii="Arial" w:eastAsia="Times New Roman" w:hAnsi="Arial"/>
                <w:b/>
                <w:i/>
                <w:sz w:val="18"/>
                <w:szCs w:val="22"/>
                <w:lang w:eastAsia="ja-JP"/>
              </w:rPr>
              <w:t>crs-RateMatch-PerCORESETPoolIndex</w:t>
            </w:r>
          </w:p>
          <w:p w14:paraId="58D271C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A3799E" w:rsidRPr="00A3799E" w14:paraId="0664AD62" w14:textId="77777777" w:rsidTr="00750BEA">
        <w:tc>
          <w:tcPr>
            <w:tcW w:w="14173" w:type="dxa"/>
            <w:tcBorders>
              <w:top w:val="single" w:sz="4" w:space="0" w:color="auto"/>
              <w:left w:val="single" w:sz="4" w:space="0" w:color="auto"/>
              <w:bottom w:val="single" w:sz="4" w:space="0" w:color="auto"/>
              <w:right w:val="single" w:sz="4" w:space="0" w:color="auto"/>
            </w:tcBorders>
          </w:tcPr>
          <w:p w14:paraId="62A11CC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3799E">
              <w:rPr>
                <w:rFonts w:ascii="Arial" w:eastAsia="Times New Roman" w:hAnsi="Arial"/>
                <w:b/>
                <w:bCs/>
                <w:i/>
                <w:iCs/>
                <w:sz w:val="18"/>
                <w:lang w:eastAsia="ja-JP"/>
              </w:rPr>
              <w:t>csi-RS-ValidationWithDCI</w:t>
            </w:r>
          </w:p>
          <w:p w14:paraId="59D974D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ja-JP"/>
              </w:rPr>
            </w:pPr>
            <w:r w:rsidRPr="00A3799E">
              <w:rPr>
                <w:rFonts w:ascii="Arial" w:eastAsia="Times New Roman" w:hAnsi="Arial"/>
                <w:bCs/>
                <w:iCs/>
                <w:sz w:val="18"/>
                <w:lang w:eastAsia="ja-JP"/>
              </w:rPr>
              <w:t>Indicates how the UE performs periodic and semi-persistent CSI-RS reception in a slot. The presence of this field indicates that the UE uses</w:t>
            </w:r>
            <w:r w:rsidRPr="00A3799E">
              <w:rPr>
                <w:rFonts w:ascii="Arial" w:eastAsia="Times New Roman" w:hAnsi="Arial"/>
                <w:sz w:val="18"/>
                <w:lang w:eastAsia="ja-JP"/>
              </w:rPr>
              <w:t xml:space="preserve"> </w:t>
            </w:r>
            <w:r w:rsidRPr="00A3799E">
              <w:rPr>
                <w:rFonts w:ascii="Arial" w:eastAsia="Times New Roman" w:hAnsi="Arial"/>
                <w:bCs/>
                <w:iCs/>
                <w:sz w:val="18"/>
                <w:lang w:eastAsia="ja-JP"/>
              </w:rPr>
              <w:t>DCI detection to validate whether to receive CSI-RS (see TS 38.213 [13], clause 11.1).</w:t>
            </w:r>
          </w:p>
        </w:tc>
      </w:tr>
      <w:tr w:rsidR="00A3799E" w:rsidRPr="00A3799E" w14:paraId="17E8BC8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F5C487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defaultDownlinkBWP-Id</w:t>
            </w:r>
          </w:p>
          <w:p w14:paraId="7253E79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3799E" w:rsidRPr="00A3799E" w14:paraId="51EC36DD" w14:textId="77777777" w:rsidTr="00750BEA">
        <w:tc>
          <w:tcPr>
            <w:tcW w:w="14173" w:type="dxa"/>
            <w:tcBorders>
              <w:top w:val="single" w:sz="4" w:space="0" w:color="auto"/>
              <w:left w:val="single" w:sz="4" w:space="0" w:color="auto"/>
              <w:bottom w:val="single" w:sz="4" w:space="0" w:color="auto"/>
              <w:right w:val="single" w:sz="4" w:space="0" w:color="auto"/>
            </w:tcBorders>
          </w:tcPr>
          <w:p w14:paraId="5695B99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lang w:eastAsia="sv-SE"/>
              </w:rPr>
            </w:pPr>
            <w:r w:rsidRPr="00A3799E">
              <w:rPr>
                <w:rFonts w:ascii="Arial" w:eastAsia="Times New Roman" w:hAnsi="Arial"/>
                <w:b/>
                <w:i/>
                <w:sz w:val="18"/>
                <w:lang w:eastAsia="sv-SE"/>
              </w:rPr>
              <w:t>directionalCollisionHandling</w:t>
            </w:r>
          </w:p>
          <w:p w14:paraId="48FDF6A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 xml:space="preserve">Indicates that this serving cell is using </w:t>
            </w:r>
            <w:r w:rsidRPr="00A3799E">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A3799E">
              <w:rPr>
                <w:rFonts w:ascii="Arial" w:eastAsia="Times New Roman" w:hAnsi="Arial"/>
                <w:sz w:val="18"/>
                <w:lang w:eastAsia="sv-SE"/>
              </w:rPr>
              <w:br/>
            </w:r>
            <w:r w:rsidRPr="00A3799E">
              <w:rPr>
                <w:rFonts w:ascii="Arial" w:eastAsia="Times New Roman" w:hAnsi="Arial"/>
                <w:sz w:val="18"/>
                <w:lang w:eastAsia="sv-SE"/>
              </w:rPr>
              <w:br/>
              <w:t>The network only configures this field for TDD serving cells that are using the same SCS.</w:t>
            </w:r>
          </w:p>
        </w:tc>
      </w:tr>
      <w:tr w:rsidR="00A3799E" w:rsidRPr="00A3799E" w14:paraId="4D5E0F88" w14:textId="77777777" w:rsidTr="00750BEA">
        <w:tc>
          <w:tcPr>
            <w:tcW w:w="14173" w:type="dxa"/>
            <w:tcBorders>
              <w:top w:val="single" w:sz="4" w:space="0" w:color="auto"/>
              <w:left w:val="single" w:sz="4" w:space="0" w:color="auto"/>
              <w:bottom w:val="single" w:sz="4" w:space="0" w:color="auto"/>
              <w:right w:val="single" w:sz="4" w:space="0" w:color="auto"/>
            </w:tcBorders>
          </w:tcPr>
          <w:p w14:paraId="6E01A01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lang w:eastAsia="sv-SE"/>
              </w:rPr>
            </w:pPr>
            <w:r w:rsidRPr="00A3799E">
              <w:rPr>
                <w:rFonts w:ascii="Arial" w:eastAsia="Times New Roman" w:hAnsi="Arial"/>
                <w:b/>
                <w:i/>
                <w:sz w:val="18"/>
                <w:lang w:eastAsia="sv-SE"/>
              </w:rPr>
              <w:t>directionalCollisionHandling-DC</w:t>
            </w:r>
          </w:p>
          <w:p w14:paraId="4F676A1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lang w:eastAsia="sv-SE"/>
              </w:rPr>
            </w:pPr>
            <w:r w:rsidRPr="00A3799E">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3799E" w:rsidRPr="00A3799E" w14:paraId="29408364" w14:textId="77777777" w:rsidTr="00750BEA">
        <w:tc>
          <w:tcPr>
            <w:tcW w:w="14173" w:type="dxa"/>
            <w:tcBorders>
              <w:top w:val="single" w:sz="4" w:space="0" w:color="auto"/>
              <w:left w:val="single" w:sz="4" w:space="0" w:color="auto"/>
              <w:bottom w:val="single" w:sz="4" w:space="0" w:color="auto"/>
              <w:right w:val="single" w:sz="4" w:space="0" w:color="auto"/>
            </w:tcBorders>
          </w:tcPr>
          <w:p w14:paraId="2C86B51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3799E">
              <w:rPr>
                <w:rFonts w:ascii="Arial" w:eastAsia="Times New Roman" w:hAnsi="Arial"/>
                <w:b/>
                <w:i/>
                <w:sz w:val="18"/>
                <w:szCs w:val="22"/>
                <w:lang w:eastAsia="ja-JP"/>
              </w:rPr>
              <w:t>dormantBWP-Config</w:t>
            </w:r>
          </w:p>
          <w:p w14:paraId="46DD0CC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ja-JP"/>
              </w:rPr>
              <w:t xml:space="preserve">The dormant BWP configuration for an SCell. This field can be configured only for a </w:t>
            </w:r>
            <w:r w:rsidRPr="00A3799E">
              <w:rPr>
                <w:rFonts w:ascii="Arial" w:eastAsia="Times New Roman" w:hAnsi="Arial"/>
                <w:bCs/>
                <w:iCs/>
                <w:sz w:val="18"/>
                <w:szCs w:val="22"/>
                <w:lang w:eastAsia="ja-JP"/>
              </w:rPr>
              <w:t>(non-PUCCH) SCell.</w:t>
            </w:r>
          </w:p>
        </w:tc>
      </w:tr>
      <w:tr w:rsidR="00A3799E" w:rsidRPr="00A3799E" w14:paraId="282D51D1"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AFD5D4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downlinkBWP-ToAddModList</w:t>
            </w:r>
          </w:p>
          <w:p w14:paraId="54F077B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List of additional downlink bandwidth parts to be added or modified. (see TS 38.213 [13], clause 12).</w:t>
            </w:r>
          </w:p>
        </w:tc>
      </w:tr>
      <w:tr w:rsidR="00A3799E" w:rsidRPr="00A3799E" w14:paraId="6FB031B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DA88A7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downlinkBWP-ToReleaseList</w:t>
            </w:r>
          </w:p>
          <w:p w14:paraId="75D4619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List of additional downlink bandwidth parts to be released. (see TS 38.213 [13], clause 12).</w:t>
            </w:r>
          </w:p>
        </w:tc>
      </w:tr>
      <w:tr w:rsidR="00A3799E" w:rsidRPr="00A3799E" w14:paraId="3923014B"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57060A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downlinkChannelBW-PerSCS-List</w:t>
            </w:r>
          </w:p>
          <w:p w14:paraId="53387D1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3799E">
              <w:rPr>
                <w:rFonts w:ascii="Arial" w:eastAsia="Times New Roman" w:hAnsi="Arial"/>
                <w:i/>
                <w:sz w:val="18"/>
                <w:szCs w:val="22"/>
                <w:lang w:eastAsia="sv-SE"/>
              </w:rPr>
              <w:t>scs-SpecificCarrierList</w:t>
            </w:r>
            <w:r w:rsidRPr="00A3799E">
              <w:rPr>
                <w:rFonts w:ascii="Arial" w:eastAsia="Times New Roman" w:hAnsi="Arial"/>
                <w:sz w:val="18"/>
                <w:szCs w:val="22"/>
                <w:lang w:eastAsia="sv-SE"/>
              </w:rPr>
              <w:t xml:space="preserve"> in </w:t>
            </w:r>
            <w:r w:rsidRPr="00A3799E">
              <w:rPr>
                <w:rFonts w:ascii="Arial" w:eastAsia="Times New Roman" w:hAnsi="Arial"/>
                <w:i/>
                <w:sz w:val="18"/>
                <w:szCs w:val="22"/>
                <w:lang w:eastAsia="sv-SE"/>
              </w:rPr>
              <w:t>DownlinkConfigCommon</w:t>
            </w:r>
            <w:r w:rsidRPr="00A3799E">
              <w:rPr>
                <w:rFonts w:ascii="Arial" w:eastAsia="Times New Roman" w:hAnsi="Arial"/>
                <w:sz w:val="18"/>
                <w:szCs w:val="22"/>
                <w:lang w:eastAsia="sv-SE"/>
              </w:rPr>
              <w:t xml:space="preserve"> / </w:t>
            </w:r>
            <w:r w:rsidRPr="00A3799E">
              <w:rPr>
                <w:rFonts w:ascii="Arial" w:eastAsia="Times New Roman" w:hAnsi="Arial"/>
                <w:i/>
                <w:sz w:val="18"/>
                <w:szCs w:val="22"/>
                <w:lang w:eastAsia="sv-SE"/>
              </w:rPr>
              <w:t>DownlinkConfigCommonSIB</w:t>
            </w:r>
            <w:r w:rsidRPr="00A3799E">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A3799E" w:rsidRPr="00A3799E" w14:paraId="1AE89EBD" w14:textId="77777777" w:rsidTr="00750BEA">
        <w:tc>
          <w:tcPr>
            <w:tcW w:w="14173" w:type="dxa"/>
            <w:tcBorders>
              <w:top w:val="single" w:sz="4" w:space="0" w:color="auto"/>
              <w:left w:val="single" w:sz="4" w:space="0" w:color="auto"/>
              <w:bottom w:val="single" w:sz="4" w:space="0" w:color="auto"/>
              <w:right w:val="single" w:sz="4" w:space="0" w:color="auto"/>
            </w:tcBorders>
          </w:tcPr>
          <w:p w14:paraId="0EF5675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dummy1, dummy 2</w:t>
            </w:r>
          </w:p>
          <w:p w14:paraId="778A97A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This field is not used in the specification. If received it shall be ignored by the UE.</w:t>
            </w:r>
          </w:p>
        </w:tc>
      </w:tr>
      <w:tr w:rsidR="00A3799E" w:rsidRPr="00A3799E" w14:paraId="4F2A912B" w14:textId="77777777" w:rsidTr="00750BEA">
        <w:tc>
          <w:tcPr>
            <w:tcW w:w="14173" w:type="dxa"/>
            <w:tcBorders>
              <w:top w:val="single" w:sz="4" w:space="0" w:color="auto"/>
              <w:left w:val="single" w:sz="4" w:space="0" w:color="auto"/>
              <w:bottom w:val="single" w:sz="4" w:space="0" w:color="auto"/>
              <w:right w:val="single" w:sz="4" w:space="0" w:color="auto"/>
            </w:tcBorders>
          </w:tcPr>
          <w:p w14:paraId="691E6DA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3799E">
              <w:rPr>
                <w:rFonts w:ascii="Arial" w:eastAsia="Times New Roman" w:hAnsi="Arial"/>
                <w:b/>
                <w:i/>
                <w:sz w:val="18"/>
                <w:szCs w:val="22"/>
                <w:lang w:eastAsia="ja-JP"/>
              </w:rPr>
              <w:t>enableBeamSwitchTiming</w:t>
            </w:r>
          </w:p>
          <w:p w14:paraId="4F60C9C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ja-JP"/>
              </w:rPr>
              <w:t>Indicates the aperiodic CSI-RS triggering with beam switching triggering behaviour as defined in clause 5.2.1.5.1 of TS 38.214 [19].</w:t>
            </w:r>
          </w:p>
        </w:tc>
      </w:tr>
      <w:tr w:rsidR="00A3799E" w:rsidRPr="00A3799E" w14:paraId="10B6FF8A" w14:textId="77777777" w:rsidTr="00750BEA">
        <w:tc>
          <w:tcPr>
            <w:tcW w:w="14173" w:type="dxa"/>
            <w:tcBorders>
              <w:top w:val="single" w:sz="4" w:space="0" w:color="auto"/>
              <w:left w:val="single" w:sz="4" w:space="0" w:color="auto"/>
              <w:bottom w:val="single" w:sz="4" w:space="0" w:color="auto"/>
              <w:right w:val="single" w:sz="4" w:space="0" w:color="auto"/>
            </w:tcBorders>
          </w:tcPr>
          <w:p w14:paraId="2F0FF45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3799E">
              <w:rPr>
                <w:rFonts w:ascii="Arial" w:eastAsia="Times New Roman" w:hAnsi="Arial"/>
                <w:b/>
                <w:bCs/>
                <w:i/>
                <w:iCs/>
                <w:sz w:val="18"/>
                <w:lang w:eastAsia="fi-FI"/>
              </w:rPr>
              <w:t>enableDefaultTCI-StatePerCoresetPoolIndex</w:t>
            </w:r>
          </w:p>
          <w:p w14:paraId="121D7FA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3799E" w:rsidRPr="00A3799E" w14:paraId="71D74264" w14:textId="77777777" w:rsidTr="00750BEA">
        <w:tc>
          <w:tcPr>
            <w:tcW w:w="14173" w:type="dxa"/>
            <w:tcBorders>
              <w:top w:val="single" w:sz="4" w:space="0" w:color="auto"/>
              <w:left w:val="single" w:sz="4" w:space="0" w:color="auto"/>
              <w:bottom w:val="single" w:sz="4" w:space="0" w:color="auto"/>
              <w:right w:val="single" w:sz="4" w:space="0" w:color="auto"/>
            </w:tcBorders>
          </w:tcPr>
          <w:p w14:paraId="57760AC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3799E">
              <w:rPr>
                <w:rFonts w:ascii="Arial" w:eastAsia="Times New Roman" w:hAnsi="Arial"/>
                <w:b/>
                <w:bCs/>
                <w:i/>
                <w:iCs/>
                <w:sz w:val="18"/>
                <w:lang w:eastAsia="fi-FI"/>
              </w:rPr>
              <w:t>enableTwoDefaultTCI-States</w:t>
            </w:r>
          </w:p>
          <w:p w14:paraId="66875BB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A3799E" w:rsidRPr="00A3799E" w14:paraId="6FCFF77E" w14:textId="77777777" w:rsidTr="00750BEA">
        <w:tc>
          <w:tcPr>
            <w:tcW w:w="14173" w:type="dxa"/>
            <w:tcBorders>
              <w:top w:val="single" w:sz="4" w:space="0" w:color="auto"/>
              <w:left w:val="single" w:sz="4" w:space="0" w:color="auto"/>
              <w:bottom w:val="single" w:sz="4" w:space="0" w:color="auto"/>
              <w:right w:val="single" w:sz="4" w:space="0" w:color="auto"/>
            </w:tcBorders>
          </w:tcPr>
          <w:p w14:paraId="6A1AE34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3799E">
              <w:rPr>
                <w:rFonts w:ascii="Arial" w:eastAsia="Times New Roman" w:hAnsi="Arial"/>
                <w:b/>
                <w:bCs/>
                <w:i/>
                <w:iCs/>
                <w:sz w:val="18"/>
                <w:lang w:eastAsia="fi-FI"/>
              </w:rPr>
              <w:t>fdmed-ReceptionMulticast</w:t>
            </w:r>
          </w:p>
          <w:p w14:paraId="248DD27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A3799E">
              <w:rPr>
                <w:rFonts w:ascii="Arial" w:eastAsia="Times New Roman" w:hAnsi="Arial"/>
                <w:bCs/>
                <w:iCs/>
                <w:sz w:val="18"/>
                <w:szCs w:val="22"/>
                <w:lang w:eastAsia="fi-FI"/>
              </w:rPr>
              <w:t xml:space="preserve">Indicates the Type-1 HARQ codebook generation as specified </w:t>
            </w:r>
            <w:r w:rsidRPr="00A3799E">
              <w:rPr>
                <w:rFonts w:ascii="Arial" w:eastAsia="Times New Roman" w:hAnsi="Arial"/>
                <w:sz w:val="18"/>
                <w:szCs w:val="22"/>
                <w:lang w:eastAsia="sv-SE"/>
              </w:rPr>
              <w:t xml:space="preserve">in </w:t>
            </w:r>
            <w:r w:rsidRPr="00A3799E">
              <w:rPr>
                <w:rFonts w:ascii="Arial" w:eastAsia="Times New Roman" w:hAnsi="Arial"/>
                <w:bCs/>
                <w:iCs/>
                <w:sz w:val="18"/>
                <w:szCs w:val="22"/>
                <w:lang w:eastAsia="fi-FI"/>
              </w:rPr>
              <w:t xml:space="preserve">TS 38.213 [13], </w:t>
            </w:r>
            <w:r w:rsidRPr="00A3799E">
              <w:rPr>
                <w:rFonts w:ascii="Arial" w:eastAsia="Times New Roman" w:hAnsi="Arial"/>
                <w:sz w:val="18"/>
                <w:szCs w:val="22"/>
                <w:lang w:eastAsia="sv-SE"/>
              </w:rPr>
              <w:t>clause 9.1.2.1</w:t>
            </w:r>
            <w:r w:rsidRPr="00A3799E">
              <w:rPr>
                <w:rFonts w:ascii="Arial" w:eastAsia="Times New Roman" w:hAnsi="Arial"/>
                <w:bCs/>
                <w:iCs/>
                <w:sz w:val="18"/>
                <w:szCs w:val="22"/>
                <w:lang w:eastAsia="fi-FI"/>
              </w:rPr>
              <w:t>.</w:t>
            </w:r>
          </w:p>
        </w:tc>
      </w:tr>
      <w:tr w:rsidR="00A3799E" w:rsidRPr="00A3799E" w14:paraId="0AF395D7"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8569BE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firstActiveDownlinkBWP-Id</w:t>
            </w:r>
          </w:p>
          <w:p w14:paraId="4DA8B66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A3799E">
              <w:rPr>
                <w:rFonts w:ascii="Arial" w:eastAsia="Times New Roman" w:hAnsi="Arial"/>
                <w:i/>
                <w:sz w:val="18"/>
                <w:szCs w:val="22"/>
                <w:lang w:eastAsia="sv-SE"/>
              </w:rPr>
              <w:t>RRCReconfiguration</w:t>
            </w:r>
            <w:r w:rsidRPr="00A3799E">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5C69749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54A9A38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Upon reconfiguration with </w:t>
            </w:r>
            <w:r w:rsidRPr="00A3799E">
              <w:rPr>
                <w:rFonts w:ascii="Arial" w:eastAsia="Times New Roman" w:hAnsi="Arial"/>
                <w:i/>
                <w:iCs/>
                <w:sz w:val="18"/>
                <w:szCs w:val="22"/>
                <w:lang w:eastAsia="sv-SE"/>
              </w:rPr>
              <w:t>reconfigurationWithSync</w:t>
            </w:r>
            <w:r w:rsidRPr="00A3799E">
              <w:rPr>
                <w:rFonts w:ascii="Arial" w:eastAsia="Times New Roman" w:hAnsi="Arial"/>
                <w:sz w:val="18"/>
                <w:szCs w:val="22"/>
                <w:lang w:eastAsia="sv-SE"/>
              </w:rPr>
              <w:t xml:space="preserve">, the network sets the </w:t>
            </w:r>
            <w:r w:rsidRPr="00A3799E">
              <w:rPr>
                <w:rFonts w:ascii="Arial" w:eastAsia="Times New Roman" w:hAnsi="Arial"/>
                <w:i/>
                <w:sz w:val="18"/>
                <w:szCs w:val="22"/>
                <w:lang w:eastAsia="sv-SE"/>
              </w:rPr>
              <w:t>firstActiveDownlinkBWP-Id</w:t>
            </w:r>
            <w:r w:rsidRPr="00A3799E">
              <w:rPr>
                <w:rFonts w:ascii="Arial" w:eastAsia="Times New Roman" w:hAnsi="Arial"/>
                <w:sz w:val="18"/>
                <w:szCs w:val="22"/>
                <w:lang w:eastAsia="sv-SE"/>
              </w:rPr>
              <w:t xml:space="preserve"> and </w:t>
            </w:r>
            <w:r w:rsidRPr="00A3799E">
              <w:rPr>
                <w:rFonts w:ascii="Arial" w:eastAsia="Times New Roman" w:hAnsi="Arial"/>
                <w:i/>
                <w:sz w:val="18"/>
                <w:szCs w:val="22"/>
                <w:lang w:eastAsia="sv-SE"/>
              </w:rPr>
              <w:t>firstActiveUplinkBWP-Id</w:t>
            </w:r>
            <w:r w:rsidRPr="00A3799E">
              <w:rPr>
                <w:rFonts w:ascii="Arial" w:eastAsia="Times New Roman" w:hAnsi="Arial"/>
                <w:sz w:val="18"/>
                <w:szCs w:val="22"/>
                <w:lang w:eastAsia="sv-SE"/>
              </w:rPr>
              <w:t xml:space="preserve"> to the same value.</w:t>
            </w:r>
          </w:p>
        </w:tc>
      </w:tr>
      <w:tr w:rsidR="00A3799E" w:rsidRPr="00A3799E" w14:paraId="7AB57F24"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DC80F2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initialDownlinkBWP</w:t>
            </w:r>
          </w:p>
          <w:p w14:paraId="3EF93D6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3799E">
              <w:rPr>
                <w:rFonts w:ascii="Arial" w:eastAsia="Times New Roman" w:hAnsi="Arial"/>
                <w:sz w:val="18"/>
                <w:lang w:eastAsia="sv-SE"/>
              </w:rPr>
              <w:t>the UE with a value for</w:t>
            </w:r>
            <w:r w:rsidRPr="00A3799E">
              <w:rPr>
                <w:rFonts w:ascii="Arial" w:eastAsia="Times New Roman" w:hAnsi="Arial"/>
                <w:sz w:val="18"/>
                <w:szCs w:val="22"/>
                <w:lang w:eastAsia="sv-SE"/>
              </w:rPr>
              <w:t xml:space="preserve"> this field if no other BWPs are configured. NOTE1</w:t>
            </w:r>
          </w:p>
        </w:tc>
      </w:tr>
      <w:tr w:rsidR="00A3799E" w:rsidRPr="00A3799E" w14:paraId="78ADA981" w14:textId="77777777" w:rsidTr="00750BEA">
        <w:tc>
          <w:tcPr>
            <w:tcW w:w="14173" w:type="dxa"/>
            <w:tcBorders>
              <w:top w:val="single" w:sz="4" w:space="0" w:color="auto"/>
              <w:left w:val="single" w:sz="4" w:space="0" w:color="auto"/>
              <w:bottom w:val="single" w:sz="4" w:space="0" w:color="auto"/>
              <w:right w:val="single" w:sz="4" w:space="0" w:color="auto"/>
            </w:tcBorders>
          </w:tcPr>
          <w:p w14:paraId="1FDB896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3799E">
              <w:rPr>
                <w:rFonts w:ascii="Arial" w:eastAsia="Times New Roman" w:hAnsi="Arial"/>
                <w:b/>
                <w:i/>
                <w:sz w:val="18"/>
                <w:szCs w:val="22"/>
                <w:lang w:eastAsia="ja-JP"/>
              </w:rPr>
              <w:t>intraCellGuardBandsDL-List, intraCellGuardBandsUL-List</w:t>
            </w:r>
          </w:p>
          <w:p w14:paraId="4433220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3799E" w:rsidRPr="00A3799E" w14:paraId="47E079D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94CABD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lang w:eastAsia="sv-SE"/>
              </w:rPr>
            </w:pPr>
            <w:r w:rsidRPr="00A3799E">
              <w:rPr>
                <w:rFonts w:ascii="Arial" w:eastAsia="Times New Roman" w:hAnsi="Arial"/>
                <w:b/>
                <w:i/>
                <w:sz w:val="18"/>
                <w:lang w:eastAsia="sv-SE"/>
              </w:rPr>
              <w:t>lte-CRS-PatternList1</w:t>
            </w:r>
          </w:p>
          <w:p w14:paraId="4D68C87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lang w:eastAsia="sv-SE"/>
              </w:rPr>
              <w:t>A list of LTE CRS patterns around which the UE shall do rate matching for PDSCH. The LTE CRS patterns in this list shall be non-overlapping in frequency.</w:t>
            </w:r>
            <w:r w:rsidRPr="00A3799E">
              <w:rPr>
                <w:rFonts w:ascii="Arial" w:eastAsia="Times New Roman" w:hAnsi="Arial"/>
                <w:sz w:val="18"/>
                <w:lang w:eastAsia="ja-JP"/>
              </w:rPr>
              <w:t xml:space="preserve"> The network does not configure this field and </w:t>
            </w:r>
            <w:r w:rsidRPr="00A3799E">
              <w:rPr>
                <w:rFonts w:ascii="Arial" w:eastAsia="Times New Roman" w:hAnsi="Arial"/>
                <w:i/>
                <w:iCs/>
                <w:sz w:val="18"/>
                <w:lang w:eastAsia="ja-JP"/>
              </w:rPr>
              <w:t>lte-CRS-ToMatchAround</w:t>
            </w:r>
            <w:r w:rsidRPr="00A3799E">
              <w:rPr>
                <w:rFonts w:ascii="Arial" w:eastAsia="Times New Roman" w:hAnsi="Arial"/>
                <w:sz w:val="18"/>
                <w:lang w:eastAsia="ja-JP"/>
              </w:rPr>
              <w:t xml:space="preserve"> simultaneously.</w:t>
            </w:r>
          </w:p>
        </w:tc>
      </w:tr>
      <w:tr w:rsidR="00A3799E" w:rsidRPr="00A3799E" w14:paraId="5551E1E3"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9B0094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lang w:eastAsia="sv-SE"/>
              </w:rPr>
            </w:pPr>
            <w:r w:rsidRPr="00A3799E">
              <w:rPr>
                <w:rFonts w:ascii="Arial" w:eastAsia="Times New Roman" w:hAnsi="Arial"/>
                <w:b/>
                <w:i/>
                <w:sz w:val="18"/>
                <w:lang w:eastAsia="sv-SE"/>
              </w:rPr>
              <w:t>lte-CRS-PatternList2</w:t>
            </w:r>
          </w:p>
          <w:p w14:paraId="416185A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A3799E">
              <w:rPr>
                <w:rFonts w:ascii="Arial" w:eastAsia="Times New Roman" w:hAnsi="Arial"/>
                <w:sz w:val="18"/>
                <w:lang w:eastAsia="ja-JP"/>
              </w:rPr>
              <w:t xml:space="preserve"> Network configures this field only if the field </w:t>
            </w:r>
            <w:r w:rsidRPr="00A3799E">
              <w:rPr>
                <w:rFonts w:ascii="Arial" w:eastAsia="Times New Roman" w:hAnsi="Arial"/>
                <w:i/>
                <w:iCs/>
                <w:sz w:val="18"/>
                <w:lang w:eastAsia="ja-JP"/>
              </w:rPr>
              <w:t>lte-CRS-ToMatchAround</w:t>
            </w:r>
            <w:r w:rsidRPr="00A3799E">
              <w:rPr>
                <w:rFonts w:ascii="Arial" w:eastAsia="Times New Roman" w:hAnsi="Arial"/>
                <w:sz w:val="18"/>
                <w:lang w:eastAsia="ja-JP"/>
              </w:rPr>
              <w:t xml:space="preserve"> is not configured and there is at least one ControlResourceSet in one DL BWP of this serving cell with </w:t>
            </w:r>
            <w:r w:rsidRPr="00A3799E">
              <w:rPr>
                <w:rFonts w:ascii="Arial" w:eastAsia="Times New Roman" w:hAnsi="Arial"/>
                <w:i/>
                <w:iCs/>
                <w:sz w:val="18"/>
                <w:lang w:eastAsia="ja-JP"/>
              </w:rPr>
              <w:t>coresetPoolIndex</w:t>
            </w:r>
            <w:r w:rsidRPr="00A3799E">
              <w:rPr>
                <w:rFonts w:ascii="Arial" w:eastAsia="Times New Roman" w:hAnsi="Arial"/>
                <w:sz w:val="18"/>
                <w:lang w:eastAsia="ja-JP"/>
              </w:rPr>
              <w:t xml:space="preserve"> set to 1.</w:t>
            </w:r>
          </w:p>
        </w:tc>
      </w:tr>
      <w:tr w:rsidR="00A3799E" w:rsidRPr="00A3799E" w14:paraId="29504074"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153A97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lte-CRS-ToMatchAround</w:t>
            </w:r>
          </w:p>
          <w:p w14:paraId="4199189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Parameters to determine an LTE CRS pattern that the UE shall rate match around.</w:t>
            </w:r>
          </w:p>
        </w:tc>
      </w:tr>
      <w:tr w:rsidR="00A3799E" w:rsidRPr="00A3799E" w14:paraId="0E536989" w14:textId="77777777" w:rsidTr="00750BEA">
        <w:tc>
          <w:tcPr>
            <w:tcW w:w="14173" w:type="dxa"/>
            <w:tcBorders>
              <w:top w:val="single" w:sz="4" w:space="0" w:color="auto"/>
              <w:left w:val="single" w:sz="4" w:space="0" w:color="auto"/>
              <w:bottom w:val="single" w:sz="4" w:space="0" w:color="auto"/>
              <w:right w:val="single" w:sz="4" w:space="0" w:color="auto"/>
            </w:tcBorders>
          </w:tcPr>
          <w:p w14:paraId="06C56A7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3799E">
              <w:rPr>
                <w:rFonts w:ascii="Arial" w:eastAsia="Times New Roman" w:hAnsi="Arial"/>
                <w:b/>
                <w:bCs/>
                <w:i/>
                <w:iCs/>
                <w:sz w:val="18"/>
                <w:lang w:eastAsia="sv-SE"/>
              </w:rPr>
              <w:t>lte-NeighCellsCRS-AssistInfoList</w:t>
            </w:r>
          </w:p>
          <w:p w14:paraId="5E917C1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A3799E">
              <w:rPr>
                <w:rFonts w:ascii="Arial" w:eastAsia="Times New Roman" w:hAnsi="Arial"/>
                <w:i/>
                <w:sz w:val="18"/>
                <w:szCs w:val="22"/>
                <w:lang w:eastAsia="sv-SE"/>
              </w:rPr>
              <w:t xml:space="preserve">LTE-NeighCellsCRS-AssistInfo </w:t>
            </w:r>
            <w:r w:rsidRPr="00A3799E">
              <w:rPr>
                <w:rFonts w:ascii="Arial" w:eastAsia="Times New Roman" w:hAnsi="Arial"/>
                <w:sz w:val="18"/>
                <w:szCs w:val="22"/>
                <w:lang w:eastAsia="sv-SE"/>
              </w:rPr>
              <w:t>entries is considered to be newly created and the conditions and Need codes for setup of the entry apply.</w:t>
            </w:r>
          </w:p>
        </w:tc>
      </w:tr>
      <w:tr w:rsidR="00A3799E" w:rsidRPr="00A3799E" w14:paraId="6C84270F" w14:textId="77777777" w:rsidTr="00750BEA">
        <w:tc>
          <w:tcPr>
            <w:tcW w:w="14173" w:type="dxa"/>
            <w:tcBorders>
              <w:top w:val="single" w:sz="4" w:space="0" w:color="auto"/>
              <w:left w:val="single" w:sz="4" w:space="0" w:color="auto"/>
              <w:bottom w:val="single" w:sz="4" w:space="0" w:color="auto"/>
              <w:right w:val="single" w:sz="4" w:space="0" w:color="auto"/>
            </w:tcBorders>
          </w:tcPr>
          <w:p w14:paraId="3104700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3799E">
              <w:rPr>
                <w:rFonts w:ascii="Arial" w:eastAsia="Times New Roman" w:hAnsi="Arial"/>
                <w:b/>
                <w:bCs/>
                <w:i/>
                <w:iCs/>
                <w:sz w:val="18"/>
                <w:lang w:eastAsia="sv-SE"/>
              </w:rPr>
              <w:t>lte-NeighCellsCRS-Assumptions</w:t>
            </w:r>
          </w:p>
          <w:p w14:paraId="124BA74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ja-JP"/>
              </w:rPr>
            </w:pPr>
            <w:r w:rsidRPr="00A3799E">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7B5CE844" w14:textId="77777777" w:rsidR="00A3799E" w:rsidRPr="00A3799E" w:rsidRDefault="00A3799E" w:rsidP="00A3799E">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A3799E">
              <w:rPr>
                <w:rFonts w:ascii="Arial" w:eastAsia="Batang" w:hAnsi="Arial"/>
                <w:sz w:val="18"/>
                <w:szCs w:val="24"/>
                <w:lang w:eastAsia="ja-JP"/>
              </w:rPr>
              <w:t>-</w:t>
            </w:r>
            <w:r w:rsidRPr="00A3799E">
              <w:rPr>
                <w:rFonts w:ascii="Arial" w:eastAsia="Times New Roman" w:hAnsi="Arial"/>
                <w:sz w:val="18"/>
                <w:lang w:eastAsia="ja-JP"/>
              </w:rPr>
              <w:tab/>
            </w:r>
            <w:r w:rsidRPr="00A3799E">
              <w:rPr>
                <w:rFonts w:ascii="Arial" w:eastAsia="Batang" w:hAnsi="Arial"/>
                <w:sz w:val="18"/>
                <w:szCs w:val="24"/>
                <w:lang w:eastAsia="ja-JP"/>
              </w:rPr>
              <w:t xml:space="preserve">The CRS port number is the same as the one indicated in </w:t>
            </w:r>
            <w:r w:rsidRPr="00A3799E">
              <w:rPr>
                <w:rFonts w:ascii="Arial" w:eastAsia="Batang" w:hAnsi="Arial"/>
                <w:i/>
                <w:iCs/>
                <w:sz w:val="18"/>
                <w:szCs w:val="24"/>
                <w:lang w:eastAsia="ja-JP"/>
              </w:rPr>
              <w:t>RateMatchPatternLTE-CRS</w:t>
            </w:r>
            <w:r w:rsidRPr="00A3799E">
              <w:rPr>
                <w:rFonts w:ascii="Arial" w:eastAsia="Batang" w:hAnsi="Arial"/>
                <w:sz w:val="18"/>
                <w:szCs w:val="24"/>
                <w:lang w:eastAsia="ja-JP"/>
              </w:rPr>
              <w:t xml:space="preserve"> if configured for the serving cell.</w:t>
            </w:r>
          </w:p>
          <w:p w14:paraId="36476F9E" w14:textId="77777777" w:rsidR="00A3799E" w:rsidRPr="00A3799E" w:rsidRDefault="00A3799E" w:rsidP="00A3799E">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A3799E">
              <w:rPr>
                <w:rFonts w:ascii="Arial" w:eastAsia="Batang" w:hAnsi="Arial"/>
                <w:sz w:val="18"/>
                <w:szCs w:val="24"/>
                <w:lang w:eastAsia="ja-JP"/>
              </w:rPr>
              <w:t>-</w:t>
            </w:r>
            <w:r w:rsidRPr="00A3799E">
              <w:rPr>
                <w:rFonts w:ascii="Arial" w:eastAsia="Times New Roman" w:hAnsi="Arial"/>
                <w:sz w:val="18"/>
                <w:lang w:eastAsia="ja-JP"/>
              </w:rPr>
              <w:tab/>
            </w:r>
            <w:r w:rsidRPr="00A3799E">
              <w:rPr>
                <w:rFonts w:ascii="Arial" w:eastAsia="Batang" w:hAnsi="Arial"/>
                <w:sz w:val="18"/>
                <w:szCs w:val="24"/>
                <w:lang w:eastAsia="ja-JP"/>
              </w:rPr>
              <w:t xml:space="preserve">The CRS port number is 4 if </w:t>
            </w:r>
            <w:r w:rsidRPr="00A3799E">
              <w:rPr>
                <w:rFonts w:ascii="Arial" w:eastAsia="Batang" w:hAnsi="Arial"/>
                <w:i/>
                <w:iCs/>
                <w:sz w:val="18"/>
                <w:szCs w:val="24"/>
                <w:lang w:eastAsia="ja-JP"/>
              </w:rPr>
              <w:t>RateMatchPatternLTE-CRS</w:t>
            </w:r>
            <w:r w:rsidRPr="00A3799E">
              <w:rPr>
                <w:rFonts w:ascii="Arial" w:eastAsia="Batang" w:hAnsi="Arial"/>
                <w:sz w:val="18"/>
                <w:szCs w:val="24"/>
                <w:lang w:eastAsia="ja-JP"/>
              </w:rPr>
              <w:t xml:space="preserve"> is not configured for the serving cell.</w:t>
            </w:r>
          </w:p>
          <w:p w14:paraId="6D91BE10" w14:textId="77777777" w:rsidR="00A3799E" w:rsidRPr="00A3799E" w:rsidRDefault="00A3799E" w:rsidP="00A3799E">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A3799E">
              <w:rPr>
                <w:rFonts w:ascii="Arial" w:eastAsia="Batang" w:hAnsi="Arial"/>
                <w:sz w:val="18"/>
                <w:szCs w:val="24"/>
                <w:lang w:eastAsia="ja-JP"/>
              </w:rPr>
              <w:t>-</w:t>
            </w:r>
            <w:r w:rsidRPr="00A3799E">
              <w:rPr>
                <w:rFonts w:ascii="Arial" w:eastAsia="Times New Roman" w:hAnsi="Arial"/>
                <w:sz w:val="18"/>
                <w:lang w:eastAsia="ja-JP"/>
              </w:rPr>
              <w:tab/>
            </w:r>
            <w:r w:rsidRPr="00A3799E">
              <w:rPr>
                <w:rFonts w:ascii="Arial" w:eastAsia="Batang" w:hAnsi="Arial"/>
                <w:sz w:val="18"/>
                <w:szCs w:val="24"/>
                <w:lang w:eastAsia="ja-JP"/>
              </w:rPr>
              <w:t xml:space="preserve">The channel bandwidth and centre frequency are the same as the ones indicated in </w:t>
            </w:r>
            <w:r w:rsidRPr="00A3799E">
              <w:rPr>
                <w:rFonts w:ascii="Arial" w:eastAsia="Batang" w:hAnsi="Arial"/>
                <w:i/>
                <w:iCs/>
                <w:sz w:val="18"/>
                <w:szCs w:val="24"/>
                <w:lang w:eastAsia="ja-JP"/>
              </w:rPr>
              <w:t>RateMatchPatternLTE-CRS</w:t>
            </w:r>
            <w:r w:rsidRPr="00A3799E">
              <w:rPr>
                <w:rFonts w:ascii="Arial" w:eastAsia="Batang" w:hAnsi="Arial"/>
                <w:sz w:val="18"/>
                <w:szCs w:val="24"/>
                <w:lang w:eastAsia="ja-JP"/>
              </w:rPr>
              <w:t xml:space="preserve"> if configured for the serving cell.</w:t>
            </w:r>
          </w:p>
          <w:p w14:paraId="0B355876" w14:textId="77777777" w:rsidR="00A3799E" w:rsidRPr="00A3799E" w:rsidRDefault="00A3799E" w:rsidP="00A3799E">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A3799E">
              <w:rPr>
                <w:rFonts w:ascii="Arial" w:eastAsia="Batang" w:hAnsi="Arial"/>
                <w:sz w:val="18"/>
                <w:szCs w:val="24"/>
                <w:lang w:eastAsia="ja-JP"/>
              </w:rPr>
              <w:t>-</w:t>
            </w:r>
            <w:r w:rsidRPr="00A3799E">
              <w:rPr>
                <w:rFonts w:ascii="Arial" w:eastAsia="Times New Roman" w:hAnsi="Arial"/>
                <w:sz w:val="18"/>
                <w:lang w:eastAsia="ja-JP"/>
              </w:rPr>
              <w:tab/>
            </w:r>
            <w:r w:rsidRPr="00A3799E">
              <w:rPr>
                <w:rFonts w:ascii="Arial" w:eastAsia="Batang" w:hAnsi="Arial"/>
                <w:sz w:val="18"/>
                <w:szCs w:val="24"/>
                <w:lang w:eastAsia="ja-JP"/>
              </w:rPr>
              <w:t xml:space="preserve">The MBSFN configuration is the same as the one indicated in </w:t>
            </w:r>
            <w:r w:rsidRPr="00A3799E">
              <w:rPr>
                <w:rFonts w:ascii="Arial" w:eastAsia="Batang" w:hAnsi="Arial"/>
                <w:i/>
                <w:iCs/>
                <w:sz w:val="18"/>
                <w:szCs w:val="24"/>
                <w:lang w:eastAsia="ja-JP"/>
              </w:rPr>
              <w:t>RateMatchPatternLTE-CRS</w:t>
            </w:r>
            <w:r w:rsidRPr="00A3799E">
              <w:rPr>
                <w:rFonts w:ascii="Arial" w:eastAsia="Batang" w:hAnsi="Arial"/>
                <w:sz w:val="18"/>
                <w:szCs w:val="24"/>
                <w:lang w:eastAsia="ja-JP"/>
              </w:rPr>
              <w:t xml:space="preserve"> if configured for the serving cell. If </w:t>
            </w:r>
            <w:r w:rsidRPr="00A3799E">
              <w:rPr>
                <w:rFonts w:ascii="Arial" w:eastAsia="Batang" w:hAnsi="Arial"/>
                <w:i/>
                <w:iCs/>
                <w:sz w:val="18"/>
                <w:szCs w:val="24"/>
                <w:lang w:eastAsia="ja-JP"/>
              </w:rPr>
              <w:t>RateMatchPatternLTE-CRS</w:t>
            </w:r>
            <w:r w:rsidRPr="00A3799E">
              <w:rPr>
                <w:rFonts w:ascii="Arial" w:eastAsia="Batang" w:hAnsi="Arial"/>
                <w:sz w:val="18"/>
                <w:szCs w:val="24"/>
                <w:lang w:eastAsia="ja-JP"/>
              </w:rPr>
              <w:t xml:space="preserve"> is not configured for the serving cell, MBSFN subframe is not configured.</w:t>
            </w:r>
          </w:p>
          <w:p w14:paraId="188F6908" w14:textId="77777777" w:rsidR="00A3799E" w:rsidRPr="00A3799E" w:rsidRDefault="00A3799E" w:rsidP="00A3799E">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A3799E">
              <w:rPr>
                <w:rFonts w:ascii="Arial" w:eastAsia="Batang" w:hAnsi="Arial"/>
                <w:sz w:val="18"/>
                <w:szCs w:val="24"/>
                <w:lang w:eastAsia="ja-JP"/>
              </w:rPr>
              <w:t>-</w:t>
            </w:r>
            <w:r w:rsidRPr="00A3799E">
              <w:rPr>
                <w:rFonts w:ascii="Arial" w:eastAsia="Times New Roman" w:hAnsi="Arial"/>
                <w:sz w:val="18"/>
                <w:lang w:eastAsia="ja-JP"/>
              </w:rPr>
              <w:tab/>
            </w:r>
            <w:r w:rsidRPr="00A3799E">
              <w:rPr>
                <w:rFonts w:ascii="Arial" w:eastAsia="Batang" w:hAnsi="Arial"/>
                <w:sz w:val="18"/>
                <w:szCs w:val="24"/>
                <w:lang w:eastAsia="ja-JP"/>
              </w:rPr>
              <w:t xml:space="preserve">Network-based CRS interference mitigation (i.e., CRS muting), as in </w:t>
            </w:r>
            <w:r w:rsidRPr="00A3799E">
              <w:rPr>
                <w:rFonts w:ascii="Arial" w:eastAsia="Batang" w:hAnsi="Arial"/>
                <w:i/>
                <w:iCs/>
                <w:sz w:val="18"/>
                <w:szCs w:val="24"/>
                <w:lang w:eastAsia="ja-JP"/>
              </w:rPr>
              <w:t>crs-IntfMitigConfig</w:t>
            </w:r>
            <w:r w:rsidRPr="00A3799E">
              <w:rPr>
                <w:rFonts w:ascii="Arial" w:eastAsia="Batang" w:hAnsi="Arial"/>
                <w:sz w:val="18"/>
                <w:szCs w:val="24"/>
                <w:lang w:eastAsia="ja-JP"/>
              </w:rPr>
              <w:t xml:space="preserve"> specified in TS 36.331 [10], is not enabled.</w:t>
            </w:r>
          </w:p>
          <w:p w14:paraId="50BD1A4B"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ja-JP"/>
              </w:rPr>
            </w:pPr>
            <w:r w:rsidRPr="00A3799E">
              <w:rPr>
                <w:rFonts w:ascii="Arial" w:eastAsia="Times New Roman" w:hAnsi="Arial"/>
                <w:sz w:val="18"/>
                <w:lang w:eastAsia="ja-JP"/>
              </w:rPr>
              <w:t xml:space="preserve">If the field is configured (i.e. false) and </w:t>
            </w:r>
            <w:r w:rsidRPr="00A3799E">
              <w:rPr>
                <w:rFonts w:ascii="Arial" w:eastAsia="Times New Roman" w:hAnsi="Arial"/>
                <w:i/>
                <w:iCs/>
                <w:sz w:val="18"/>
                <w:lang w:eastAsia="ja-JP"/>
              </w:rPr>
              <w:t>LTE-NeighCellsCRS-AssistInfoList</w:t>
            </w:r>
            <w:r w:rsidRPr="00A3799E">
              <w:rPr>
                <w:rFonts w:ascii="Arial" w:eastAsia="Times New Roman" w:hAnsi="Arial"/>
                <w:sz w:val="18"/>
                <w:lang w:eastAsia="ja-JP"/>
              </w:rPr>
              <w:t xml:space="preserve"> is configured, the configuration provided in </w:t>
            </w:r>
            <w:r w:rsidRPr="00A3799E">
              <w:rPr>
                <w:rFonts w:ascii="Arial" w:eastAsia="Times New Roman" w:hAnsi="Arial"/>
                <w:i/>
                <w:iCs/>
                <w:sz w:val="18"/>
                <w:lang w:eastAsia="ja-JP"/>
              </w:rPr>
              <w:t>LTE-NeighCellsCRS-AssistInfoList</w:t>
            </w:r>
            <w:r w:rsidRPr="00A3799E">
              <w:rPr>
                <w:rFonts w:ascii="Arial" w:eastAsia="Times New Roman" w:hAnsi="Arial"/>
                <w:sz w:val="18"/>
                <w:lang w:eastAsia="ja-JP"/>
              </w:rPr>
              <w:t xml:space="preserve"> overrides the default network configuration assumptions.</w:t>
            </w:r>
          </w:p>
          <w:p w14:paraId="01A6868B" w14:textId="77777777" w:rsidR="00A3799E" w:rsidRPr="00A3799E" w:rsidRDefault="00A3799E" w:rsidP="00A3799E">
            <w:pPr>
              <w:keepNext/>
              <w:keepLines/>
              <w:overflowPunct w:val="0"/>
              <w:autoSpaceDE w:val="0"/>
              <w:autoSpaceDN w:val="0"/>
              <w:adjustRightInd w:val="0"/>
              <w:spacing w:after="0"/>
              <w:textAlignment w:val="baseline"/>
              <w:rPr>
                <w:rFonts w:ascii="Arial" w:eastAsia="Yu Mincho" w:hAnsi="Arial"/>
                <w:sz w:val="18"/>
                <w:lang w:eastAsia="ja-JP"/>
              </w:rPr>
            </w:pPr>
            <w:r w:rsidRPr="00A3799E">
              <w:rPr>
                <w:rFonts w:ascii="Arial" w:eastAsia="Times New Roman" w:hAnsi="Arial"/>
                <w:sz w:val="18"/>
                <w:lang w:eastAsia="ja-JP"/>
              </w:rPr>
              <w:t xml:space="preserve">If the field is configured (i.e. false) and </w:t>
            </w:r>
            <w:r w:rsidRPr="00A3799E">
              <w:rPr>
                <w:rFonts w:ascii="Arial" w:eastAsia="Times New Roman" w:hAnsi="Arial"/>
                <w:i/>
                <w:iCs/>
                <w:sz w:val="18"/>
                <w:lang w:eastAsia="ja-JP"/>
              </w:rPr>
              <w:t>LTE-NeighCellsCRS-AssistInfoList</w:t>
            </w:r>
            <w:r w:rsidRPr="00A3799E">
              <w:rPr>
                <w:rFonts w:ascii="Arial" w:eastAsia="Times New Roman" w:hAnsi="Arial"/>
                <w:sz w:val="18"/>
                <w:lang w:eastAsia="ja-JP"/>
              </w:rPr>
              <w:t xml:space="preserve"> is not configured, it is up to the UE implementation whether to apply CRS-IM operation.</w:t>
            </w:r>
          </w:p>
        </w:tc>
      </w:tr>
      <w:tr w:rsidR="00816B77" w:rsidRPr="00A3799E" w14:paraId="75E1B601" w14:textId="77777777" w:rsidTr="00750BEA">
        <w:trPr>
          <w:ins w:id="496" w:author="Xiaomi-Shukun" w:date="2023-07-24T16:30:00Z"/>
        </w:trPr>
        <w:tc>
          <w:tcPr>
            <w:tcW w:w="14173" w:type="dxa"/>
            <w:tcBorders>
              <w:top w:val="single" w:sz="4" w:space="0" w:color="auto"/>
              <w:left w:val="single" w:sz="4" w:space="0" w:color="auto"/>
              <w:bottom w:val="single" w:sz="4" w:space="0" w:color="auto"/>
              <w:right w:val="single" w:sz="4" w:space="0" w:color="auto"/>
            </w:tcBorders>
          </w:tcPr>
          <w:p w14:paraId="19D99340" w14:textId="77777777" w:rsidR="00816B77" w:rsidRPr="00816B77" w:rsidRDefault="00816B77" w:rsidP="00A3799E">
            <w:pPr>
              <w:keepNext/>
              <w:keepLines/>
              <w:overflowPunct w:val="0"/>
              <w:autoSpaceDE w:val="0"/>
              <w:autoSpaceDN w:val="0"/>
              <w:adjustRightInd w:val="0"/>
              <w:spacing w:after="0"/>
              <w:textAlignment w:val="baseline"/>
              <w:rPr>
                <w:ins w:id="497" w:author="Xiaomi-Shukun" w:date="2023-07-24T16:30:00Z"/>
                <w:rFonts w:ascii="Arial" w:eastAsia="Times New Roman" w:hAnsi="Arial"/>
                <w:b/>
                <w:i/>
                <w:sz w:val="18"/>
                <w:szCs w:val="22"/>
                <w:lang w:eastAsia="sv-SE"/>
              </w:rPr>
            </w:pPr>
            <w:ins w:id="498" w:author="Xiaomi-Shukun" w:date="2023-07-24T16:30:00Z">
              <w:r w:rsidRPr="00816B77">
                <w:rPr>
                  <w:rFonts w:ascii="Arial" w:eastAsia="Times New Roman" w:hAnsi="Arial"/>
                  <w:b/>
                  <w:i/>
                  <w:sz w:val="18"/>
                  <w:szCs w:val="22"/>
                  <w:lang w:eastAsia="sv-SE"/>
                </w:rPr>
                <w:t>mC-DCI-SetofCellsToAddModList</w:t>
              </w:r>
            </w:ins>
          </w:p>
          <w:p w14:paraId="621FB7F9" w14:textId="7567D051" w:rsidR="00816B77" w:rsidRPr="0053176B" w:rsidRDefault="00816B77" w:rsidP="00A3799E">
            <w:pPr>
              <w:keepNext/>
              <w:keepLines/>
              <w:overflowPunct w:val="0"/>
              <w:autoSpaceDE w:val="0"/>
              <w:autoSpaceDN w:val="0"/>
              <w:adjustRightInd w:val="0"/>
              <w:spacing w:after="0"/>
              <w:textAlignment w:val="baseline"/>
              <w:rPr>
                <w:ins w:id="499" w:author="Xiaomi-Shukun" w:date="2023-07-24T16:30:00Z"/>
                <w:rFonts w:ascii="Arial" w:eastAsia="Times New Roman" w:hAnsi="Arial"/>
                <w:bCs/>
                <w:iCs/>
                <w:sz w:val="18"/>
                <w:szCs w:val="22"/>
                <w:lang w:eastAsia="sv-SE"/>
              </w:rPr>
            </w:pPr>
            <w:ins w:id="500" w:author="Xiaomi-Shukun" w:date="2023-07-24T16:31:00Z">
              <w:r w:rsidRPr="00A3799E">
                <w:rPr>
                  <w:rFonts w:ascii="Arial" w:eastAsia="Times New Roman" w:hAnsi="Arial"/>
                  <w:sz w:val="18"/>
                  <w:lang w:eastAsia="sv-SE"/>
                </w:rPr>
                <w:t>A list of</w:t>
              </w:r>
              <w:r w:rsidR="00936C4F">
                <w:rPr>
                  <w:rFonts w:ascii="Arial" w:eastAsia="Times New Roman" w:hAnsi="Arial"/>
                  <w:sz w:val="18"/>
                  <w:lang w:eastAsia="sv-SE"/>
                </w:rPr>
                <w:t xml:space="preserve"> </w:t>
              </w:r>
            </w:ins>
            <w:ins w:id="501" w:author="Xiaomi-Shukun" w:date="2023-07-24T16:34:00Z">
              <w:r w:rsidR="00936C4F">
                <w:rPr>
                  <w:rFonts w:ascii="Arial" w:eastAsia="Times New Roman" w:hAnsi="Arial"/>
                  <w:sz w:val="18"/>
                  <w:lang w:eastAsia="sv-SE"/>
                </w:rPr>
                <w:t>multi-carrier scheduling set configuration</w:t>
              </w:r>
            </w:ins>
            <w:ins w:id="502" w:author="Xiaomi-Shukun" w:date="2023-07-24T16:36:00Z">
              <w:r w:rsidR="0053176B">
                <w:rPr>
                  <w:rFonts w:ascii="Arial" w:eastAsia="Times New Roman" w:hAnsi="Arial"/>
                  <w:sz w:val="18"/>
                  <w:lang w:eastAsia="sv-SE"/>
                </w:rPr>
                <w:t xml:space="preserve"> used for multi-carrier scheduling in DCI-0-3 and DCI-1-3.</w:t>
              </w:r>
            </w:ins>
          </w:p>
        </w:tc>
      </w:tr>
      <w:tr w:rsidR="00A3799E" w:rsidRPr="00A3799E" w14:paraId="58930511" w14:textId="77777777" w:rsidTr="00750BEA">
        <w:tc>
          <w:tcPr>
            <w:tcW w:w="14173" w:type="dxa"/>
            <w:tcBorders>
              <w:top w:val="single" w:sz="4" w:space="0" w:color="auto"/>
              <w:left w:val="single" w:sz="4" w:space="0" w:color="auto"/>
              <w:bottom w:val="single" w:sz="4" w:space="0" w:color="auto"/>
              <w:right w:val="single" w:sz="4" w:space="0" w:color="auto"/>
            </w:tcBorders>
          </w:tcPr>
          <w:p w14:paraId="24DB5CD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nr-dl-PRS-PDC-Info</w:t>
            </w:r>
          </w:p>
          <w:p w14:paraId="0E867DC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A3799E" w:rsidRPr="00A3799E" w14:paraId="7D34A504" w14:textId="77777777" w:rsidTr="00750BEA">
        <w:tc>
          <w:tcPr>
            <w:tcW w:w="14173" w:type="dxa"/>
            <w:tcBorders>
              <w:top w:val="single" w:sz="4" w:space="0" w:color="auto"/>
              <w:left w:val="single" w:sz="4" w:space="0" w:color="auto"/>
              <w:bottom w:val="single" w:sz="4" w:space="0" w:color="auto"/>
              <w:right w:val="single" w:sz="4" w:space="0" w:color="auto"/>
            </w:tcBorders>
          </w:tcPr>
          <w:p w14:paraId="1B36409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3799E">
              <w:rPr>
                <w:rFonts w:ascii="Arial" w:eastAsia="Times New Roman" w:hAnsi="Arial"/>
                <w:b/>
                <w:bCs/>
                <w:i/>
                <w:iCs/>
                <w:sz w:val="18"/>
                <w:lang w:eastAsia="sv-SE"/>
              </w:rPr>
              <w:t>nrofHARQ-BundlingGroups</w:t>
            </w:r>
          </w:p>
          <w:p w14:paraId="0B59559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Indicates the number of HARQ bundling groups for type2 HARQ-ACK codebook.</w:t>
            </w:r>
          </w:p>
        </w:tc>
      </w:tr>
      <w:tr w:rsidR="00A3799E" w:rsidRPr="00A3799E" w14:paraId="7ACD47BB"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7AB88A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pathlossReferenceLinking</w:t>
            </w:r>
          </w:p>
          <w:p w14:paraId="3AA5843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A3799E" w:rsidRPr="00A3799E" w14:paraId="146883F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3045BB6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pdsch-ServingCellConfig</w:t>
            </w:r>
          </w:p>
          <w:p w14:paraId="7E3362F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PDSCH related parameters that are not BWP-specific.</w:t>
            </w:r>
          </w:p>
        </w:tc>
      </w:tr>
      <w:tr w:rsidR="00A3799E" w:rsidRPr="00A3799E" w14:paraId="5F2752E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89A3860" w14:textId="77777777" w:rsidR="00A3799E" w:rsidRPr="00A3799E" w:rsidRDefault="00A3799E" w:rsidP="00A3799E">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rateMatchPatternToAddModList</w:t>
            </w:r>
          </w:p>
          <w:p w14:paraId="1F71787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A3799E">
              <w:rPr>
                <w:rFonts w:ascii="Arial" w:eastAsia="Times New Roman" w:hAnsi="Arial"/>
                <w:sz w:val="18"/>
                <w:lang w:eastAsia="ja-JP"/>
              </w:rPr>
              <w:t xml:space="preserve">If a </w:t>
            </w:r>
            <w:r w:rsidRPr="00A3799E">
              <w:rPr>
                <w:rFonts w:ascii="Arial" w:eastAsia="Times New Roman" w:hAnsi="Arial"/>
                <w:i/>
                <w:sz w:val="18"/>
                <w:lang w:eastAsia="ja-JP"/>
              </w:rPr>
              <w:t>RateMatchPattern</w:t>
            </w:r>
            <w:r w:rsidRPr="00A3799E">
              <w:rPr>
                <w:rFonts w:ascii="Arial" w:eastAsia="Times New Roman" w:hAnsi="Arial"/>
                <w:sz w:val="18"/>
                <w:lang w:eastAsia="ja-JP"/>
              </w:rPr>
              <w:t xml:space="preserve"> with the same </w:t>
            </w:r>
            <w:r w:rsidRPr="00A3799E">
              <w:rPr>
                <w:rFonts w:ascii="Arial" w:eastAsia="Times New Roman" w:hAnsi="Arial"/>
                <w:i/>
                <w:sz w:val="18"/>
                <w:lang w:eastAsia="ja-JP"/>
              </w:rPr>
              <w:t>RateMatchPatternId</w:t>
            </w:r>
            <w:r w:rsidRPr="00A3799E">
              <w:rPr>
                <w:rFonts w:ascii="Arial" w:eastAsia="Times New Roman" w:hAnsi="Arial"/>
                <w:sz w:val="18"/>
                <w:lang w:eastAsia="ja-JP"/>
              </w:rPr>
              <w:t xml:space="preserve"> is configured in both </w:t>
            </w:r>
            <w:r w:rsidRPr="00A3799E">
              <w:rPr>
                <w:rFonts w:ascii="Arial" w:eastAsia="Times New Roman" w:hAnsi="Arial"/>
                <w:i/>
                <w:sz w:val="18"/>
                <w:lang w:eastAsia="ja-JP"/>
              </w:rPr>
              <w:t>ServingCellConfig/ServingCellConfigCommon</w:t>
            </w:r>
            <w:r w:rsidRPr="00A3799E">
              <w:rPr>
                <w:rFonts w:ascii="Arial" w:eastAsia="Times New Roman" w:hAnsi="Arial"/>
                <w:sz w:val="18"/>
                <w:lang w:eastAsia="ja-JP"/>
              </w:rPr>
              <w:t xml:space="preserve"> and in SIB20/MCCH, the entire </w:t>
            </w:r>
            <w:r w:rsidRPr="00A3799E">
              <w:rPr>
                <w:rFonts w:ascii="Arial" w:eastAsia="Times New Roman" w:hAnsi="Arial"/>
                <w:i/>
                <w:sz w:val="18"/>
                <w:lang w:eastAsia="ja-JP"/>
              </w:rPr>
              <w:t>RateMatchPattern</w:t>
            </w:r>
            <w:r w:rsidRPr="00A3799E">
              <w:rPr>
                <w:rFonts w:ascii="Arial" w:eastAsia="Times New Roman" w:hAnsi="Arial"/>
                <w:sz w:val="18"/>
                <w:lang w:eastAsia="ja-JP"/>
              </w:rPr>
              <w:t xml:space="preserve"> configuration shall be the same</w:t>
            </w:r>
            <w:r w:rsidRPr="00A3799E">
              <w:rPr>
                <w:rFonts w:ascii="Arial" w:eastAsia="Times New Roman" w:hAnsi="Arial"/>
                <w:sz w:val="18"/>
                <w:szCs w:val="22"/>
                <w:lang w:eastAsia="sv-SE"/>
              </w:rPr>
              <w:t>, including the set of RBs/REs indicated by the patterns for the rate matching around,</w:t>
            </w:r>
            <w:r w:rsidRPr="00A3799E">
              <w:rPr>
                <w:rFonts w:ascii="Arial" w:eastAsia="Times New Roman" w:hAnsi="Arial"/>
                <w:sz w:val="18"/>
                <w:lang w:eastAsia="ja-JP"/>
              </w:rPr>
              <w:t xml:space="preserve"> and they are counted as a single rate match pattern in the total configured rate match patterns as defined in TS 38.214 [19].</w:t>
            </w:r>
          </w:p>
        </w:tc>
      </w:tr>
      <w:tr w:rsidR="00A3799E" w:rsidRPr="00A3799E" w14:paraId="56672EF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2A47AC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sCellDeactivationTimer</w:t>
            </w:r>
          </w:p>
          <w:p w14:paraId="7B06FEB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SCell deactivation timer in TS 38.321 [3]. If the field is absent, the UE applies the value infinity.</w:t>
            </w:r>
          </w:p>
        </w:tc>
      </w:tr>
      <w:tr w:rsidR="00A3799E" w:rsidRPr="00A3799E" w14:paraId="484797BB" w14:textId="77777777" w:rsidTr="00750BEA">
        <w:tc>
          <w:tcPr>
            <w:tcW w:w="14173" w:type="dxa"/>
            <w:tcBorders>
              <w:top w:val="single" w:sz="4" w:space="0" w:color="auto"/>
              <w:left w:val="single" w:sz="4" w:space="0" w:color="auto"/>
              <w:bottom w:val="single" w:sz="4" w:space="0" w:color="auto"/>
              <w:right w:val="single" w:sz="4" w:space="0" w:color="auto"/>
            </w:tcBorders>
          </w:tcPr>
          <w:p w14:paraId="4F8295C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A3799E">
              <w:rPr>
                <w:rFonts w:ascii="Arial" w:eastAsia="Times New Roman" w:hAnsi="Arial"/>
                <w:b/>
                <w:bCs/>
                <w:i/>
                <w:iCs/>
                <w:sz w:val="18"/>
                <w:szCs w:val="22"/>
                <w:lang w:eastAsia="sv-SE"/>
              </w:rPr>
              <w:t>sfnSchemePDCCH</w:t>
            </w:r>
          </w:p>
          <w:p w14:paraId="5FB89C0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 xml:space="preserve">This parameter is used to configure SFN scheme for PDCCH: sfnSchemeA or sfnSchemeB as specified </w:t>
            </w:r>
            <w:r w:rsidRPr="00A3799E">
              <w:rPr>
                <w:rFonts w:ascii="Arial" w:eastAsia="Times New Roman" w:hAnsi="Arial"/>
                <w:bCs/>
                <w:iCs/>
                <w:sz w:val="18"/>
                <w:szCs w:val="22"/>
                <w:lang w:eastAsia="sv-SE"/>
              </w:rPr>
              <w:t xml:space="preserve">(see TS 38.214 [19], clause 5.1). If network includes both </w:t>
            </w:r>
            <w:r w:rsidRPr="00A3799E">
              <w:rPr>
                <w:rFonts w:ascii="Arial" w:eastAsia="Times New Roman" w:hAnsi="Arial"/>
                <w:bCs/>
                <w:i/>
                <w:sz w:val="18"/>
                <w:szCs w:val="22"/>
                <w:lang w:eastAsia="sv-SE"/>
              </w:rPr>
              <w:t>sfnSchemePDCCH</w:t>
            </w:r>
            <w:r w:rsidRPr="00A3799E">
              <w:rPr>
                <w:rFonts w:ascii="Arial" w:eastAsia="Times New Roman" w:hAnsi="Arial"/>
                <w:bCs/>
                <w:iCs/>
                <w:sz w:val="18"/>
                <w:szCs w:val="22"/>
                <w:lang w:eastAsia="sv-SE"/>
              </w:rPr>
              <w:t xml:space="preserve"> and </w:t>
            </w:r>
            <w:r w:rsidRPr="00A3799E">
              <w:rPr>
                <w:rFonts w:ascii="Arial" w:eastAsia="Times New Roman" w:hAnsi="Arial"/>
                <w:bCs/>
                <w:i/>
                <w:sz w:val="18"/>
                <w:szCs w:val="22"/>
                <w:lang w:eastAsia="sv-SE"/>
              </w:rPr>
              <w:t>sfnSchemePDSCH</w:t>
            </w:r>
            <w:r w:rsidRPr="00A3799E">
              <w:rPr>
                <w:rFonts w:ascii="Arial" w:eastAsia="Times New Roman" w:hAnsi="Arial"/>
                <w:bCs/>
                <w:iCs/>
                <w:sz w:val="18"/>
                <w:szCs w:val="22"/>
                <w:lang w:eastAsia="sv-SE"/>
              </w:rPr>
              <w:t>, same value shall be configured.</w:t>
            </w:r>
          </w:p>
        </w:tc>
      </w:tr>
      <w:tr w:rsidR="00A3799E" w:rsidRPr="00A3799E" w14:paraId="10756AD7" w14:textId="77777777" w:rsidTr="00750BEA">
        <w:tc>
          <w:tcPr>
            <w:tcW w:w="14173" w:type="dxa"/>
            <w:tcBorders>
              <w:top w:val="single" w:sz="4" w:space="0" w:color="auto"/>
              <w:left w:val="single" w:sz="4" w:space="0" w:color="auto"/>
              <w:bottom w:val="single" w:sz="4" w:space="0" w:color="auto"/>
              <w:right w:val="single" w:sz="4" w:space="0" w:color="auto"/>
            </w:tcBorders>
          </w:tcPr>
          <w:p w14:paraId="7D94C82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A3799E">
              <w:rPr>
                <w:rFonts w:ascii="Arial" w:eastAsia="Times New Roman" w:hAnsi="Arial"/>
                <w:b/>
                <w:bCs/>
                <w:i/>
                <w:iCs/>
                <w:sz w:val="18"/>
                <w:szCs w:val="22"/>
                <w:lang w:eastAsia="sv-SE"/>
              </w:rPr>
              <w:t>sfnSchemePDSCH</w:t>
            </w:r>
          </w:p>
          <w:p w14:paraId="4FD0987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 xml:space="preserve">This parameter is used to configure SFN scheme for PDSCH: sfnSchemeA or sfnSchemeB as specified </w:t>
            </w:r>
            <w:r w:rsidRPr="00A3799E">
              <w:rPr>
                <w:rFonts w:ascii="Arial" w:eastAsia="Times New Roman" w:hAnsi="Arial"/>
                <w:bCs/>
                <w:iCs/>
                <w:sz w:val="18"/>
                <w:szCs w:val="22"/>
                <w:lang w:eastAsia="sv-SE"/>
              </w:rPr>
              <w:t xml:space="preserve">(see TS 38.214 [19], clause 5.1). If network includes both </w:t>
            </w:r>
            <w:r w:rsidRPr="00A3799E">
              <w:rPr>
                <w:rFonts w:ascii="Arial" w:eastAsia="Times New Roman" w:hAnsi="Arial"/>
                <w:bCs/>
                <w:i/>
                <w:sz w:val="18"/>
                <w:szCs w:val="22"/>
                <w:lang w:eastAsia="sv-SE"/>
              </w:rPr>
              <w:t>sfnSchemePDCCH</w:t>
            </w:r>
            <w:r w:rsidRPr="00A3799E">
              <w:rPr>
                <w:rFonts w:ascii="Arial" w:eastAsia="Times New Roman" w:hAnsi="Arial"/>
                <w:bCs/>
                <w:iCs/>
                <w:sz w:val="18"/>
                <w:szCs w:val="22"/>
                <w:lang w:eastAsia="sv-SE"/>
              </w:rPr>
              <w:t xml:space="preserve"> and </w:t>
            </w:r>
            <w:r w:rsidRPr="00A3799E">
              <w:rPr>
                <w:rFonts w:ascii="Arial" w:eastAsia="Times New Roman" w:hAnsi="Arial"/>
                <w:bCs/>
                <w:i/>
                <w:sz w:val="18"/>
                <w:szCs w:val="22"/>
                <w:lang w:eastAsia="sv-SE"/>
              </w:rPr>
              <w:t>sfnSchemePDSCH</w:t>
            </w:r>
            <w:r w:rsidRPr="00A3799E">
              <w:rPr>
                <w:rFonts w:ascii="Arial" w:eastAsia="Times New Roman" w:hAnsi="Arial"/>
                <w:bCs/>
                <w:iCs/>
                <w:sz w:val="18"/>
                <w:szCs w:val="22"/>
                <w:lang w:eastAsia="sv-SE"/>
              </w:rPr>
              <w:t>, same value shall be configured.</w:t>
            </w:r>
          </w:p>
        </w:tc>
      </w:tr>
      <w:tr w:rsidR="00A3799E" w:rsidRPr="00A3799E" w14:paraId="2E1B589A" w14:textId="77777777" w:rsidTr="00750BEA">
        <w:tc>
          <w:tcPr>
            <w:tcW w:w="14173" w:type="dxa"/>
            <w:tcBorders>
              <w:top w:val="single" w:sz="4" w:space="0" w:color="auto"/>
              <w:left w:val="single" w:sz="4" w:space="0" w:color="auto"/>
              <w:bottom w:val="single" w:sz="4" w:space="0" w:color="auto"/>
              <w:right w:val="single" w:sz="4" w:space="0" w:color="auto"/>
            </w:tcBorders>
          </w:tcPr>
          <w:p w14:paraId="039085A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semiStaticChannelAccessConfigUE</w:t>
            </w:r>
          </w:p>
          <w:p w14:paraId="5A63754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 xml:space="preserve">When this field is configured and when </w:t>
            </w:r>
            <w:r w:rsidRPr="00A3799E">
              <w:rPr>
                <w:rFonts w:ascii="Arial" w:eastAsia="Times New Roman" w:hAnsi="Arial"/>
                <w:bCs/>
                <w:i/>
                <w:sz w:val="18"/>
                <w:szCs w:val="22"/>
                <w:lang w:eastAsia="sv-SE"/>
              </w:rPr>
              <w:t xml:space="preserve">channelAccessMode-r16 </w:t>
            </w:r>
            <w:r w:rsidRPr="00A3799E">
              <w:rPr>
                <w:rFonts w:ascii="Arial" w:eastAsia="Times New Roman" w:hAnsi="Arial"/>
                <w:bCs/>
                <w:iCs/>
                <w:sz w:val="18"/>
                <w:szCs w:val="22"/>
                <w:lang w:eastAsia="sv-SE"/>
              </w:rPr>
              <w:t xml:space="preserve">(see IE ServingCellConfigCommon and IE ServingCellConfigCommonSIB) is configured to </w:t>
            </w:r>
            <w:r w:rsidRPr="00A3799E">
              <w:rPr>
                <w:rFonts w:ascii="Arial" w:eastAsia="Times New Roman" w:hAnsi="Arial"/>
                <w:bCs/>
                <w:i/>
                <w:sz w:val="18"/>
                <w:szCs w:val="22"/>
                <w:lang w:eastAsia="sv-SE"/>
              </w:rPr>
              <w:t>semiStatic</w:t>
            </w:r>
            <w:r w:rsidRPr="00A3799E">
              <w:rPr>
                <w:rFonts w:ascii="Arial" w:eastAsia="Times New Roman" w:hAnsi="Arial"/>
                <w:bCs/>
                <w:iCs/>
                <w:sz w:val="18"/>
                <w:szCs w:val="22"/>
                <w:lang w:eastAsia="sv-SE"/>
              </w:rPr>
              <w:t>, the UE operates in semi-static channel access mode and can initiate a channel occupancy periodically (see TS 37.213 [48], Clause 4.3).</w:t>
            </w:r>
          </w:p>
          <w:p w14:paraId="34975EC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sv-SE"/>
              </w:rPr>
              <w:t xml:space="preserve">The period can be configured independently from period configured in </w:t>
            </w:r>
            <w:r w:rsidRPr="00A3799E">
              <w:rPr>
                <w:rFonts w:ascii="Arial" w:eastAsia="Times New Roman" w:hAnsi="Arial"/>
                <w:bCs/>
                <w:i/>
                <w:sz w:val="18"/>
                <w:szCs w:val="22"/>
                <w:lang w:eastAsia="sv-SE"/>
              </w:rPr>
              <w:t>SemiStaticChannelAccessConfig-r16</w:t>
            </w:r>
            <w:r w:rsidRPr="00A3799E">
              <w:rPr>
                <w:rFonts w:ascii="Arial" w:eastAsia="Times New Roman" w:hAnsi="Arial"/>
                <w:bCs/>
                <w:iCs/>
                <w:sz w:val="18"/>
                <w:szCs w:val="22"/>
                <w:lang w:eastAsia="sv-SE"/>
              </w:rPr>
              <w:t xml:space="preserve"> if the UE indicates the corresponding capability. Otherwise, the periodicity configured by </w:t>
            </w:r>
            <w:r w:rsidRPr="00A3799E">
              <w:rPr>
                <w:rFonts w:ascii="Arial" w:eastAsia="Times New Roman" w:hAnsi="Arial"/>
                <w:bCs/>
                <w:i/>
                <w:sz w:val="18"/>
                <w:szCs w:val="22"/>
                <w:lang w:eastAsia="sv-SE"/>
              </w:rPr>
              <w:t>periodUE-r17</w:t>
            </w:r>
            <w:r w:rsidRPr="00A3799E">
              <w:rPr>
                <w:rFonts w:ascii="Arial" w:eastAsia="Times New Roman" w:hAnsi="Arial"/>
                <w:bCs/>
                <w:iCs/>
                <w:sz w:val="18"/>
                <w:szCs w:val="22"/>
                <w:lang w:eastAsia="sv-SE"/>
              </w:rPr>
              <w:t xml:space="preserve"> is an integer multiple of or an integer factor of the periodicity indicated by </w:t>
            </w:r>
            <w:r w:rsidRPr="00A3799E">
              <w:rPr>
                <w:rFonts w:ascii="Arial" w:eastAsia="Times New Roman" w:hAnsi="Arial"/>
                <w:bCs/>
                <w:i/>
                <w:sz w:val="18"/>
                <w:szCs w:val="22"/>
                <w:lang w:eastAsia="sv-SE"/>
              </w:rPr>
              <w:t xml:space="preserve">period </w:t>
            </w:r>
            <w:r w:rsidRPr="00A3799E">
              <w:rPr>
                <w:rFonts w:ascii="Arial" w:eastAsia="Times New Roman" w:hAnsi="Arial"/>
                <w:bCs/>
                <w:iCs/>
                <w:sz w:val="18"/>
                <w:szCs w:val="22"/>
                <w:lang w:eastAsia="sv-SE"/>
              </w:rPr>
              <w:t xml:space="preserve">in </w:t>
            </w:r>
            <w:r w:rsidRPr="00A3799E">
              <w:rPr>
                <w:rFonts w:ascii="Arial" w:eastAsia="Times New Roman" w:hAnsi="Arial"/>
                <w:bCs/>
                <w:i/>
                <w:sz w:val="18"/>
                <w:szCs w:val="22"/>
                <w:lang w:eastAsia="sv-SE"/>
              </w:rPr>
              <w:t>SemiStaticChannelAccessConfig-r16.</w:t>
            </w:r>
          </w:p>
        </w:tc>
      </w:tr>
      <w:tr w:rsidR="00A3799E" w:rsidRPr="00A3799E" w14:paraId="5D64BD6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A22C5C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servingCellMO</w:t>
            </w:r>
          </w:p>
          <w:p w14:paraId="530AB8E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i/>
                <w:sz w:val="18"/>
                <w:szCs w:val="22"/>
                <w:lang w:eastAsia="sv-SE"/>
              </w:rPr>
              <w:t xml:space="preserve">measObjectId </w:t>
            </w:r>
            <w:r w:rsidRPr="00A3799E">
              <w:rPr>
                <w:rFonts w:ascii="Arial" w:eastAsia="Times New Roman" w:hAnsi="Arial"/>
                <w:sz w:val="18"/>
                <w:szCs w:val="22"/>
                <w:lang w:eastAsia="sv-SE"/>
              </w:rPr>
              <w:t xml:space="preserve">of the </w:t>
            </w:r>
            <w:r w:rsidRPr="00A3799E">
              <w:rPr>
                <w:rFonts w:ascii="Arial" w:eastAsia="Times New Roman" w:hAnsi="Arial"/>
                <w:i/>
                <w:sz w:val="18"/>
                <w:szCs w:val="22"/>
                <w:lang w:eastAsia="sv-SE"/>
              </w:rPr>
              <w:t>MeasObjectNR</w:t>
            </w:r>
            <w:r w:rsidRPr="00A3799E">
              <w:rPr>
                <w:rFonts w:ascii="Arial" w:eastAsia="Times New Roman" w:hAnsi="Arial"/>
                <w:sz w:val="18"/>
                <w:szCs w:val="22"/>
                <w:lang w:eastAsia="sv-SE"/>
              </w:rPr>
              <w:t xml:space="preserve"> in </w:t>
            </w:r>
            <w:r w:rsidRPr="00A3799E">
              <w:rPr>
                <w:rFonts w:ascii="Arial" w:eastAsia="Times New Roman" w:hAnsi="Arial"/>
                <w:i/>
                <w:sz w:val="18"/>
                <w:lang w:eastAsia="sv-SE"/>
              </w:rPr>
              <w:t>MeasConfig</w:t>
            </w:r>
            <w:r w:rsidRPr="00A3799E">
              <w:rPr>
                <w:rFonts w:ascii="Arial" w:eastAsia="Times New Roman" w:hAnsi="Arial"/>
                <w:sz w:val="18"/>
                <w:lang w:eastAsia="sv-SE"/>
              </w:rPr>
              <w:t xml:space="preserve"> which is </w:t>
            </w:r>
            <w:r w:rsidRPr="00A3799E">
              <w:rPr>
                <w:rFonts w:ascii="Arial" w:eastAsia="Times New Roman" w:hAnsi="Arial"/>
                <w:sz w:val="18"/>
                <w:szCs w:val="22"/>
                <w:lang w:eastAsia="sv-SE"/>
              </w:rPr>
              <w:t xml:space="preserve">associated to the serving cell. For this </w:t>
            </w:r>
            <w:r w:rsidRPr="00A3799E">
              <w:rPr>
                <w:rFonts w:ascii="Arial" w:eastAsia="Times New Roman" w:hAnsi="Arial"/>
                <w:i/>
                <w:sz w:val="18"/>
                <w:szCs w:val="22"/>
                <w:lang w:eastAsia="sv-SE"/>
              </w:rPr>
              <w:t>MeasObjectNR</w:t>
            </w:r>
            <w:r w:rsidRPr="00A3799E">
              <w:rPr>
                <w:rFonts w:ascii="Arial" w:eastAsia="Times New Roman" w:hAnsi="Arial"/>
                <w:sz w:val="18"/>
                <w:szCs w:val="22"/>
                <w:lang w:eastAsia="sv-SE"/>
              </w:rPr>
              <w:t xml:space="preserve">, the following relationship applies between this MeasObjectNR and </w:t>
            </w:r>
            <w:r w:rsidRPr="00A3799E">
              <w:rPr>
                <w:rFonts w:ascii="Arial" w:eastAsia="Times New Roman" w:hAnsi="Arial"/>
                <w:i/>
                <w:sz w:val="18"/>
                <w:szCs w:val="22"/>
                <w:lang w:eastAsia="sv-SE"/>
              </w:rPr>
              <w:t>frequencyInfoDL</w:t>
            </w:r>
            <w:r w:rsidRPr="00A3799E">
              <w:rPr>
                <w:rFonts w:ascii="Arial" w:eastAsia="Times New Roman" w:hAnsi="Arial"/>
                <w:sz w:val="18"/>
                <w:szCs w:val="22"/>
                <w:lang w:eastAsia="sv-SE"/>
              </w:rPr>
              <w:t xml:space="preserve"> in </w:t>
            </w:r>
            <w:r w:rsidRPr="00A3799E">
              <w:rPr>
                <w:rFonts w:ascii="Arial" w:eastAsia="Times New Roman" w:hAnsi="Arial"/>
                <w:i/>
                <w:sz w:val="18"/>
                <w:szCs w:val="22"/>
                <w:lang w:eastAsia="sv-SE"/>
              </w:rPr>
              <w:t>ServingCellConfigCommon</w:t>
            </w:r>
            <w:r w:rsidRPr="00A3799E">
              <w:rPr>
                <w:rFonts w:ascii="Arial" w:eastAsia="Times New Roman" w:hAnsi="Arial"/>
                <w:sz w:val="18"/>
                <w:szCs w:val="22"/>
                <w:lang w:eastAsia="sv-SE"/>
              </w:rPr>
              <w:t xml:space="preserve"> of the serving cell: if </w:t>
            </w:r>
            <w:r w:rsidRPr="00A3799E">
              <w:rPr>
                <w:rFonts w:ascii="Arial" w:eastAsia="Times New Roman" w:hAnsi="Arial"/>
                <w:i/>
                <w:sz w:val="18"/>
                <w:szCs w:val="22"/>
                <w:lang w:eastAsia="sv-SE"/>
              </w:rPr>
              <w:t>ssbFrequency</w:t>
            </w:r>
            <w:r w:rsidRPr="00A3799E">
              <w:rPr>
                <w:rFonts w:ascii="Arial" w:eastAsia="Times New Roman" w:hAnsi="Arial"/>
                <w:sz w:val="18"/>
                <w:szCs w:val="22"/>
                <w:lang w:eastAsia="sv-SE"/>
              </w:rPr>
              <w:t xml:space="preserve"> is configured, its value is the same as the </w:t>
            </w:r>
            <w:r w:rsidRPr="00A3799E">
              <w:rPr>
                <w:rFonts w:ascii="Arial" w:eastAsia="Times New Roman" w:hAnsi="Arial"/>
                <w:i/>
                <w:sz w:val="18"/>
                <w:lang w:eastAsia="sv-SE"/>
              </w:rPr>
              <w:t>absoluteFrequencySSB</w:t>
            </w:r>
            <w:r w:rsidRPr="00A3799E">
              <w:rPr>
                <w:rFonts w:ascii="Arial" w:eastAsia="Times New Roman" w:hAnsi="Arial"/>
                <w:sz w:val="18"/>
                <w:lang w:eastAsia="sv-SE"/>
              </w:rPr>
              <w:t xml:space="preserve"> and if </w:t>
            </w:r>
            <w:r w:rsidRPr="00A3799E">
              <w:rPr>
                <w:rFonts w:ascii="Arial" w:eastAsia="Times New Roman" w:hAnsi="Arial"/>
                <w:i/>
                <w:sz w:val="18"/>
                <w:lang w:eastAsia="sv-SE"/>
              </w:rPr>
              <w:t>csi-rs-ResourceConfigMobility</w:t>
            </w:r>
            <w:r w:rsidRPr="00A3799E">
              <w:rPr>
                <w:rFonts w:ascii="Arial" w:eastAsia="Times New Roman" w:hAnsi="Arial"/>
                <w:sz w:val="18"/>
                <w:lang w:eastAsia="sv-SE"/>
              </w:rPr>
              <w:t xml:space="preserve"> is configured, the value of its </w:t>
            </w:r>
            <w:r w:rsidRPr="00A3799E">
              <w:rPr>
                <w:rFonts w:ascii="Arial" w:eastAsia="Times New Roman" w:hAnsi="Arial"/>
                <w:i/>
                <w:sz w:val="18"/>
                <w:lang w:eastAsia="sv-SE"/>
              </w:rPr>
              <w:t>subcarrierSpacing</w:t>
            </w:r>
            <w:r w:rsidRPr="00A3799E">
              <w:rPr>
                <w:rFonts w:ascii="Arial" w:eastAsia="Times New Roman" w:hAnsi="Arial"/>
                <w:sz w:val="18"/>
                <w:lang w:eastAsia="sv-SE"/>
              </w:rPr>
              <w:t xml:space="preserve"> is present in one entry of the </w:t>
            </w:r>
            <w:r w:rsidRPr="00A3799E">
              <w:rPr>
                <w:rFonts w:ascii="Arial" w:eastAsia="Times New Roman" w:hAnsi="Arial"/>
                <w:i/>
                <w:sz w:val="18"/>
                <w:lang w:eastAsia="sv-SE"/>
              </w:rPr>
              <w:t>scs-SpecificCarrierList</w:t>
            </w:r>
            <w:r w:rsidRPr="00A3799E">
              <w:rPr>
                <w:rFonts w:ascii="Arial" w:eastAsia="Times New Roman" w:hAnsi="Arial"/>
                <w:sz w:val="18"/>
                <w:lang w:eastAsia="sv-SE"/>
              </w:rPr>
              <w:t xml:space="preserve">, </w:t>
            </w:r>
            <w:r w:rsidRPr="00A3799E">
              <w:rPr>
                <w:rFonts w:ascii="Arial" w:eastAsia="Times New Roman" w:hAnsi="Arial"/>
                <w:i/>
                <w:sz w:val="18"/>
                <w:lang w:eastAsia="sv-SE"/>
              </w:rPr>
              <w:t>csi-RS-</w:t>
            </w:r>
            <w:r w:rsidRPr="00A3799E">
              <w:rPr>
                <w:rFonts w:ascii="Arial" w:eastAsia="Times New Roman" w:hAnsi="Arial"/>
                <w:i/>
                <w:sz w:val="18"/>
                <w:lang w:eastAsia="ko-KR"/>
              </w:rPr>
              <w:t>Cell</w:t>
            </w:r>
            <w:r w:rsidRPr="00A3799E">
              <w:rPr>
                <w:rFonts w:ascii="Arial" w:eastAsia="Times New Roman" w:hAnsi="Arial"/>
                <w:i/>
                <w:sz w:val="18"/>
                <w:lang w:eastAsia="sv-SE"/>
              </w:rPr>
              <w:t>ListMobility</w:t>
            </w:r>
            <w:r w:rsidRPr="00A3799E">
              <w:rPr>
                <w:rFonts w:ascii="Arial" w:eastAsia="Times New Roman" w:hAnsi="Arial"/>
                <w:sz w:val="18"/>
                <w:lang w:eastAsia="sv-SE"/>
              </w:rPr>
              <w:t xml:space="preserve"> includes an entry corresponding to the serving cell (with </w:t>
            </w:r>
            <w:r w:rsidRPr="00A3799E">
              <w:rPr>
                <w:rFonts w:ascii="Arial" w:eastAsia="Times New Roman" w:hAnsi="Arial"/>
                <w:i/>
                <w:sz w:val="18"/>
                <w:lang w:eastAsia="sv-SE"/>
              </w:rPr>
              <w:t>cellId</w:t>
            </w:r>
            <w:r w:rsidRPr="00A3799E">
              <w:rPr>
                <w:rFonts w:ascii="Arial" w:eastAsia="Times New Roman" w:hAnsi="Arial"/>
                <w:sz w:val="18"/>
                <w:lang w:eastAsia="sv-SE"/>
              </w:rPr>
              <w:t xml:space="preserve"> equal to </w:t>
            </w:r>
            <w:r w:rsidRPr="00A3799E">
              <w:rPr>
                <w:rFonts w:ascii="Arial" w:eastAsia="Times New Roman" w:hAnsi="Arial"/>
                <w:i/>
                <w:sz w:val="18"/>
                <w:lang w:eastAsia="sv-SE"/>
              </w:rPr>
              <w:t>physCellId</w:t>
            </w:r>
            <w:r w:rsidRPr="00A3799E">
              <w:rPr>
                <w:rFonts w:ascii="Arial" w:eastAsia="Times New Roman" w:hAnsi="Arial"/>
                <w:sz w:val="18"/>
                <w:lang w:eastAsia="sv-SE"/>
              </w:rPr>
              <w:t xml:space="preserve"> in </w:t>
            </w:r>
            <w:r w:rsidRPr="00A3799E">
              <w:rPr>
                <w:rFonts w:ascii="Arial" w:eastAsia="Times New Roman" w:hAnsi="Arial"/>
                <w:i/>
                <w:sz w:val="18"/>
                <w:lang w:eastAsia="sv-SE"/>
              </w:rPr>
              <w:t>ServingCellConfigCommon</w:t>
            </w:r>
            <w:r w:rsidRPr="00A3799E">
              <w:rPr>
                <w:rFonts w:ascii="Arial" w:eastAsia="Times New Roman" w:hAnsi="Arial"/>
                <w:sz w:val="18"/>
                <w:lang w:eastAsia="sv-SE"/>
              </w:rPr>
              <w:t xml:space="preserve">) and the frequency range indicated by the </w:t>
            </w:r>
            <w:r w:rsidRPr="00A3799E">
              <w:rPr>
                <w:rFonts w:ascii="Arial" w:eastAsia="Times New Roman" w:hAnsi="Arial"/>
                <w:i/>
                <w:sz w:val="18"/>
                <w:lang w:eastAsia="sv-SE"/>
              </w:rPr>
              <w:t>csi-rs-MeasurementBW</w:t>
            </w:r>
            <w:r w:rsidRPr="00A3799E">
              <w:rPr>
                <w:rFonts w:ascii="Arial" w:eastAsia="Times New Roman" w:hAnsi="Arial"/>
                <w:sz w:val="18"/>
                <w:lang w:eastAsia="sv-SE"/>
              </w:rPr>
              <w:t xml:space="preserve"> of the entry in </w:t>
            </w:r>
            <w:r w:rsidRPr="00A3799E">
              <w:rPr>
                <w:rFonts w:ascii="Arial" w:eastAsia="Times New Roman" w:hAnsi="Arial"/>
                <w:i/>
                <w:sz w:val="18"/>
                <w:lang w:eastAsia="sv-SE"/>
              </w:rPr>
              <w:t>csi-RS-</w:t>
            </w:r>
            <w:r w:rsidRPr="00A3799E">
              <w:rPr>
                <w:rFonts w:ascii="Arial" w:eastAsia="Times New Roman" w:hAnsi="Arial"/>
                <w:i/>
                <w:sz w:val="18"/>
                <w:lang w:eastAsia="ko-KR"/>
              </w:rPr>
              <w:t>Cell</w:t>
            </w:r>
            <w:r w:rsidRPr="00A3799E">
              <w:rPr>
                <w:rFonts w:ascii="Arial" w:eastAsia="Times New Roman" w:hAnsi="Arial"/>
                <w:i/>
                <w:sz w:val="18"/>
                <w:lang w:eastAsia="sv-SE"/>
              </w:rPr>
              <w:t>ListMobility</w:t>
            </w:r>
            <w:r w:rsidRPr="00A3799E">
              <w:rPr>
                <w:rFonts w:ascii="Arial" w:eastAsia="Times New Roman" w:hAnsi="Arial"/>
                <w:sz w:val="18"/>
                <w:lang w:eastAsia="sv-SE"/>
              </w:rPr>
              <w:t xml:space="preserve"> is included in the frequency range indicated by in the entry of the </w:t>
            </w:r>
            <w:r w:rsidRPr="00A3799E">
              <w:rPr>
                <w:rFonts w:ascii="Arial" w:eastAsia="Times New Roman" w:hAnsi="Arial"/>
                <w:i/>
                <w:sz w:val="18"/>
                <w:lang w:eastAsia="sv-SE"/>
              </w:rPr>
              <w:t>scs-SpecificCarrierList</w:t>
            </w:r>
            <w:r w:rsidRPr="00A3799E">
              <w:rPr>
                <w:rFonts w:ascii="Arial" w:eastAsia="Times New Roman" w:hAnsi="Arial"/>
                <w:sz w:val="18"/>
                <w:lang w:eastAsia="sv-SE"/>
              </w:rPr>
              <w:t>.</w:t>
            </w:r>
          </w:p>
        </w:tc>
      </w:tr>
      <w:tr w:rsidR="00A3799E" w:rsidRPr="00A3799E" w14:paraId="3576B30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CC1F9F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supplementaryUplink</w:t>
            </w:r>
          </w:p>
          <w:p w14:paraId="389E8C3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Network may configure this field only when </w:t>
            </w:r>
            <w:r w:rsidRPr="00A3799E">
              <w:rPr>
                <w:rFonts w:ascii="Arial" w:eastAsia="Times New Roman" w:hAnsi="Arial"/>
                <w:i/>
                <w:sz w:val="18"/>
                <w:szCs w:val="22"/>
                <w:lang w:eastAsia="sv-SE"/>
              </w:rPr>
              <w:t>supplementaryUplinkConfig</w:t>
            </w:r>
            <w:r w:rsidRPr="00A3799E">
              <w:rPr>
                <w:rFonts w:ascii="Arial" w:eastAsia="Times New Roman" w:hAnsi="Arial"/>
                <w:sz w:val="18"/>
                <w:szCs w:val="22"/>
                <w:lang w:eastAsia="sv-SE"/>
              </w:rPr>
              <w:t xml:space="preserve"> is configured in </w:t>
            </w:r>
            <w:r w:rsidRPr="00A3799E">
              <w:rPr>
                <w:rFonts w:ascii="Arial" w:eastAsia="Times New Roman" w:hAnsi="Arial"/>
                <w:i/>
                <w:sz w:val="18"/>
                <w:szCs w:val="22"/>
                <w:lang w:eastAsia="sv-SE"/>
              </w:rPr>
              <w:t>ServingCellConfigCommon</w:t>
            </w:r>
            <w:r w:rsidRPr="00A3799E">
              <w:rPr>
                <w:rFonts w:ascii="Arial" w:eastAsia="Times New Roman" w:hAnsi="Arial"/>
                <w:sz w:val="18"/>
                <w:szCs w:val="22"/>
                <w:lang w:eastAsia="sv-SE"/>
              </w:rPr>
              <w:t xml:space="preserve"> or </w:t>
            </w:r>
            <w:r w:rsidRPr="00A3799E">
              <w:rPr>
                <w:rFonts w:ascii="Arial" w:eastAsia="Times New Roman" w:hAnsi="Arial"/>
                <w:i/>
                <w:iCs/>
                <w:sz w:val="18"/>
                <w:szCs w:val="22"/>
                <w:lang w:eastAsia="sv-SE"/>
              </w:rPr>
              <w:t>supplementaryUplink</w:t>
            </w:r>
            <w:r w:rsidRPr="00A3799E">
              <w:rPr>
                <w:rFonts w:ascii="Arial" w:eastAsia="Times New Roman" w:hAnsi="Arial"/>
                <w:sz w:val="18"/>
                <w:szCs w:val="22"/>
                <w:lang w:eastAsia="sv-SE"/>
              </w:rPr>
              <w:t xml:space="preserve"> is configured in</w:t>
            </w:r>
            <w:r w:rsidRPr="00A3799E">
              <w:rPr>
                <w:rFonts w:ascii="Arial" w:eastAsia="Times New Roman" w:hAnsi="Arial"/>
                <w:sz w:val="18"/>
                <w:szCs w:val="22"/>
                <w:lang w:eastAsia="ja-JP"/>
              </w:rPr>
              <w:t xml:space="preserve"> </w:t>
            </w:r>
            <w:r w:rsidRPr="00A3799E">
              <w:rPr>
                <w:rFonts w:ascii="Arial" w:eastAsia="Times New Roman" w:hAnsi="Arial"/>
                <w:i/>
                <w:sz w:val="18"/>
                <w:szCs w:val="22"/>
                <w:lang w:eastAsia="sv-SE"/>
              </w:rPr>
              <w:t>ServingCellConfigCommonSIB</w:t>
            </w:r>
            <w:r w:rsidRPr="00A3799E">
              <w:rPr>
                <w:rFonts w:ascii="Arial" w:eastAsia="Times New Roman" w:hAnsi="Arial"/>
                <w:sz w:val="18"/>
                <w:szCs w:val="22"/>
                <w:lang w:eastAsia="sv-SE"/>
              </w:rPr>
              <w:t>.</w:t>
            </w:r>
          </w:p>
        </w:tc>
      </w:tr>
      <w:tr w:rsidR="00A3799E" w:rsidRPr="00A3799E" w14:paraId="36CC942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5BF46E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3799E">
              <w:rPr>
                <w:rFonts w:ascii="Arial" w:eastAsia="Times New Roman" w:hAnsi="Arial"/>
                <w:b/>
                <w:bCs/>
                <w:i/>
                <w:iCs/>
                <w:sz w:val="18"/>
                <w:lang w:eastAsia="x-none"/>
              </w:rPr>
              <w:t>supplementaryUplinkRelease</w:t>
            </w:r>
          </w:p>
          <w:p w14:paraId="36109FBB"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If this field is included, the UE shall release the uplink configuration configured by </w:t>
            </w:r>
            <w:r w:rsidRPr="00A3799E">
              <w:rPr>
                <w:rFonts w:ascii="Arial" w:eastAsia="Times New Roman" w:hAnsi="Arial"/>
                <w:i/>
                <w:iCs/>
                <w:sz w:val="18"/>
                <w:lang w:eastAsia="x-none"/>
              </w:rPr>
              <w:t>supplementaryUplink</w:t>
            </w:r>
            <w:r w:rsidRPr="00A3799E">
              <w:rPr>
                <w:rFonts w:ascii="Arial" w:eastAsia="Times New Roman" w:hAnsi="Arial"/>
                <w:sz w:val="18"/>
                <w:lang w:eastAsia="sv-SE"/>
              </w:rPr>
              <w:t xml:space="preserve">. The network only includes either </w:t>
            </w:r>
            <w:r w:rsidRPr="00A3799E">
              <w:rPr>
                <w:rFonts w:ascii="Arial" w:eastAsia="Times New Roman" w:hAnsi="Arial"/>
                <w:i/>
                <w:sz w:val="18"/>
                <w:lang w:eastAsia="x-none"/>
              </w:rPr>
              <w:t>supplementaryUplinkRelease</w:t>
            </w:r>
            <w:r w:rsidRPr="00A3799E">
              <w:rPr>
                <w:rFonts w:ascii="Arial" w:eastAsia="Times New Roman" w:hAnsi="Arial"/>
                <w:sz w:val="18"/>
                <w:lang w:eastAsia="sv-SE"/>
              </w:rPr>
              <w:t xml:space="preserve"> or </w:t>
            </w:r>
            <w:r w:rsidRPr="00A3799E">
              <w:rPr>
                <w:rFonts w:ascii="Arial" w:eastAsia="Times New Roman" w:hAnsi="Arial"/>
                <w:i/>
                <w:sz w:val="18"/>
                <w:lang w:eastAsia="x-none"/>
              </w:rPr>
              <w:t>supplementaryUplink</w:t>
            </w:r>
            <w:r w:rsidRPr="00A3799E">
              <w:rPr>
                <w:rFonts w:ascii="Arial" w:eastAsia="Times New Roman" w:hAnsi="Arial"/>
                <w:sz w:val="18"/>
                <w:lang w:eastAsia="sv-SE"/>
              </w:rPr>
              <w:t xml:space="preserve"> at a time.</w:t>
            </w:r>
          </w:p>
        </w:tc>
      </w:tr>
      <w:tr w:rsidR="00A3799E" w:rsidRPr="00A3799E" w14:paraId="356801E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15CD0D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tag-Id</w:t>
            </w:r>
          </w:p>
          <w:p w14:paraId="40C3DFA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Timing Advance Group ID, as specified in TS 38.321 [3], which this cell belongs to.</w:t>
            </w:r>
          </w:p>
        </w:tc>
      </w:tr>
      <w:tr w:rsidR="00A3799E" w:rsidRPr="00A3799E" w14:paraId="16415E6B" w14:textId="77777777" w:rsidTr="00750BEA">
        <w:tc>
          <w:tcPr>
            <w:tcW w:w="14173" w:type="dxa"/>
            <w:tcBorders>
              <w:top w:val="single" w:sz="4" w:space="0" w:color="auto"/>
              <w:left w:val="single" w:sz="4" w:space="0" w:color="auto"/>
              <w:bottom w:val="single" w:sz="4" w:space="0" w:color="auto"/>
              <w:right w:val="single" w:sz="4" w:space="0" w:color="auto"/>
            </w:tcBorders>
          </w:tcPr>
          <w:p w14:paraId="721ECF6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tci-ActivatedConfig</w:t>
            </w:r>
          </w:p>
          <w:p w14:paraId="2307178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621F6F8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If configured for the PSCell when the SCG is indicated as deactivated in the containing message:</w:t>
            </w:r>
          </w:p>
          <w:p w14:paraId="6B06C98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A3799E">
              <w:rPr>
                <w:rFonts w:ascii="Arial" w:eastAsia="Times New Roman" w:hAnsi="Arial"/>
                <w:i/>
                <w:sz w:val="18"/>
                <w:lang w:eastAsia="sv-SE"/>
              </w:rPr>
              <w:t>tci-ActivatedConfig</w:t>
            </w:r>
            <w:r w:rsidRPr="00A3799E">
              <w:rPr>
                <w:rFonts w:ascii="Arial" w:eastAsia="Times New Roman" w:hAnsi="Arial"/>
                <w:sz w:val="18"/>
                <w:lang w:eastAsia="sv-SE"/>
              </w:rPr>
              <w:t xml:space="preserve"> is absent</w:t>
            </w:r>
          </w:p>
          <w:p w14:paraId="7E6D924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 if bfd-and-RLM is configured and no RS is configured in </w:t>
            </w:r>
            <w:r w:rsidRPr="00A3799E">
              <w:rPr>
                <w:rFonts w:ascii="Arial" w:eastAsia="Times New Roman" w:hAnsi="Arial"/>
                <w:i/>
                <w:sz w:val="18"/>
                <w:lang w:eastAsia="sv-SE"/>
              </w:rPr>
              <w:t>RadioLinkMonitoringConfig</w:t>
            </w:r>
            <w:r w:rsidRPr="00A3799E">
              <w:rPr>
                <w:rFonts w:ascii="Arial" w:eastAsia="Times New Roman" w:hAnsi="Arial"/>
                <w:sz w:val="18"/>
                <w:lang w:eastAsia="sv-SE"/>
              </w:rPr>
              <w:t xml:space="preserve"> for RLM, respectively for BFD, the UE shall use the TCI states provided in this field for PDCCH as RS for RLM, respectively for BFD.</w:t>
            </w:r>
          </w:p>
          <w:p w14:paraId="4C90EEE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When this field is absent for the PSCell and the SCG is being deactivated:</w:t>
            </w:r>
          </w:p>
          <w:p w14:paraId="6F2AEB2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A3799E">
              <w:rPr>
                <w:rFonts w:ascii="Arial" w:eastAsia="Times New Roman" w:hAnsi="Arial"/>
                <w:i/>
                <w:sz w:val="18"/>
                <w:lang w:eastAsia="sv-SE"/>
              </w:rPr>
              <w:t>tci-ActivatedConfig</w:t>
            </w:r>
            <w:r w:rsidRPr="00A3799E">
              <w:rPr>
                <w:rFonts w:ascii="Arial" w:eastAsia="Times New Roman" w:hAnsi="Arial"/>
                <w:sz w:val="18"/>
                <w:lang w:eastAsia="sv-SE"/>
              </w:rPr>
              <w:t xml:space="preserve"> is absent</w:t>
            </w:r>
          </w:p>
          <w:p w14:paraId="5C8C87C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lang w:eastAsia="sv-SE"/>
              </w:rPr>
              <w:t xml:space="preserve">- if </w:t>
            </w:r>
            <w:r w:rsidRPr="00A3799E">
              <w:rPr>
                <w:rFonts w:ascii="Arial" w:eastAsia="Times New Roman" w:hAnsi="Arial"/>
                <w:i/>
                <w:sz w:val="18"/>
                <w:lang w:eastAsia="sv-SE"/>
              </w:rPr>
              <w:t>bfd-and-RLM</w:t>
            </w:r>
            <w:r w:rsidRPr="00A3799E">
              <w:rPr>
                <w:rFonts w:ascii="Arial" w:eastAsia="Times New Roman" w:hAnsi="Arial"/>
                <w:sz w:val="18"/>
                <w:lang w:eastAsia="sv-SE"/>
              </w:rPr>
              <w:t xml:space="preserve"> is configured and no RS is configured in </w:t>
            </w:r>
            <w:r w:rsidRPr="00A3799E">
              <w:rPr>
                <w:rFonts w:ascii="Arial" w:eastAsia="Times New Roman" w:hAnsi="Arial"/>
                <w:i/>
                <w:sz w:val="18"/>
                <w:lang w:eastAsia="sv-SE"/>
              </w:rPr>
              <w:t>RadioLinkMonitoringConfig</w:t>
            </w:r>
            <w:r w:rsidRPr="00A3799E">
              <w:rPr>
                <w:rFonts w:ascii="Arial" w:eastAsia="Times New Roman" w:hAnsi="Arial"/>
                <w:sz w:val="18"/>
                <w:lang w:eastAsia="sv-SE"/>
              </w:rPr>
              <w:t xml:space="preserve"> for RLM, respectively for BFD, the UE shall use the previously activated TCI states for PDCCH as RS for RLM, respectively for BFD.</w:t>
            </w:r>
          </w:p>
        </w:tc>
      </w:tr>
      <w:tr w:rsidR="00A3799E" w:rsidRPr="00A3799E" w14:paraId="649B6F3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4CFFE2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tdd-UL-DL-ConfigurationDedicated-IAB-MT</w:t>
            </w:r>
          </w:p>
          <w:p w14:paraId="1A55B20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3799E">
              <w:rPr>
                <w:rFonts w:ascii="Arial" w:eastAsia="Times New Roman" w:hAnsi="Arial"/>
                <w:i/>
                <w:sz w:val="18"/>
                <w:szCs w:val="22"/>
                <w:lang w:eastAsia="sv-SE"/>
              </w:rPr>
              <w:t>TDD-UL-DL ConfigurationCommon</w:t>
            </w:r>
            <w:r w:rsidRPr="00A3799E">
              <w:rPr>
                <w:rFonts w:ascii="Arial" w:eastAsia="Times New Roman" w:hAnsi="Arial"/>
                <w:sz w:val="18"/>
                <w:szCs w:val="22"/>
                <w:lang w:eastAsia="sv-SE"/>
              </w:rPr>
              <w:t>.</w:t>
            </w:r>
          </w:p>
        </w:tc>
      </w:tr>
      <w:tr w:rsidR="00A3799E" w:rsidRPr="00A3799E" w14:paraId="39BAD3B0" w14:textId="77777777" w:rsidTr="00750BEA">
        <w:tc>
          <w:tcPr>
            <w:tcW w:w="14173" w:type="dxa"/>
            <w:tcBorders>
              <w:top w:val="single" w:sz="4" w:space="0" w:color="auto"/>
              <w:left w:val="single" w:sz="4" w:space="0" w:color="auto"/>
              <w:bottom w:val="single" w:sz="4" w:space="0" w:color="auto"/>
              <w:right w:val="single" w:sz="4" w:space="0" w:color="auto"/>
            </w:tcBorders>
          </w:tcPr>
          <w:p w14:paraId="3A056A9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unifiedTCI-StateType</w:t>
            </w:r>
          </w:p>
          <w:p w14:paraId="7CD6064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 xml:space="preserve">Indicates the unified TCI state type the UE is configured for this serving cell. The value </w:t>
            </w:r>
            <w:r w:rsidRPr="00A3799E">
              <w:rPr>
                <w:rFonts w:ascii="Arial" w:eastAsia="Times New Roman" w:hAnsi="Arial"/>
                <w:bCs/>
                <w:i/>
                <w:sz w:val="18"/>
                <w:szCs w:val="22"/>
                <w:lang w:eastAsia="sv-SE"/>
              </w:rPr>
              <w:t>separate</w:t>
            </w:r>
            <w:r w:rsidRPr="00A3799E">
              <w:rPr>
                <w:rFonts w:ascii="Arial" w:eastAsia="Times New Roman" w:hAnsi="Arial"/>
                <w:bCs/>
                <w:iCs/>
                <w:sz w:val="18"/>
                <w:szCs w:val="22"/>
                <w:lang w:eastAsia="sv-SE"/>
              </w:rPr>
              <w:t xml:space="preserve"> means this serving cell is configured with </w:t>
            </w:r>
            <w:r w:rsidRPr="00A3799E">
              <w:rPr>
                <w:rFonts w:ascii="Arial" w:eastAsia="Times New Roman" w:hAnsi="Arial"/>
                <w:i/>
                <w:iCs/>
                <w:sz w:val="18"/>
                <w:lang w:eastAsia="ja-JP"/>
              </w:rPr>
              <w:t>dl-OrJointTCI-StateList</w:t>
            </w:r>
            <w:r w:rsidRPr="00A3799E">
              <w:rPr>
                <w:rFonts w:ascii="Arial" w:eastAsia="Times New Roman" w:hAnsi="Arial"/>
                <w:sz w:val="18"/>
                <w:lang w:eastAsia="ja-JP"/>
              </w:rPr>
              <w:t xml:space="preserve"> for DL TCI state and </w:t>
            </w:r>
            <w:r w:rsidRPr="00A3799E">
              <w:rPr>
                <w:rFonts w:ascii="Arial" w:eastAsia="Times New Roman" w:hAnsi="Arial"/>
                <w:i/>
                <w:iCs/>
                <w:sz w:val="18"/>
                <w:lang w:eastAsia="ja-JP"/>
              </w:rPr>
              <w:t>ul-TCI-ToAddModList</w:t>
            </w:r>
            <w:r w:rsidRPr="00A3799E">
              <w:rPr>
                <w:rFonts w:ascii="Arial" w:eastAsia="Times New Roman" w:hAnsi="Arial"/>
                <w:sz w:val="18"/>
                <w:lang w:eastAsia="ja-JP"/>
              </w:rPr>
              <w:t xml:space="preserve"> for UL TCI state.</w:t>
            </w:r>
            <w:r w:rsidRPr="00A3799E">
              <w:rPr>
                <w:rFonts w:ascii="Arial" w:eastAsia="Times New Roman" w:hAnsi="Arial"/>
                <w:bCs/>
                <w:iCs/>
                <w:sz w:val="18"/>
                <w:szCs w:val="22"/>
                <w:lang w:eastAsia="sv-SE"/>
              </w:rPr>
              <w:t xml:space="preserve"> The value </w:t>
            </w:r>
            <w:r w:rsidRPr="00A3799E">
              <w:rPr>
                <w:rFonts w:ascii="Arial" w:eastAsia="Times New Roman" w:hAnsi="Arial"/>
                <w:bCs/>
                <w:i/>
                <w:sz w:val="18"/>
                <w:szCs w:val="22"/>
                <w:lang w:eastAsia="sv-SE"/>
              </w:rPr>
              <w:t>joint</w:t>
            </w:r>
            <w:r w:rsidRPr="00A3799E">
              <w:rPr>
                <w:rFonts w:ascii="Arial" w:eastAsia="Times New Roman" w:hAnsi="Arial"/>
                <w:bCs/>
                <w:iCs/>
                <w:sz w:val="18"/>
                <w:szCs w:val="22"/>
                <w:lang w:eastAsia="sv-SE"/>
              </w:rPr>
              <w:t xml:space="preserve"> means this serving cell is configured with </w:t>
            </w:r>
            <w:r w:rsidRPr="00A3799E">
              <w:rPr>
                <w:rFonts w:ascii="Arial" w:eastAsia="Times New Roman" w:hAnsi="Arial"/>
                <w:i/>
                <w:iCs/>
                <w:sz w:val="18"/>
                <w:lang w:eastAsia="ja-JP"/>
              </w:rPr>
              <w:t>dl-OrJointTCI-StateList</w:t>
            </w:r>
            <w:r w:rsidRPr="00A3799E">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A3799E">
              <w:rPr>
                <w:rFonts w:ascii="Arial" w:eastAsia="Times New Roman" w:hAnsi="Arial"/>
                <w:i/>
                <w:iCs/>
                <w:sz w:val="18"/>
                <w:lang w:eastAsia="ja-JP"/>
              </w:rPr>
              <w:t>coresetPoolIndex.</w:t>
            </w:r>
          </w:p>
        </w:tc>
      </w:tr>
      <w:tr w:rsidR="00A3799E" w:rsidRPr="00A3799E" w14:paraId="709BA74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F57EC5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uplinkConfig</w:t>
            </w:r>
          </w:p>
          <w:p w14:paraId="7B11B00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Network may configure this field only when </w:t>
            </w:r>
            <w:r w:rsidRPr="00A3799E">
              <w:rPr>
                <w:rFonts w:ascii="Arial" w:eastAsia="Times New Roman" w:hAnsi="Arial"/>
                <w:i/>
                <w:sz w:val="18"/>
                <w:szCs w:val="22"/>
                <w:lang w:eastAsia="sv-SE"/>
              </w:rPr>
              <w:t>uplinkConfigCommon</w:t>
            </w:r>
            <w:r w:rsidRPr="00A3799E">
              <w:rPr>
                <w:rFonts w:ascii="Arial" w:eastAsia="Times New Roman" w:hAnsi="Arial"/>
                <w:sz w:val="18"/>
                <w:szCs w:val="22"/>
                <w:lang w:eastAsia="sv-SE"/>
              </w:rPr>
              <w:t xml:space="preserve"> is configured in </w:t>
            </w:r>
            <w:r w:rsidRPr="00A3799E">
              <w:rPr>
                <w:rFonts w:ascii="Arial" w:eastAsia="Times New Roman" w:hAnsi="Arial"/>
                <w:i/>
                <w:sz w:val="18"/>
                <w:szCs w:val="22"/>
                <w:lang w:eastAsia="sv-SE"/>
              </w:rPr>
              <w:t>ServingCellConfigCommon</w:t>
            </w:r>
            <w:r w:rsidRPr="00A3799E">
              <w:rPr>
                <w:rFonts w:ascii="Arial" w:eastAsia="Times New Roman" w:hAnsi="Arial"/>
                <w:sz w:val="18"/>
                <w:szCs w:val="22"/>
                <w:lang w:eastAsia="sv-SE"/>
              </w:rPr>
              <w:t xml:space="preserve"> or </w:t>
            </w:r>
            <w:r w:rsidRPr="00A3799E">
              <w:rPr>
                <w:rFonts w:ascii="Arial" w:eastAsia="Times New Roman" w:hAnsi="Arial"/>
                <w:i/>
                <w:sz w:val="18"/>
                <w:szCs w:val="22"/>
                <w:lang w:eastAsia="sv-SE"/>
              </w:rPr>
              <w:t>ServingCellConfigCommonSIB</w:t>
            </w:r>
            <w:r w:rsidRPr="00A3799E">
              <w:rPr>
                <w:rFonts w:ascii="Arial" w:eastAsia="Times New Roman" w:hAnsi="Arial"/>
                <w:sz w:val="18"/>
                <w:szCs w:val="22"/>
                <w:lang w:eastAsia="sv-SE"/>
              </w:rPr>
              <w:t>.</w:t>
            </w:r>
            <w:r w:rsidRPr="00A3799E">
              <w:rPr>
                <w:rFonts w:ascii="Arial" w:eastAsia="Times New Roman" w:hAnsi="Arial"/>
                <w:sz w:val="18"/>
                <w:lang w:eastAsia="ja-JP"/>
              </w:rPr>
              <w:t xml:space="preserve"> Addition or release of this field can only be done upon SCell addition or release (respectively).</w:t>
            </w:r>
          </w:p>
        </w:tc>
      </w:tr>
      <w:tr w:rsidR="00A3799E" w:rsidRPr="00A3799E" w14:paraId="24D8BA97"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E6D56C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uplink-PowerControlToAddModList</w:t>
            </w:r>
          </w:p>
          <w:p w14:paraId="63A750EF"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297AFD90" w14:textId="77777777" w:rsidR="00A3799E" w:rsidRPr="00A3799E" w:rsidRDefault="00A3799E" w:rsidP="00A379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99E" w:rsidRPr="00A3799E" w14:paraId="2F0F60B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E5E3475" w14:textId="77777777" w:rsidR="00A3799E" w:rsidRPr="00A3799E" w:rsidRDefault="00A3799E" w:rsidP="00A379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3799E">
              <w:rPr>
                <w:rFonts w:ascii="Arial" w:eastAsia="Times New Roman" w:hAnsi="Arial"/>
                <w:b/>
                <w:i/>
                <w:sz w:val="18"/>
                <w:szCs w:val="22"/>
                <w:lang w:eastAsia="sv-SE"/>
              </w:rPr>
              <w:t xml:space="preserve">UplinkConfig </w:t>
            </w:r>
            <w:r w:rsidRPr="00A3799E">
              <w:rPr>
                <w:rFonts w:ascii="Arial" w:eastAsia="Times New Roman" w:hAnsi="Arial"/>
                <w:b/>
                <w:sz w:val="18"/>
                <w:szCs w:val="22"/>
                <w:lang w:eastAsia="sv-SE"/>
              </w:rPr>
              <w:t>field descriptions</w:t>
            </w:r>
          </w:p>
        </w:tc>
      </w:tr>
      <w:tr w:rsidR="00A3799E" w:rsidRPr="00A3799E" w14:paraId="422B0CBC"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BFE423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carrierSwitching</w:t>
            </w:r>
          </w:p>
          <w:p w14:paraId="643E395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Includes parameters for configuration of carrier based SRS switching (see TS 38.214 [19], clause 6.2.1.3.</w:t>
            </w:r>
          </w:p>
        </w:tc>
      </w:tr>
      <w:tr w:rsidR="00A3799E" w:rsidRPr="00A3799E" w14:paraId="64B78085"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894566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enableDefaultBeamPL-ForPUSCH0-0, enableDefaultBeamPL-ForPUCCH, enableDefaultBeamPL-ForSRS</w:t>
            </w:r>
          </w:p>
          <w:p w14:paraId="3DC25EB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szCs w:val="22"/>
                <w:lang w:eastAsia="sv-SE"/>
              </w:rPr>
              <w:t xml:space="preserve">When the parameter is present, UE derives the </w:t>
            </w:r>
            <w:r w:rsidRPr="00A3799E">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A3799E" w:rsidRPr="00A3799E" w14:paraId="76DF7B3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ECA4E7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enablePL-RS-UpdateForPUSCH-SRS</w:t>
            </w:r>
          </w:p>
          <w:p w14:paraId="62306D5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A3799E">
              <w:rPr>
                <w:rFonts w:ascii="Arial" w:eastAsia="Times New Roman" w:hAnsi="Arial"/>
                <w:i/>
                <w:sz w:val="18"/>
                <w:lang w:eastAsia="sv-SE"/>
              </w:rPr>
              <w:t>sri-PUSCH-PowerControl</w:t>
            </w:r>
            <w:r w:rsidRPr="00A3799E">
              <w:rPr>
                <w:rFonts w:ascii="Arial" w:eastAsia="Times New Roman" w:hAnsi="Arial"/>
                <w:sz w:val="18"/>
                <w:lang w:eastAsia="sv-SE"/>
              </w:rPr>
              <w:t>.</w:t>
            </w:r>
            <w:r w:rsidRPr="00A3799E">
              <w:rPr>
                <w:rFonts w:ascii="Arial" w:eastAsia="Times New Roman" w:hAnsi="Arial"/>
                <w:sz w:val="18"/>
                <w:lang w:eastAsia="ja-JP"/>
              </w:rPr>
              <w:t xml:space="preserve"> </w:t>
            </w:r>
            <w:r w:rsidRPr="00A3799E">
              <w:rPr>
                <w:rFonts w:ascii="Arial" w:eastAsia="Times New Roman" w:hAnsi="Arial"/>
                <w:sz w:val="18"/>
                <w:lang w:eastAsia="sv-SE"/>
              </w:rPr>
              <w:t xml:space="preserve">If this field is not configured, </w:t>
            </w:r>
            <w:r w:rsidRPr="00A3799E">
              <w:rPr>
                <w:rFonts w:ascii="Arial" w:eastAsia="Malgun Gothic" w:hAnsi="Arial"/>
                <w:sz w:val="18"/>
                <w:lang w:eastAsia="ja-JP"/>
              </w:rPr>
              <w:t xml:space="preserve">network configures at most 4 pathloss RS resources for </w:t>
            </w:r>
            <w:r w:rsidRPr="00A3799E">
              <w:rPr>
                <w:rFonts w:ascii="Arial" w:eastAsia="Times New Roman" w:hAnsi="Arial"/>
                <w:sz w:val="18"/>
                <w:lang w:eastAsia="sv-SE"/>
              </w:rPr>
              <w:t xml:space="preserve">PUSCH/PUCCH/SRS transmissions </w:t>
            </w:r>
            <w:r w:rsidRPr="00A3799E">
              <w:rPr>
                <w:rFonts w:ascii="Arial" w:eastAsia="Malgun Gothic" w:hAnsi="Arial"/>
                <w:sz w:val="18"/>
                <w:lang w:eastAsia="ja-JP"/>
              </w:rPr>
              <w:t>per BWP, not including pathloss RS resources for SRS transmissions for positioning</w:t>
            </w:r>
            <w:r w:rsidRPr="00A3799E">
              <w:rPr>
                <w:rFonts w:ascii="Arial" w:eastAsia="Times New Roman" w:hAnsi="Arial"/>
                <w:sz w:val="18"/>
                <w:lang w:eastAsia="sv-SE"/>
              </w:rPr>
              <w:t>.</w:t>
            </w:r>
            <w:r w:rsidRPr="00A3799E">
              <w:rPr>
                <w:rFonts w:ascii="Arial" w:eastAsia="Times New Roman" w:hAnsi="Arial"/>
                <w:bCs/>
                <w:iCs/>
                <w:sz w:val="18"/>
                <w:szCs w:val="22"/>
                <w:lang w:eastAsia="ja-JP"/>
              </w:rPr>
              <w:t xml:space="preserve"> (See TS 38.213 [13], clause 7).</w:t>
            </w:r>
          </w:p>
        </w:tc>
      </w:tr>
      <w:tr w:rsidR="00A3799E" w:rsidRPr="00A3799E" w14:paraId="019D0385"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687F52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firstActiveUplinkBWP-Id</w:t>
            </w:r>
          </w:p>
          <w:p w14:paraId="58D4CE4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76FA766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A3799E" w:rsidRPr="00A3799E" w14:paraId="4FABFE7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F9CBE7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initialUplinkBWP</w:t>
            </w:r>
          </w:p>
          <w:p w14:paraId="3B448B9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A3799E">
              <w:rPr>
                <w:rFonts w:ascii="Arial" w:eastAsia="Times New Roman" w:hAnsi="Arial"/>
                <w:i/>
                <w:sz w:val="18"/>
                <w:szCs w:val="22"/>
                <w:lang w:eastAsia="sv-SE"/>
              </w:rPr>
              <w:t>uplinkConfig</w:t>
            </w:r>
            <w:r w:rsidRPr="00A3799E">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A3799E">
              <w:rPr>
                <w:rFonts w:ascii="Arial" w:eastAsia="Times New Roman" w:hAnsi="Arial"/>
                <w:sz w:val="18"/>
                <w:lang w:eastAsia="sv-SE"/>
              </w:rPr>
              <w:t>the UE with a value for</w:t>
            </w:r>
            <w:r w:rsidRPr="00A3799E">
              <w:rPr>
                <w:rFonts w:ascii="Arial" w:eastAsia="Times New Roman" w:hAnsi="Arial"/>
                <w:sz w:val="18"/>
                <w:szCs w:val="22"/>
                <w:lang w:eastAsia="sv-SE"/>
              </w:rPr>
              <w:t xml:space="preserve"> this field if no other BWPs are configured. NOTE1</w:t>
            </w:r>
          </w:p>
        </w:tc>
      </w:tr>
      <w:tr w:rsidR="00A3799E" w:rsidRPr="00A3799E" w14:paraId="3866390E" w14:textId="77777777" w:rsidTr="00750BEA">
        <w:tc>
          <w:tcPr>
            <w:tcW w:w="14173" w:type="dxa"/>
            <w:tcBorders>
              <w:top w:val="single" w:sz="4" w:space="0" w:color="auto"/>
              <w:left w:val="single" w:sz="4" w:space="0" w:color="auto"/>
              <w:bottom w:val="single" w:sz="4" w:space="0" w:color="auto"/>
              <w:right w:val="single" w:sz="4" w:space="0" w:color="auto"/>
            </w:tcBorders>
          </w:tcPr>
          <w:p w14:paraId="144EEB1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moreThanOneNackOnlyMode</w:t>
            </w:r>
          </w:p>
          <w:p w14:paraId="329C7CA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sv-SE"/>
              </w:rPr>
              <w:t xml:space="preserve">Indicates the mode of NACK-only feedback in the PUCCH transmission, as specified in TS 38.213 [13], clause 18. </w:t>
            </w:r>
            <w:r w:rsidRPr="00A3799E">
              <w:rPr>
                <w:rFonts w:ascii="Arial" w:eastAsia="Times New Roman" w:hAnsi="Arial"/>
                <w:sz w:val="18"/>
                <w:szCs w:val="22"/>
                <w:lang w:eastAsia="sv-SE"/>
              </w:rPr>
              <w:t>If multicast CFR is not configured, this field is not included. Otherwise, if the field is absent, UE uses mode 1 for multicast CFR.</w:t>
            </w:r>
          </w:p>
        </w:tc>
      </w:tr>
      <w:tr w:rsidR="00A3799E" w:rsidRPr="00A3799E" w14:paraId="05291484" w14:textId="77777777" w:rsidTr="00750BEA">
        <w:tc>
          <w:tcPr>
            <w:tcW w:w="14173" w:type="dxa"/>
            <w:tcBorders>
              <w:top w:val="single" w:sz="4" w:space="0" w:color="auto"/>
              <w:left w:val="single" w:sz="4" w:space="0" w:color="auto"/>
              <w:bottom w:val="single" w:sz="4" w:space="0" w:color="auto"/>
              <w:right w:val="single" w:sz="4" w:space="0" w:color="auto"/>
            </w:tcBorders>
          </w:tcPr>
          <w:p w14:paraId="44A79EA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mpr-PowerBoost-FR2</w:t>
            </w:r>
          </w:p>
          <w:p w14:paraId="6D7D90C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A3799E" w:rsidRPr="00A3799E" w14:paraId="38B878E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404D22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powerBoostPi2BPSK</w:t>
            </w:r>
          </w:p>
          <w:p w14:paraId="17FF504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If this field is set to </w:t>
            </w:r>
            <w:r w:rsidRPr="00A3799E">
              <w:rPr>
                <w:rFonts w:ascii="Arial" w:eastAsia="Times New Roman" w:hAnsi="Arial"/>
                <w:i/>
                <w:iCs/>
                <w:sz w:val="18"/>
                <w:lang w:eastAsia="en-GB"/>
              </w:rPr>
              <w:t>true</w:t>
            </w:r>
            <w:r w:rsidRPr="00A3799E">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A3799E" w:rsidRPr="00A3799E" w14:paraId="20F74C74"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8033B7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pusch-ServingCellConfig</w:t>
            </w:r>
          </w:p>
          <w:p w14:paraId="4F0C2BC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PUSCH related parameters that are not BWP-specific.</w:t>
            </w:r>
          </w:p>
        </w:tc>
      </w:tr>
      <w:tr w:rsidR="00A3799E" w:rsidRPr="00A3799E" w14:paraId="30826210"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A3CC09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uplinkBWP-ToAddModList</w:t>
            </w:r>
          </w:p>
          <w:p w14:paraId="17B5B23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The additional bandwidth parts for uplink to be added or modified. In case of TDD uplink- and downlink BWP with the same </w:t>
            </w:r>
            <w:r w:rsidRPr="00A3799E">
              <w:rPr>
                <w:rFonts w:ascii="Arial" w:eastAsia="Times New Roman" w:hAnsi="Arial"/>
                <w:i/>
                <w:sz w:val="18"/>
                <w:lang w:eastAsia="sv-SE"/>
              </w:rPr>
              <w:t>bandwidthPartId</w:t>
            </w:r>
            <w:r w:rsidRPr="00A3799E">
              <w:rPr>
                <w:rFonts w:ascii="Arial" w:eastAsia="Times New Roman" w:hAnsi="Arial"/>
                <w:sz w:val="18"/>
                <w:lang w:eastAsia="sv-SE"/>
              </w:rPr>
              <w:t xml:space="preserve"> are considered as a BWP pair and must have the same center frequency.</w:t>
            </w:r>
          </w:p>
        </w:tc>
      </w:tr>
      <w:tr w:rsidR="00A3799E" w:rsidRPr="00A3799E" w14:paraId="1144B192"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4F8CC3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
                <w:i/>
                <w:sz w:val="18"/>
                <w:szCs w:val="22"/>
                <w:lang w:eastAsia="sv-SE"/>
              </w:rPr>
              <w:t>uplinkBWP-ToReleaseList</w:t>
            </w:r>
          </w:p>
          <w:p w14:paraId="27C0247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The additional bandwidth parts for uplink to be released.</w:t>
            </w:r>
          </w:p>
        </w:tc>
      </w:tr>
      <w:tr w:rsidR="00A3799E" w:rsidRPr="00A3799E" w14:paraId="3E95505C"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35CDF9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uplinkChannelBW-PerSCS-List</w:t>
            </w:r>
          </w:p>
          <w:p w14:paraId="6CF999F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3799E">
              <w:rPr>
                <w:rFonts w:ascii="Arial" w:eastAsia="Times New Roman" w:hAnsi="Arial"/>
                <w:i/>
                <w:sz w:val="18"/>
                <w:szCs w:val="22"/>
                <w:lang w:eastAsia="sv-SE"/>
              </w:rPr>
              <w:t>scs-SpecificCarrierList</w:t>
            </w:r>
            <w:r w:rsidRPr="00A3799E">
              <w:rPr>
                <w:rFonts w:ascii="Arial" w:eastAsia="Times New Roman" w:hAnsi="Arial"/>
                <w:sz w:val="18"/>
                <w:szCs w:val="22"/>
                <w:lang w:eastAsia="sv-SE"/>
              </w:rPr>
              <w:t xml:space="preserve"> in </w:t>
            </w:r>
            <w:r w:rsidRPr="00A3799E">
              <w:rPr>
                <w:rFonts w:ascii="Arial" w:eastAsia="Times New Roman" w:hAnsi="Arial"/>
                <w:i/>
                <w:sz w:val="18"/>
                <w:szCs w:val="22"/>
                <w:lang w:eastAsia="sv-SE"/>
              </w:rPr>
              <w:t>UplinkConfigCommon</w:t>
            </w:r>
            <w:r w:rsidRPr="00A3799E">
              <w:rPr>
                <w:rFonts w:ascii="Arial" w:eastAsia="Times New Roman" w:hAnsi="Arial"/>
                <w:sz w:val="18"/>
                <w:szCs w:val="22"/>
                <w:lang w:eastAsia="sv-SE"/>
              </w:rPr>
              <w:t xml:space="preserve"> / </w:t>
            </w:r>
            <w:r w:rsidRPr="00A3799E">
              <w:rPr>
                <w:rFonts w:ascii="Arial" w:eastAsia="Times New Roman" w:hAnsi="Arial"/>
                <w:i/>
                <w:sz w:val="18"/>
                <w:szCs w:val="22"/>
                <w:lang w:eastAsia="sv-SE"/>
              </w:rPr>
              <w:t>UplinkConfigCommonSIB</w:t>
            </w:r>
            <w:r w:rsidRPr="00A3799E">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A3799E" w:rsidRPr="00A3799E" w14:paraId="68ED3C8E" w14:textId="77777777" w:rsidTr="00750BEA">
        <w:tc>
          <w:tcPr>
            <w:tcW w:w="14173" w:type="dxa"/>
            <w:tcBorders>
              <w:top w:val="single" w:sz="4" w:space="0" w:color="auto"/>
              <w:left w:val="single" w:sz="4" w:space="0" w:color="auto"/>
              <w:bottom w:val="single" w:sz="4" w:space="0" w:color="auto"/>
              <w:right w:val="single" w:sz="4" w:space="0" w:color="auto"/>
            </w:tcBorders>
          </w:tcPr>
          <w:p w14:paraId="01389DF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uplinkTxSwitchingPeriodLocation</w:t>
            </w:r>
          </w:p>
          <w:p w14:paraId="741187B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5F914A8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63E525EF"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3799E" w:rsidRPr="00A3799E" w14:paraId="481A9D7A" w14:textId="77777777" w:rsidTr="00750BEA">
        <w:tc>
          <w:tcPr>
            <w:tcW w:w="14173" w:type="dxa"/>
            <w:tcBorders>
              <w:top w:val="single" w:sz="4" w:space="0" w:color="auto"/>
              <w:left w:val="single" w:sz="4" w:space="0" w:color="auto"/>
              <w:bottom w:val="single" w:sz="4" w:space="0" w:color="auto"/>
              <w:right w:val="single" w:sz="4" w:space="0" w:color="auto"/>
            </w:tcBorders>
          </w:tcPr>
          <w:p w14:paraId="703901A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uplinkTxSwitchingCarrier</w:t>
            </w:r>
          </w:p>
          <w:p w14:paraId="56015D5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0D671EF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3799E">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0182551" w14:textId="77777777" w:rsidR="00A3799E" w:rsidRPr="00A3799E" w:rsidRDefault="00A3799E" w:rsidP="00A379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99E" w:rsidRPr="00A3799E" w14:paraId="67CE7197"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95C5FA7" w14:textId="77777777" w:rsidR="00A3799E" w:rsidRPr="00A3799E" w:rsidRDefault="00A3799E" w:rsidP="00A379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3799E">
              <w:rPr>
                <w:rFonts w:ascii="Arial" w:eastAsia="Times New Roman" w:hAnsi="Arial"/>
                <w:b/>
                <w:i/>
                <w:sz w:val="18"/>
                <w:szCs w:val="22"/>
                <w:lang w:eastAsia="sv-SE"/>
              </w:rPr>
              <w:t xml:space="preserve">DormantBWP-Config </w:t>
            </w:r>
            <w:r w:rsidRPr="00A3799E">
              <w:rPr>
                <w:rFonts w:ascii="Arial" w:eastAsia="Times New Roman" w:hAnsi="Arial"/>
                <w:b/>
                <w:sz w:val="18"/>
                <w:szCs w:val="22"/>
                <w:lang w:eastAsia="sv-SE"/>
              </w:rPr>
              <w:t>field descriptions</w:t>
            </w:r>
          </w:p>
        </w:tc>
      </w:tr>
      <w:tr w:rsidR="00A3799E" w:rsidRPr="00A3799E" w14:paraId="116A0D4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5E8ABA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dormancyGroupWithinActiveTime</w:t>
            </w:r>
          </w:p>
          <w:p w14:paraId="7A0E4B4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A3799E" w:rsidRPr="00A3799E" w14:paraId="6AE0CA2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C8D133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dormancyGroupOutsideActiveTime</w:t>
            </w:r>
          </w:p>
          <w:p w14:paraId="3B2739C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A3799E" w:rsidRPr="00A3799E" w14:paraId="6F66ED8A"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4CB931B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dormantBWP-Id</w:t>
            </w:r>
          </w:p>
          <w:p w14:paraId="77B4D54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sv-SE"/>
              </w:rPr>
              <w:t xml:space="preserve">This field contains the ID of the downlink bandwidth part to be used as dormant BWP. </w:t>
            </w:r>
            <w:r w:rsidRPr="00A3799E">
              <w:rPr>
                <w:rFonts w:ascii="Arial" w:eastAsia="Times New Roman" w:hAnsi="Arial"/>
                <w:bCs/>
                <w:iCs/>
                <w:sz w:val="18"/>
                <w:szCs w:val="22"/>
                <w:lang w:eastAsia="zh-CN"/>
              </w:rPr>
              <w:t xml:space="preserve">If this field is configured, its value is different from </w:t>
            </w:r>
            <w:r w:rsidRPr="00A3799E">
              <w:rPr>
                <w:rFonts w:ascii="Arial" w:eastAsia="Times New Roman" w:hAnsi="Arial"/>
                <w:bCs/>
                <w:i/>
                <w:sz w:val="18"/>
                <w:szCs w:val="22"/>
                <w:lang w:eastAsia="zh-CN"/>
              </w:rPr>
              <w:t>defaultDownlinkBWP-Id</w:t>
            </w:r>
            <w:r w:rsidRPr="00A3799E">
              <w:rPr>
                <w:rFonts w:ascii="Arial" w:eastAsia="Times New Roman" w:hAnsi="Arial"/>
                <w:bCs/>
                <w:iCs/>
                <w:sz w:val="18"/>
                <w:szCs w:val="22"/>
                <w:lang w:eastAsia="zh-CN"/>
              </w:rPr>
              <w:t xml:space="preserve">, and at least one of the </w:t>
            </w:r>
            <w:r w:rsidRPr="00A3799E">
              <w:rPr>
                <w:rFonts w:ascii="Arial" w:eastAsia="Times New Roman" w:hAnsi="Arial"/>
                <w:bCs/>
                <w:i/>
                <w:iCs/>
                <w:sz w:val="18"/>
                <w:szCs w:val="22"/>
                <w:lang w:eastAsia="zh-CN"/>
              </w:rPr>
              <w:t>withinActiveTimeConfig</w:t>
            </w:r>
            <w:r w:rsidRPr="00A3799E">
              <w:rPr>
                <w:rFonts w:ascii="Arial" w:eastAsia="Times New Roman" w:hAnsi="Arial"/>
                <w:bCs/>
                <w:iCs/>
                <w:sz w:val="18"/>
                <w:szCs w:val="22"/>
                <w:lang w:eastAsia="zh-CN"/>
              </w:rPr>
              <w:t xml:space="preserve"> and </w:t>
            </w:r>
            <w:r w:rsidRPr="00A3799E">
              <w:rPr>
                <w:rFonts w:ascii="Arial" w:eastAsia="Times New Roman" w:hAnsi="Arial"/>
                <w:bCs/>
                <w:i/>
                <w:iCs/>
                <w:sz w:val="18"/>
                <w:szCs w:val="22"/>
                <w:lang w:eastAsia="zh-CN"/>
              </w:rPr>
              <w:t>outsideActiveTimeConfig</w:t>
            </w:r>
            <w:r w:rsidRPr="00A3799E">
              <w:rPr>
                <w:rFonts w:ascii="Arial" w:eastAsia="Times New Roman" w:hAnsi="Arial"/>
                <w:bCs/>
                <w:iCs/>
                <w:sz w:val="18"/>
                <w:szCs w:val="22"/>
                <w:lang w:eastAsia="zh-CN"/>
              </w:rPr>
              <w:t xml:space="preserve"> should be configured.</w:t>
            </w:r>
          </w:p>
        </w:tc>
      </w:tr>
      <w:tr w:rsidR="00A3799E" w:rsidRPr="00A3799E" w14:paraId="658630C4"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AB3C4F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firstOutsideActiveTimeBWP-Id</w:t>
            </w:r>
          </w:p>
          <w:p w14:paraId="3D970421"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A3799E" w:rsidRPr="00A3799E" w14:paraId="287B21F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6809B3A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firstWithinActiveTimeBWP-Id</w:t>
            </w:r>
          </w:p>
          <w:p w14:paraId="573F0A4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3799E">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A3799E" w:rsidRPr="00A3799E" w14:paraId="1FA4A4E8"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16D39D9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outsideActiveTimeConfig</w:t>
            </w:r>
          </w:p>
          <w:p w14:paraId="4F52341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sv-SE"/>
              </w:rPr>
              <w:t xml:space="preserve">This field contains the configuration to be used for SCell dormancy outside active time, as specified in TS 38.213 [13]. </w:t>
            </w:r>
            <w:r w:rsidRPr="00A3799E">
              <w:rPr>
                <w:rFonts w:ascii="Arial" w:eastAsia="Times New Roman" w:hAnsi="Arial"/>
                <w:iCs/>
                <w:sz w:val="18"/>
                <w:szCs w:val="22"/>
                <w:lang w:eastAsia="sv-SE"/>
              </w:rPr>
              <w:t xml:space="preserve">The field can only be configured when the cell group the SCell belongs to is configured with </w:t>
            </w:r>
            <w:r w:rsidRPr="00A3799E">
              <w:rPr>
                <w:rFonts w:ascii="Arial" w:eastAsia="Times New Roman" w:hAnsi="Arial"/>
                <w:i/>
                <w:sz w:val="18"/>
                <w:szCs w:val="22"/>
                <w:lang w:eastAsia="sv-SE"/>
              </w:rPr>
              <w:t>dcp-Config</w:t>
            </w:r>
            <w:r w:rsidRPr="00A3799E">
              <w:rPr>
                <w:rFonts w:ascii="Arial" w:eastAsia="Times New Roman" w:hAnsi="Arial"/>
                <w:iCs/>
                <w:sz w:val="18"/>
                <w:szCs w:val="22"/>
                <w:lang w:eastAsia="sv-SE"/>
              </w:rPr>
              <w:t>.</w:t>
            </w:r>
          </w:p>
        </w:tc>
      </w:tr>
      <w:tr w:rsidR="00A3799E" w:rsidRPr="00A3799E" w14:paraId="2019D3A3"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0A571042"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withinActiveTimeConfig</w:t>
            </w:r>
          </w:p>
          <w:p w14:paraId="49175B6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19D8D28F" w14:textId="77777777" w:rsidR="00A3799E" w:rsidRPr="00A3799E" w:rsidRDefault="00A3799E" w:rsidP="00A379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799E" w:rsidRPr="00A3799E" w14:paraId="1467FDFF"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2E127039" w14:textId="77777777" w:rsidR="00A3799E" w:rsidRPr="00A3799E" w:rsidRDefault="00A3799E" w:rsidP="00A379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bookmarkStart w:id="503" w:name="OLE_LINK1"/>
            <w:r w:rsidRPr="00A3799E">
              <w:rPr>
                <w:rFonts w:ascii="Arial" w:eastAsia="Times New Roman" w:hAnsi="Arial"/>
                <w:b/>
                <w:i/>
                <w:sz w:val="18"/>
                <w:szCs w:val="22"/>
                <w:lang w:eastAsia="sv-SE"/>
              </w:rPr>
              <w:t xml:space="preserve">GuardBand </w:t>
            </w:r>
            <w:bookmarkEnd w:id="503"/>
            <w:r w:rsidRPr="00A3799E">
              <w:rPr>
                <w:rFonts w:ascii="Arial" w:eastAsia="Times New Roman" w:hAnsi="Arial"/>
                <w:b/>
                <w:sz w:val="18"/>
                <w:szCs w:val="22"/>
                <w:lang w:eastAsia="sv-SE"/>
              </w:rPr>
              <w:t>field descriptions</w:t>
            </w:r>
          </w:p>
        </w:tc>
      </w:tr>
      <w:tr w:rsidR="00A3799E" w:rsidRPr="00A3799E" w14:paraId="2AECB54E"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7487D77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startCRB</w:t>
            </w:r>
          </w:p>
          <w:p w14:paraId="1A6189B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lang w:eastAsia="ja-JP"/>
              </w:rPr>
              <w:t>Indicates the starting RB of the guard band.</w:t>
            </w:r>
          </w:p>
        </w:tc>
      </w:tr>
      <w:tr w:rsidR="00A3799E" w:rsidRPr="00A3799E" w14:paraId="4004DB6D" w14:textId="77777777" w:rsidTr="00750BEA">
        <w:tc>
          <w:tcPr>
            <w:tcW w:w="14173" w:type="dxa"/>
            <w:tcBorders>
              <w:top w:val="single" w:sz="4" w:space="0" w:color="auto"/>
              <w:left w:val="single" w:sz="4" w:space="0" w:color="auto"/>
              <w:bottom w:val="single" w:sz="4" w:space="0" w:color="auto"/>
              <w:right w:val="single" w:sz="4" w:space="0" w:color="auto"/>
            </w:tcBorders>
            <w:hideMark/>
          </w:tcPr>
          <w:p w14:paraId="55F42EE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b/>
                <w:i/>
                <w:sz w:val="18"/>
                <w:szCs w:val="22"/>
                <w:lang w:eastAsia="sv-SE"/>
              </w:rPr>
              <w:t>nrofCRB</w:t>
            </w:r>
          </w:p>
          <w:p w14:paraId="13B91FC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3799E">
              <w:rPr>
                <w:rFonts w:ascii="Arial" w:eastAsia="Times New Roman" w:hAnsi="Arial"/>
                <w:sz w:val="18"/>
                <w:lang w:eastAsia="ja-JP"/>
              </w:rPr>
              <w:t>Indicates the length of the guard band in RBs. When set to 0, zero-size guard band is used.</w:t>
            </w:r>
          </w:p>
        </w:tc>
      </w:tr>
    </w:tbl>
    <w:p w14:paraId="1562BF0A" w14:textId="77777777" w:rsidR="00A3799E" w:rsidRPr="00A3799E" w:rsidRDefault="00A3799E" w:rsidP="00A3799E">
      <w:pPr>
        <w:overflowPunct w:val="0"/>
        <w:autoSpaceDE w:val="0"/>
        <w:autoSpaceDN w:val="0"/>
        <w:adjustRightInd w:val="0"/>
        <w:textAlignment w:val="baseline"/>
        <w:rPr>
          <w:rFonts w:eastAsia="Times New Roman"/>
          <w:lang w:eastAsia="ja-JP"/>
        </w:rPr>
      </w:pPr>
    </w:p>
    <w:p w14:paraId="08479F54" w14:textId="77777777" w:rsidR="00A3799E" w:rsidRPr="00A3799E" w:rsidRDefault="00A3799E" w:rsidP="00A3799E">
      <w:pPr>
        <w:keepLines/>
        <w:overflowPunct w:val="0"/>
        <w:autoSpaceDE w:val="0"/>
        <w:autoSpaceDN w:val="0"/>
        <w:adjustRightInd w:val="0"/>
        <w:ind w:left="1135" w:hanging="851"/>
        <w:textAlignment w:val="baseline"/>
        <w:rPr>
          <w:rFonts w:eastAsia="宋体"/>
          <w:lang w:eastAsia="ja-JP"/>
        </w:rPr>
      </w:pPr>
      <w:r w:rsidRPr="00A3799E">
        <w:rPr>
          <w:rFonts w:eastAsia="宋体"/>
          <w:lang w:eastAsia="ja-JP"/>
        </w:rPr>
        <w:t>NOTE 1:</w:t>
      </w:r>
      <w:r w:rsidRPr="00A3799E">
        <w:rPr>
          <w:rFonts w:eastAsia="宋体"/>
          <w:lang w:eastAsia="ja-JP"/>
        </w:rPr>
        <w:tab/>
        <w:t xml:space="preserve">If the dedicated part of initial UL/DL BWP configuration is absent, the initial BWP can be used but with some limitations. For example, changing to another BWP requires </w:t>
      </w:r>
      <w:r w:rsidRPr="00A3799E">
        <w:rPr>
          <w:rFonts w:eastAsia="宋体"/>
          <w:i/>
          <w:lang w:eastAsia="ja-JP"/>
        </w:rPr>
        <w:t>RRCReconfiguration</w:t>
      </w:r>
      <w:r w:rsidRPr="00A3799E">
        <w:rPr>
          <w:rFonts w:eastAsia="宋体"/>
          <w:lang w:eastAsia="ja-JP"/>
        </w:rPr>
        <w:t xml:space="preserve"> since DCI format 1_0 doesn't support DCI-based switching.</w:t>
      </w:r>
    </w:p>
    <w:p w14:paraId="3EB811F0" w14:textId="77777777" w:rsidR="00A3799E" w:rsidRPr="00A3799E" w:rsidRDefault="00A3799E" w:rsidP="00A379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799E" w:rsidRPr="00A3799E" w14:paraId="50F299F1"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3694F569" w14:textId="77777777" w:rsidR="00A3799E" w:rsidRPr="00A3799E" w:rsidRDefault="00A3799E" w:rsidP="00A3799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3799E">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979317" w14:textId="77777777" w:rsidR="00A3799E" w:rsidRPr="00A3799E" w:rsidRDefault="00A3799E" w:rsidP="00A3799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3799E">
              <w:rPr>
                <w:rFonts w:ascii="Arial" w:eastAsia="Times New Roman" w:hAnsi="Arial"/>
                <w:b/>
                <w:sz w:val="18"/>
                <w:lang w:eastAsia="sv-SE"/>
              </w:rPr>
              <w:t>Explanation</w:t>
            </w:r>
          </w:p>
        </w:tc>
      </w:tr>
      <w:tr w:rsidR="00A3799E" w:rsidRPr="00A3799E" w14:paraId="39AA373F"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0608A26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i/>
                <w:sz w:val="18"/>
                <w:lang w:eastAsia="sv-SE"/>
              </w:rPr>
            </w:pPr>
            <w:r w:rsidRPr="00A3799E">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44BC3FB"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This field is mandatory present for SCells whose slot offset between the SpCell is not 0. Otherwise it is absent, Need S.</w:t>
            </w:r>
          </w:p>
        </w:tc>
      </w:tr>
      <w:tr w:rsidR="00A3799E" w:rsidRPr="00A3799E" w14:paraId="2FC83414"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5216352A"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i/>
                <w:sz w:val="18"/>
                <w:lang w:eastAsia="sv-SE"/>
              </w:rPr>
            </w:pPr>
            <w:r w:rsidRPr="00A3799E">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9027ED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This field is mandatory present for the SpCell if the UE has a </w:t>
            </w:r>
            <w:r w:rsidRPr="00A3799E">
              <w:rPr>
                <w:rFonts w:ascii="Arial" w:eastAsia="Times New Roman" w:hAnsi="Arial"/>
                <w:i/>
                <w:sz w:val="18"/>
                <w:lang w:eastAsia="sv-SE"/>
              </w:rPr>
              <w:t>measConfig</w:t>
            </w:r>
            <w:r w:rsidRPr="00A3799E">
              <w:rPr>
                <w:rFonts w:ascii="Arial" w:eastAsia="Times New Roman" w:hAnsi="Arial"/>
                <w:sz w:val="18"/>
                <w:lang w:eastAsia="sv-SE"/>
              </w:rPr>
              <w:t>, and it is optionally present, Need M, for SCells. For RedCap UEs, this field is optionally present, Need M.</w:t>
            </w:r>
          </w:p>
        </w:tc>
      </w:tr>
      <w:tr w:rsidR="00A3799E" w:rsidRPr="00A3799E" w14:paraId="555357E0"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2E82AB6C"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i/>
                <w:sz w:val="18"/>
                <w:lang w:eastAsia="sv-SE"/>
              </w:rPr>
            </w:pPr>
            <w:r w:rsidRPr="00A3799E">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5F7250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This field is optionally present, Need R, for SCells. It is absent otherwise. </w:t>
            </w:r>
          </w:p>
        </w:tc>
      </w:tr>
      <w:tr w:rsidR="00A3799E" w:rsidRPr="00A3799E" w14:paraId="14592D29"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795F1545"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i/>
                <w:sz w:val="18"/>
                <w:lang w:eastAsia="sv-SE"/>
              </w:rPr>
            </w:pPr>
            <w:r w:rsidRPr="00A3799E">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FC003A8"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This field is optionally present, Need S, for SCells except PUCCH SCells. It is absent otherwise.</w:t>
            </w:r>
          </w:p>
        </w:tc>
      </w:tr>
      <w:tr w:rsidR="00A3799E" w:rsidRPr="00A3799E" w14:paraId="43DBB15E"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3C262B4D"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i/>
                <w:sz w:val="18"/>
                <w:lang w:eastAsia="sv-SE"/>
              </w:rPr>
            </w:pPr>
            <w:r w:rsidRPr="00A3799E">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F5805A9"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This field is mandatory present for a SpCell upon reconfiguration with </w:t>
            </w:r>
            <w:r w:rsidRPr="00A3799E">
              <w:rPr>
                <w:rFonts w:ascii="Arial" w:eastAsia="Times New Roman" w:hAnsi="Arial"/>
                <w:i/>
                <w:sz w:val="18"/>
                <w:lang w:eastAsia="sv-SE"/>
              </w:rPr>
              <w:t>reconfigurationWithSync</w:t>
            </w:r>
            <w:r w:rsidRPr="00A3799E">
              <w:rPr>
                <w:rFonts w:ascii="Arial" w:eastAsia="Times New Roman" w:hAnsi="Arial"/>
                <w:sz w:val="18"/>
                <w:lang w:eastAsia="sv-SE"/>
              </w:rPr>
              <w:t xml:space="preserve"> and upon </w:t>
            </w:r>
            <w:r w:rsidRPr="00A3799E">
              <w:rPr>
                <w:rFonts w:ascii="Arial" w:eastAsia="Times New Roman" w:hAnsi="Arial"/>
                <w:i/>
                <w:sz w:val="18"/>
                <w:lang w:eastAsia="sv-SE"/>
              </w:rPr>
              <w:t>RRCSetup</w:t>
            </w:r>
            <w:r w:rsidRPr="00A3799E">
              <w:rPr>
                <w:rFonts w:ascii="Arial" w:eastAsia="Times New Roman" w:hAnsi="Arial"/>
                <w:sz w:val="18"/>
                <w:lang w:eastAsia="sv-SE"/>
              </w:rPr>
              <w:t>/</w:t>
            </w:r>
            <w:r w:rsidRPr="00A3799E">
              <w:rPr>
                <w:rFonts w:ascii="Arial" w:eastAsia="Times New Roman" w:hAnsi="Arial"/>
                <w:i/>
                <w:sz w:val="18"/>
                <w:lang w:eastAsia="sv-SE"/>
              </w:rPr>
              <w:t>RRCResume</w:t>
            </w:r>
            <w:r w:rsidRPr="00A3799E">
              <w:rPr>
                <w:rFonts w:ascii="Arial" w:eastAsia="Times New Roman" w:hAnsi="Arial"/>
                <w:sz w:val="18"/>
                <w:lang w:eastAsia="sv-SE"/>
              </w:rPr>
              <w:t>.</w:t>
            </w:r>
          </w:p>
          <w:p w14:paraId="0EDDF25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The field is optionally present for an SpCell, Need N, upon reconfiguration without </w:t>
            </w:r>
            <w:r w:rsidRPr="00A3799E">
              <w:rPr>
                <w:rFonts w:ascii="Arial" w:eastAsia="Times New Roman" w:hAnsi="Arial"/>
                <w:i/>
                <w:sz w:val="18"/>
                <w:lang w:eastAsia="sv-SE"/>
              </w:rPr>
              <w:t>reconfigurationWithSync</w:t>
            </w:r>
            <w:r w:rsidRPr="00A3799E">
              <w:rPr>
                <w:rFonts w:ascii="Arial" w:eastAsia="Times New Roman" w:hAnsi="Arial"/>
                <w:sz w:val="18"/>
                <w:lang w:eastAsia="sv-SE"/>
              </w:rPr>
              <w:t>.</w:t>
            </w:r>
          </w:p>
          <w:p w14:paraId="73A60A07"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cs="Arial"/>
                <w:sz w:val="18"/>
                <w:lang w:eastAsia="ja-JP"/>
              </w:rPr>
            </w:pPr>
            <w:r w:rsidRPr="00A3799E">
              <w:rPr>
                <w:rFonts w:ascii="Arial" w:eastAsia="Times New Roman" w:hAnsi="Arial" w:cs="Arial"/>
                <w:sz w:val="18"/>
                <w:lang w:eastAsia="ja-JP"/>
              </w:rPr>
              <w:t>The field is mandatory present for an SCell upon addition, and absent for SCell in other cases, Need M.</w:t>
            </w:r>
          </w:p>
        </w:tc>
      </w:tr>
      <w:tr w:rsidR="00A3799E" w:rsidRPr="00A3799E" w14:paraId="3C22B42A" w14:textId="77777777" w:rsidTr="00750BEA">
        <w:tc>
          <w:tcPr>
            <w:tcW w:w="4027" w:type="dxa"/>
            <w:tcBorders>
              <w:top w:val="single" w:sz="4" w:space="0" w:color="auto"/>
              <w:left w:val="single" w:sz="4" w:space="0" w:color="auto"/>
              <w:bottom w:val="single" w:sz="4" w:space="0" w:color="auto"/>
              <w:right w:val="single" w:sz="4" w:space="0" w:color="auto"/>
            </w:tcBorders>
          </w:tcPr>
          <w:p w14:paraId="5E3042AE"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i/>
                <w:sz w:val="18"/>
                <w:lang w:eastAsia="sv-SE"/>
              </w:rPr>
            </w:pPr>
            <w:r w:rsidRPr="00A3799E">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C7AFDC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 xml:space="preserve">This field is optional Need N for SCells if </w:t>
            </w:r>
            <w:r w:rsidRPr="00A3799E">
              <w:rPr>
                <w:rFonts w:ascii="Arial" w:eastAsia="Times New Roman" w:hAnsi="Arial"/>
                <w:i/>
                <w:sz w:val="18"/>
                <w:lang w:eastAsia="sv-SE"/>
              </w:rPr>
              <w:t>sCellState</w:t>
            </w:r>
            <w:r w:rsidRPr="00A3799E">
              <w:rPr>
                <w:rFonts w:ascii="Arial" w:eastAsia="Times New Roman" w:hAnsi="Arial"/>
                <w:sz w:val="18"/>
                <w:lang w:eastAsia="sv-SE"/>
              </w:rPr>
              <w:t xml:space="preserve"> is configured, otherwise it is absent.</w:t>
            </w:r>
          </w:p>
          <w:p w14:paraId="1565A83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This field is optional Need S for the PSCell when the SCG is indicated as deactivated or is being activated, otherwise it is absent.</w:t>
            </w:r>
          </w:p>
          <w:p w14:paraId="77F2E406"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This field is absent for the PCell.</w:t>
            </w:r>
          </w:p>
        </w:tc>
      </w:tr>
      <w:tr w:rsidR="00A3799E" w:rsidRPr="00A3799E" w14:paraId="497F6EAF"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1A667E03"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i/>
                <w:sz w:val="18"/>
                <w:lang w:eastAsia="sv-SE"/>
              </w:rPr>
            </w:pPr>
            <w:r w:rsidRPr="00A3799E">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8FCE8E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sv-SE"/>
              </w:rPr>
            </w:pPr>
            <w:r w:rsidRPr="00A3799E">
              <w:rPr>
                <w:rFonts w:ascii="Arial" w:eastAsia="Times New Roman" w:hAnsi="Arial"/>
                <w:sz w:val="18"/>
                <w:lang w:eastAsia="sv-SE"/>
              </w:rPr>
              <w:t>This field is optionally present, Need R, for TDD cells. It is absent otherwise.</w:t>
            </w:r>
          </w:p>
        </w:tc>
      </w:tr>
      <w:tr w:rsidR="00A3799E" w:rsidRPr="00A3799E" w14:paraId="47D68EFF" w14:textId="77777777" w:rsidTr="00750BEA">
        <w:tc>
          <w:tcPr>
            <w:tcW w:w="4027" w:type="dxa"/>
            <w:tcBorders>
              <w:top w:val="single" w:sz="4" w:space="0" w:color="auto"/>
              <w:left w:val="single" w:sz="4" w:space="0" w:color="auto"/>
              <w:bottom w:val="single" w:sz="4" w:space="0" w:color="auto"/>
              <w:right w:val="single" w:sz="4" w:space="0" w:color="auto"/>
            </w:tcBorders>
            <w:hideMark/>
          </w:tcPr>
          <w:p w14:paraId="38C61314"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i/>
                <w:sz w:val="18"/>
                <w:lang w:eastAsia="zh-CN"/>
              </w:rPr>
            </w:pPr>
            <w:r w:rsidRPr="00A3799E">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1D6C880" w14:textId="77777777" w:rsidR="00A3799E" w:rsidRPr="00A3799E" w:rsidRDefault="00A3799E" w:rsidP="00A3799E">
            <w:pPr>
              <w:keepNext/>
              <w:keepLines/>
              <w:overflowPunct w:val="0"/>
              <w:autoSpaceDE w:val="0"/>
              <w:autoSpaceDN w:val="0"/>
              <w:adjustRightInd w:val="0"/>
              <w:spacing w:after="0"/>
              <w:textAlignment w:val="baseline"/>
              <w:rPr>
                <w:rFonts w:ascii="Arial" w:eastAsia="Times New Roman" w:hAnsi="Arial"/>
                <w:sz w:val="18"/>
                <w:lang w:eastAsia="zh-CN"/>
              </w:rPr>
            </w:pPr>
            <w:r w:rsidRPr="00A3799E">
              <w:rPr>
                <w:rFonts w:ascii="Arial" w:eastAsia="Times New Roman" w:hAnsi="Arial"/>
                <w:sz w:val="18"/>
                <w:lang w:eastAsia="zh-CN"/>
              </w:rPr>
              <w:t>For IAB-MT, this field is optionally present, Need R, for TDD cells. It is absent otherwise.</w:t>
            </w:r>
          </w:p>
        </w:tc>
      </w:tr>
    </w:tbl>
    <w:p w14:paraId="783983C4" w14:textId="5180F967" w:rsidR="00E93C30" w:rsidRDefault="00E93C30">
      <w:pPr>
        <w:rPr>
          <w:noProof/>
        </w:rPr>
      </w:pPr>
    </w:p>
    <w:tbl>
      <w:tblPr>
        <w:tblStyle w:val="af7"/>
        <w:tblW w:w="0" w:type="auto"/>
        <w:tblLook w:val="04A0" w:firstRow="1" w:lastRow="0" w:firstColumn="1" w:lastColumn="0" w:noHBand="0" w:noVBand="1"/>
      </w:tblPr>
      <w:tblGrid>
        <w:gridCol w:w="9629"/>
      </w:tblGrid>
      <w:tr w:rsidR="00E93C30" w14:paraId="0A478974" w14:textId="77777777" w:rsidTr="00750BEA">
        <w:tc>
          <w:tcPr>
            <w:tcW w:w="9629" w:type="dxa"/>
            <w:shd w:val="clear" w:color="auto" w:fill="FBD4B4" w:themeFill="accent6" w:themeFillTint="66"/>
          </w:tcPr>
          <w:p w14:paraId="12D180D1" w14:textId="56295671" w:rsidR="00E93C30" w:rsidRDefault="00E93C30" w:rsidP="00750BEA">
            <w:pPr>
              <w:jc w:val="center"/>
              <w:rPr>
                <w:noProof/>
                <w:lang w:eastAsia="zh-CN"/>
              </w:rPr>
            </w:pPr>
            <w:r>
              <w:rPr>
                <w:noProof/>
                <w:lang w:eastAsia="zh-CN"/>
              </w:rPr>
              <w:t xml:space="preserve">the end of </w:t>
            </w:r>
            <w:r w:rsidR="006F3563">
              <w:rPr>
                <w:noProof/>
                <w:lang w:eastAsia="zh-CN"/>
              </w:rPr>
              <w:t xml:space="preserve">the </w:t>
            </w:r>
            <w:r>
              <w:rPr>
                <w:noProof/>
                <w:lang w:eastAsia="zh-CN"/>
              </w:rPr>
              <w:t>change</w:t>
            </w:r>
          </w:p>
        </w:tc>
      </w:tr>
    </w:tbl>
    <w:p w14:paraId="7570CB1A" w14:textId="77777777" w:rsidR="00E93C30" w:rsidRDefault="00E93C30" w:rsidP="00E93C30">
      <w:pPr>
        <w:rPr>
          <w:noProof/>
        </w:rPr>
      </w:pPr>
    </w:p>
    <w:sectPr w:rsidR="00E93C30" w:rsidSect="00A379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EB7F3" w14:textId="77777777" w:rsidR="001A3B4F" w:rsidRDefault="001A3B4F">
      <w:r>
        <w:separator/>
      </w:r>
    </w:p>
  </w:endnote>
  <w:endnote w:type="continuationSeparator" w:id="0">
    <w:p w14:paraId="74515657" w14:textId="77777777" w:rsidR="001A3B4F" w:rsidRDefault="001A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8EED" w14:textId="77777777" w:rsidR="001A3B4F" w:rsidRDefault="001A3B4F">
      <w:r>
        <w:separator/>
      </w:r>
    </w:p>
  </w:footnote>
  <w:footnote w:type="continuationSeparator" w:id="0">
    <w:p w14:paraId="0D5B68F4" w14:textId="77777777" w:rsidR="001A3B4F" w:rsidRDefault="001A3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hukun">
    <w15:presenceInfo w15:providerId="None" w15:userId="Xiaomi-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19"/>
    <w:rsid w:val="00022E4A"/>
    <w:rsid w:val="000A6394"/>
    <w:rsid w:val="000B7FED"/>
    <w:rsid w:val="000C038A"/>
    <w:rsid w:val="000C6598"/>
    <w:rsid w:val="000D44B3"/>
    <w:rsid w:val="00145D43"/>
    <w:rsid w:val="00192C46"/>
    <w:rsid w:val="001A08B3"/>
    <w:rsid w:val="001A3B4F"/>
    <w:rsid w:val="001A7B60"/>
    <w:rsid w:val="001B52F0"/>
    <w:rsid w:val="001B7A65"/>
    <w:rsid w:val="001D53D8"/>
    <w:rsid w:val="001D7B75"/>
    <w:rsid w:val="001E41F3"/>
    <w:rsid w:val="001E47A1"/>
    <w:rsid w:val="002104A6"/>
    <w:rsid w:val="002106EB"/>
    <w:rsid w:val="00250B1A"/>
    <w:rsid w:val="0026004D"/>
    <w:rsid w:val="002640DD"/>
    <w:rsid w:val="00275D12"/>
    <w:rsid w:val="00284FEB"/>
    <w:rsid w:val="002860C4"/>
    <w:rsid w:val="002B5741"/>
    <w:rsid w:val="002B6406"/>
    <w:rsid w:val="002E3047"/>
    <w:rsid w:val="002E472E"/>
    <w:rsid w:val="002F3670"/>
    <w:rsid w:val="00305409"/>
    <w:rsid w:val="003609EF"/>
    <w:rsid w:val="0036231A"/>
    <w:rsid w:val="00374DD4"/>
    <w:rsid w:val="003B2E8A"/>
    <w:rsid w:val="003E1A36"/>
    <w:rsid w:val="00410371"/>
    <w:rsid w:val="00420DA4"/>
    <w:rsid w:val="004242F1"/>
    <w:rsid w:val="00425F0F"/>
    <w:rsid w:val="004323B0"/>
    <w:rsid w:val="00455306"/>
    <w:rsid w:val="004A5EB0"/>
    <w:rsid w:val="004B75B7"/>
    <w:rsid w:val="005141D9"/>
    <w:rsid w:val="0051580D"/>
    <w:rsid w:val="0053176B"/>
    <w:rsid w:val="00547111"/>
    <w:rsid w:val="00592D74"/>
    <w:rsid w:val="005C6ED9"/>
    <w:rsid w:val="005E2C44"/>
    <w:rsid w:val="006100F5"/>
    <w:rsid w:val="00621188"/>
    <w:rsid w:val="006257ED"/>
    <w:rsid w:val="00653DE4"/>
    <w:rsid w:val="00665C47"/>
    <w:rsid w:val="00695808"/>
    <w:rsid w:val="006B46FB"/>
    <w:rsid w:val="006C1A38"/>
    <w:rsid w:val="006E21FB"/>
    <w:rsid w:val="006F3563"/>
    <w:rsid w:val="00754AA3"/>
    <w:rsid w:val="00774450"/>
    <w:rsid w:val="00792342"/>
    <w:rsid w:val="007960A1"/>
    <w:rsid w:val="007977A8"/>
    <w:rsid w:val="007B512A"/>
    <w:rsid w:val="007B68D4"/>
    <w:rsid w:val="007C2097"/>
    <w:rsid w:val="007C4536"/>
    <w:rsid w:val="007D6A07"/>
    <w:rsid w:val="007F7259"/>
    <w:rsid w:val="008040A8"/>
    <w:rsid w:val="00816B77"/>
    <w:rsid w:val="008279FA"/>
    <w:rsid w:val="008626E7"/>
    <w:rsid w:val="00867FB0"/>
    <w:rsid w:val="00870EE7"/>
    <w:rsid w:val="00872D17"/>
    <w:rsid w:val="00880760"/>
    <w:rsid w:val="008863B9"/>
    <w:rsid w:val="008A45A6"/>
    <w:rsid w:val="008D3CCC"/>
    <w:rsid w:val="008F3789"/>
    <w:rsid w:val="008F686C"/>
    <w:rsid w:val="0090388A"/>
    <w:rsid w:val="009148DE"/>
    <w:rsid w:val="0093292B"/>
    <w:rsid w:val="00936C4F"/>
    <w:rsid w:val="00941E30"/>
    <w:rsid w:val="009777D9"/>
    <w:rsid w:val="00991B88"/>
    <w:rsid w:val="009A5753"/>
    <w:rsid w:val="009A579D"/>
    <w:rsid w:val="009D1663"/>
    <w:rsid w:val="009E3297"/>
    <w:rsid w:val="009F734F"/>
    <w:rsid w:val="00A246B6"/>
    <w:rsid w:val="00A3799E"/>
    <w:rsid w:val="00A40B3E"/>
    <w:rsid w:val="00A47E70"/>
    <w:rsid w:val="00A50CF0"/>
    <w:rsid w:val="00A7671C"/>
    <w:rsid w:val="00AA189D"/>
    <w:rsid w:val="00AA2CBC"/>
    <w:rsid w:val="00AB32CA"/>
    <w:rsid w:val="00AC5820"/>
    <w:rsid w:val="00AD1CD8"/>
    <w:rsid w:val="00B258BB"/>
    <w:rsid w:val="00B361F5"/>
    <w:rsid w:val="00B62E73"/>
    <w:rsid w:val="00B67B97"/>
    <w:rsid w:val="00B74F65"/>
    <w:rsid w:val="00B9091C"/>
    <w:rsid w:val="00B968C8"/>
    <w:rsid w:val="00BA3EC5"/>
    <w:rsid w:val="00BA51D9"/>
    <w:rsid w:val="00BB5DFC"/>
    <w:rsid w:val="00BD2182"/>
    <w:rsid w:val="00BD279D"/>
    <w:rsid w:val="00BD6BB8"/>
    <w:rsid w:val="00C510E8"/>
    <w:rsid w:val="00C555A6"/>
    <w:rsid w:val="00C66BA2"/>
    <w:rsid w:val="00C83751"/>
    <w:rsid w:val="00C870F6"/>
    <w:rsid w:val="00C95985"/>
    <w:rsid w:val="00CA1ABD"/>
    <w:rsid w:val="00CC5026"/>
    <w:rsid w:val="00CC68D0"/>
    <w:rsid w:val="00CE0D80"/>
    <w:rsid w:val="00D03F9A"/>
    <w:rsid w:val="00D06D51"/>
    <w:rsid w:val="00D24991"/>
    <w:rsid w:val="00D50255"/>
    <w:rsid w:val="00D66520"/>
    <w:rsid w:val="00D84AE9"/>
    <w:rsid w:val="00D93BD3"/>
    <w:rsid w:val="00DE34CF"/>
    <w:rsid w:val="00E13F3D"/>
    <w:rsid w:val="00E34898"/>
    <w:rsid w:val="00E464F1"/>
    <w:rsid w:val="00E503E8"/>
    <w:rsid w:val="00E51455"/>
    <w:rsid w:val="00E541E2"/>
    <w:rsid w:val="00E76FDA"/>
    <w:rsid w:val="00E82BF3"/>
    <w:rsid w:val="00E84B01"/>
    <w:rsid w:val="00E93C30"/>
    <w:rsid w:val="00EB09B7"/>
    <w:rsid w:val="00ED07BA"/>
    <w:rsid w:val="00ED5510"/>
    <w:rsid w:val="00EE7D7C"/>
    <w:rsid w:val="00F250E7"/>
    <w:rsid w:val="00F25D98"/>
    <w:rsid w:val="00F300FB"/>
    <w:rsid w:val="00F373C8"/>
    <w:rsid w:val="00F61ACD"/>
    <w:rsid w:val="00F62A30"/>
    <w:rsid w:val="00F840DC"/>
    <w:rsid w:val="00FB0177"/>
    <w:rsid w:val="00FB1FE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E93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A3799E"/>
  </w:style>
  <w:style w:type="character" w:customStyle="1" w:styleId="10">
    <w:name w:val="标题 1 字符"/>
    <w:link w:val="1"/>
    <w:rsid w:val="00A3799E"/>
    <w:rPr>
      <w:rFonts w:ascii="Arial" w:hAnsi="Arial"/>
      <w:sz w:val="36"/>
      <w:lang w:val="en-GB" w:eastAsia="en-US"/>
    </w:rPr>
  </w:style>
  <w:style w:type="character" w:customStyle="1" w:styleId="20">
    <w:name w:val="标题 2 字符"/>
    <w:link w:val="2"/>
    <w:rsid w:val="00A3799E"/>
    <w:rPr>
      <w:rFonts w:ascii="Arial" w:hAnsi="Arial"/>
      <w:sz w:val="32"/>
      <w:lang w:val="en-GB" w:eastAsia="en-US"/>
    </w:rPr>
  </w:style>
  <w:style w:type="character" w:customStyle="1" w:styleId="30">
    <w:name w:val="标题 3 字符"/>
    <w:link w:val="3"/>
    <w:qFormat/>
    <w:rsid w:val="00A379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A3799E"/>
    <w:rPr>
      <w:rFonts w:ascii="Arial" w:hAnsi="Arial"/>
      <w:sz w:val="24"/>
      <w:lang w:val="en-GB" w:eastAsia="en-US"/>
    </w:rPr>
  </w:style>
  <w:style w:type="character" w:customStyle="1" w:styleId="50">
    <w:name w:val="标题 5 字符"/>
    <w:link w:val="5"/>
    <w:qFormat/>
    <w:rsid w:val="00A3799E"/>
    <w:rPr>
      <w:rFonts w:ascii="Arial" w:hAnsi="Arial"/>
      <w:sz w:val="22"/>
      <w:lang w:val="en-GB" w:eastAsia="en-US"/>
    </w:rPr>
  </w:style>
  <w:style w:type="character" w:customStyle="1" w:styleId="60">
    <w:name w:val="标题 6 字符"/>
    <w:link w:val="6"/>
    <w:qFormat/>
    <w:rsid w:val="00A3799E"/>
    <w:rPr>
      <w:rFonts w:ascii="Arial" w:hAnsi="Arial"/>
      <w:lang w:val="en-GB" w:eastAsia="en-US"/>
    </w:rPr>
  </w:style>
  <w:style w:type="character" w:customStyle="1" w:styleId="70">
    <w:name w:val="标题 7 字符"/>
    <w:link w:val="7"/>
    <w:rsid w:val="00A3799E"/>
    <w:rPr>
      <w:rFonts w:ascii="Arial" w:hAnsi="Arial"/>
      <w:lang w:val="en-GB" w:eastAsia="en-US"/>
    </w:rPr>
  </w:style>
  <w:style w:type="character" w:customStyle="1" w:styleId="80">
    <w:name w:val="标题 8 字符"/>
    <w:link w:val="8"/>
    <w:rsid w:val="00A3799E"/>
    <w:rPr>
      <w:rFonts w:ascii="Arial" w:hAnsi="Arial"/>
      <w:sz w:val="36"/>
      <w:lang w:val="en-GB" w:eastAsia="en-US"/>
    </w:rPr>
  </w:style>
  <w:style w:type="character" w:customStyle="1" w:styleId="90">
    <w:name w:val="标题 9 字符"/>
    <w:link w:val="9"/>
    <w:rsid w:val="00A3799E"/>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A3799E"/>
    <w:rPr>
      <w:rFonts w:ascii="Arial" w:hAnsi="Arial"/>
      <w:b/>
      <w:noProof/>
      <w:sz w:val="18"/>
      <w:lang w:val="en-GB" w:eastAsia="en-US"/>
    </w:rPr>
  </w:style>
  <w:style w:type="character" w:customStyle="1" w:styleId="ac">
    <w:name w:val="页脚 字符"/>
    <w:link w:val="ab"/>
    <w:rsid w:val="00A3799E"/>
    <w:rPr>
      <w:rFonts w:ascii="Arial" w:hAnsi="Arial"/>
      <w:b/>
      <w:i/>
      <w:noProof/>
      <w:sz w:val="18"/>
      <w:lang w:val="en-GB" w:eastAsia="en-US"/>
    </w:rPr>
  </w:style>
  <w:style w:type="character" w:customStyle="1" w:styleId="NOChar">
    <w:name w:val="NO Char"/>
    <w:link w:val="NO"/>
    <w:qFormat/>
    <w:rsid w:val="00A3799E"/>
    <w:rPr>
      <w:rFonts w:ascii="Times New Roman" w:hAnsi="Times New Roman"/>
      <w:lang w:val="en-GB" w:eastAsia="en-US"/>
    </w:rPr>
  </w:style>
  <w:style w:type="character" w:customStyle="1" w:styleId="PLChar">
    <w:name w:val="PL Char"/>
    <w:link w:val="PL"/>
    <w:qFormat/>
    <w:rsid w:val="00A3799E"/>
    <w:rPr>
      <w:rFonts w:ascii="Courier New" w:hAnsi="Courier New"/>
      <w:noProof/>
      <w:sz w:val="16"/>
      <w:lang w:val="en-GB" w:eastAsia="en-US"/>
    </w:rPr>
  </w:style>
  <w:style w:type="character" w:customStyle="1" w:styleId="TALCar">
    <w:name w:val="TAL Car"/>
    <w:link w:val="TAL"/>
    <w:qFormat/>
    <w:rsid w:val="00A3799E"/>
    <w:rPr>
      <w:rFonts w:ascii="Arial" w:hAnsi="Arial"/>
      <w:sz w:val="18"/>
      <w:lang w:val="en-GB" w:eastAsia="en-US"/>
    </w:rPr>
  </w:style>
  <w:style w:type="character" w:customStyle="1" w:styleId="TACChar">
    <w:name w:val="TAC Char"/>
    <w:link w:val="TAC"/>
    <w:qFormat/>
    <w:locked/>
    <w:rsid w:val="00A3799E"/>
    <w:rPr>
      <w:rFonts w:ascii="Arial" w:hAnsi="Arial"/>
      <w:sz w:val="18"/>
      <w:lang w:val="en-GB" w:eastAsia="en-US"/>
    </w:rPr>
  </w:style>
  <w:style w:type="character" w:customStyle="1" w:styleId="TAHCar">
    <w:name w:val="TAH Car"/>
    <w:link w:val="TAH"/>
    <w:qFormat/>
    <w:locked/>
    <w:rsid w:val="00A3799E"/>
    <w:rPr>
      <w:rFonts w:ascii="Arial" w:hAnsi="Arial"/>
      <w:b/>
      <w:sz w:val="18"/>
      <w:lang w:val="en-GB" w:eastAsia="en-US"/>
    </w:rPr>
  </w:style>
  <w:style w:type="character" w:customStyle="1" w:styleId="B1Char1">
    <w:name w:val="B1 Char1"/>
    <w:link w:val="B1"/>
    <w:qFormat/>
    <w:rsid w:val="00A3799E"/>
    <w:rPr>
      <w:rFonts w:ascii="Times New Roman" w:hAnsi="Times New Roman"/>
      <w:lang w:val="en-GB" w:eastAsia="en-US"/>
    </w:rPr>
  </w:style>
  <w:style w:type="character" w:customStyle="1" w:styleId="EditorsNoteChar">
    <w:name w:val="Editor's Note Char"/>
    <w:aliases w:val="EN Char"/>
    <w:link w:val="EditorsNote"/>
    <w:qFormat/>
    <w:rsid w:val="00A3799E"/>
    <w:rPr>
      <w:rFonts w:ascii="Times New Roman" w:hAnsi="Times New Roman"/>
      <w:color w:val="FF0000"/>
      <w:lang w:val="en-GB" w:eastAsia="en-US"/>
    </w:rPr>
  </w:style>
  <w:style w:type="character" w:customStyle="1" w:styleId="THChar">
    <w:name w:val="TH Char"/>
    <w:link w:val="TH"/>
    <w:qFormat/>
    <w:rsid w:val="00A3799E"/>
    <w:rPr>
      <w:rFonts w:ascii="Arial" w:hAnsi="Arial"/>
      <w:b/>
      <w:lang w:val="en-GB" w:eastAsia="en-US"/>
    </w:rPr>
  </w:style>
  <w:style w:type="character" w:customStyle="1" w:styleId="TFChar">
    <w:name w:val="TF Char"/>
    <w:link w:val="TF"/>
    <w:qFormat/>
    <w:rsid w:val="00A3799E"/>
    <w:rPr>
      <w:rFonts w:ascii="Arial" w:hAnsi="Arial"/>
      <w:b/>
      <w:lang w:val="en-GB" w:eastAsia="en-US"/>
    </w:rPr>
  </w:style>
  <w:style w:type="character" w:customStyle="1" w:styleId="B2Char">
    <w:name w:val="B2 Char"/>
    <w:link w:val="B2"/>
    <w:qFormat/>
    <w:rsid w:val="00A3799E"/>
    <w:rPr>
      <w:rFonts w:ascii="Times New Roman" w:hAnsi="Times New Roman"/>
      <w:lang w:val="en-GB" w:eastAsia="en-US"/>
    </w:rPr>
  </w:style>
  <w:style w:type="character" w:customStyle="1" w:styleId="B3Char2">
    <w:name w:val="B3 Char2"/>
    <w:link w:val="B3"/>
    <w:qFormat/>
    <w:rsid w:val="00A3799E"/>
    <w:rPr>
      <w:rFonts w:ascii="Times New Roman" w:hAnsi="Times New Roman"/>
      <w:lang w:val="en-GB" w:eastAsia="en-US"/>
    </w:rPr>
  </w:style>
  <w:style w:type="character" w:customStyle="1" w:styleId="B4Char">
    <w:name w:val="B4 Char"/>
    <w:link w:val="B4"/>
    <w:qFormat/>
    <w:rsid w:val="00A3799E"/>
    <w:rPr>
      <w:rFonts w:ascii="Times New Roman" w:hAnsi="Times New Roman"/>
      <w:lang w:val="en-GB" w:eastAsia="en-US"/>
    </w:rPr>
  </w:style>
  <w:style w:type="character" w:customStyle="1" w:styleId="B5Char">
    <w:name w:val="B5 Char"/>
    <w:link w:val="B5"/>
    <w:qFormat/>
    <w:rsid w:val="00A3799E"/>
    <w:rPr>
      <w:rFonts w:ascii="Times New Roman" w:hAnsi="Times New Roman"/>
      <w:lang w:val="en-GB" w:eastAsia="en-US"/>
    </w:rPr>
  </w:style>
  <w:style w:type="character" w:customStyle="1" w:styleId="a8">
    <w:name w:val="脚注文本 字符"/>
    <w:link w:val="a7"/>
    <w:rsid w:val="00A3799E"/>
    <w:rPr>
      <w:rFonts w:ascii="Times New Roman" w:hAnsi="Times New Roman"/>
      <w:sz w:val="16"/>
      <w:lang w:val="en-GB" w:eastAsia="en-US"/>
    </w:rPr>
  </w:style>
  <w:style w:type="paragraph" w:customStyle="1" w:styleId="B6">
    <w:name w:val="B6"/>
    <w:basedOn w:val="B5"/>
    <w:link w:val="B6Char"/>
    <w:qFormat/>
    <w:rsid w:val="00A3799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3799E"/>
    <w:rPr>
      <w:rFonts w:ascii="Times New Roman" w:eastAsia="Times New Roman" w:hAnsi="Times New Roman"/>
      <w:lang w:val="en-US" w:eastAsia="ja-JP"/>
    </w:rPr>
  </w:style>
  <w:style w:type="paragraph" w:customStyle="1" w:styleId="B7">
    <w:name w:val="B7"/>
    <w:basedOn w:val="B6"/>
    <w:link w:val="B7Char"/>
    <w:qFormat/>
    <w:rsid w:val="00A3799E"/>
    <w:pPr>
      <w:ind w:left="2269"/>
    </w:pPr>
  </w:style>
  <w:style w:type="character" w:customStyle="1" w:styleId="B7Char">
    <w:name w:val="B7 Char"/>
    <w:link w:val="B7"/>
    <w:qFormat/>
    <w:rsid w:val="00A3799E"/>
    <w:rPr>
      <w:rFonts w:ascii="Times New Roman" w:eastAsia="Times New Roman" w:hAnsi="Times New Roman"/>
      <w:lang w:val="en-US" w:eastAsia="ja-JP"/>
    </w:rPr>
  </w:style>
  <w:style w:type="paragraph" w:styleId="af8">
    <w:name w:val="Revision"/>
    <w:hidden/>
    <w:uiPriority w:val="99"/>
    <w:semiHidden/>
    <w:qFormat/>
    <w:rsid w:val="00A3799E"/>
    <w:rPr>
      <w:rFonts w:ascii="Times New Roman" w:eastAsia="Batang" w:hAnsi="Times New Roman"/>
      <w:lang w:val="en-GB" w:eastAsia="en-US"/>
    </w:rPr>
  </w:style>
  <w:style w:type="paragraph" w:customStyle="1" w:styleId="B8">
    <w:name w:val="B8"/>
    <w:basedOn w:val="B7"/>
    <w:qFormat/>
    <w:rsid w:val="00A3799E"/>
    <w:pPr>
      <w:ind w:left="2552"/>
    </w:pPr>
  </w:style>
  <w:style w:type="paragraph" w:customStyle="1" w:styleId="Revision1">
    <w:name w:val="Revision1"/>
    <w:hidden/>
    <w:uiPriority w:val="99"/>
    <w:semiHidden/>
    <w:qFormat/>
    <w:rsid w:val="00A3799E"/>
    <w:pPr>
      <w:spacing w:after="160" w:line="259" w:lineRule="auto"/>
    </w:pPr>
    <w:rPr>
      <w:rFonts w:ascii="Times New Roman" w:eastAsia="MS Mincho" w:hAnsi="Times New Roman"/>
      <w:lang w:val="en-GB" w:eastAsia="en-US"/>
    </w:rPr>
  </w:style>
  <w:style w:type="paragraph" w:customStyle="1" w:styleId="B9">
    <w:name w:val="B9"/>
    <w:basedOn w:val="B8"/>
    <w:qFormat/>
    <w:rsid w:val="00A3799E"/>
    <w:pPr>
      <w:ind w:left="2836"/>
    </w:pPr>
  </w:style>
  <w:style w:type="paragraph" w:customStyle="1" w:styleId="B10">
    <w:name w:val="B10"/>
    <w:basedOn w:val="B5"/>
    <w:link w:val="B10Char"/>
    <w:qFormat/>
    <w:rsid w:val="00A3799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3799E"/>
    <w:rPr>
      <w:rFonts w:ascii="Times New Roman" w:eastAsia="Times New Roman" w:hAnsi="Times New Roman"/>
      <w:lang w:val="en-GB" w:eastAsia="ja-JP"/>
    </w:rPr>
  </w:style>
  <w:style w:type="character" w:customStyle="1" w:styleId="EXChar">
    <w:name w:val="EX Char"/>
    <w:link w:val="EX"/>
    <w:qFormat/>
    <w:locked/>
    <w:rsid w:val="00A3799E"/>
    <w:rPr>
      <w:rFonts w:ascii="Times New Roman" w:hAnsi="Times New Roman"/>
      <w:lang w:val="en-GB" w:eastAsia="en-US"/>
    </w:rPr>
  </w:style>
  <w:style w:type="character" w:customStyle="1" w:styleId="af3">
    <w:name w:val="批注框文本 字符"/>
    <w:basedOn w:val="a0"/>
    <w:link w:val="af2"/>
    <w:semiHidden/>
    <w:rsid w:val="00A3799E"/>
    <w:rPr>
      <w:rFonts w:ascii="Tahoma" w:hAnsi="Tahoma" w:cs="Tahoma"/>
      <w:sz w:val="16"/>
      <w:szCs w:val="16"/>
      <w:lang w:val="en-GB" w:eastAsia="en-US"/>
    </w:rPr>
  </w:style>
  <w:style w:type="character" w:customStyle="1" w:styleId="CRCoverPageZchn">
    <w:name w:val="CR Cover Page Zchn"/>
    <w:link w:val="CRCoverPage"/>
    <w:qFormat/>
    <w:locked/>
    <w:rsid w:val="00A3799E"/>
    <w:rPr>
      <w:rFonts w:ascii="Arial" w:hAnsi="Arial"/>
      <w:lang w:val="en-GB" w:eastAsia="en-US"/>
    </w:rPr>
  </w:style>
  <w:style w:type="character" w:customStyle="1" w:styleId="af0">
    <w:name w:val="批注文字 字符"/>
    <w:basedOn w:val="a0"/>
    <w:link w:val="af"/>
    <w:uiPriority w:val="99"/>
    <w:qFormat/>
    <w:rsid w:val="00A3799E"/>
    <w:rPr>
      <w:rFonts w:ascii="Times New Roman" w:hAnsi="Times New Roman"/>
      <w:lang w:val="en-GB" w:eastAsia="en-US"/>
    </w:rPr>
  </w:style>
  <w:style w:type="character" w:customStyle="1" w:styleId="af5">
    <w:name w:val="批注主题 字符"/>
    <w:basedOn w:val="af0"/>
    <w:link w:val="af4"/>
    <w:rsid w:val="00A3799E"/>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A3799E"/>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A3799E"/>
    <w:rPr>
      <w:rFonts w:ascii="Times New Roman" w:hAnsi="Times New Roman"/>
      <w:lang w:val="en-GB" w:eastAsia="en-US"/>
    </w:rPr>
  </w:style>
  <w:style w:type="character" w:customStyle="1" w:styleId="B1Char">
    <w:name w:val="B1 Char"/>
    <w:qFormat/>
    <w:rsid w:val="00A3799E"/>
    <w:rPr>
      <w:rFonts w:ascii="Times New Roman" w:hAnsi="Times New Roman"/>
      <w:lang w:val="en-GB" w:eastAsia="en-US"/>
    </w:rPr>
  </w:style>
  <w:style w:type="table" w:customStyle="1" w:styleId="13">
    <w:name w:val="网格型1"/>
    <w:basedOn w:val="a1"/>
    <w:next w:val="af7"/>
    <w:uiPriority w:val="39"/>
    <w:qFormat/>
    <w:rsid w:val="00A3799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A3799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A3799E"/>
    <w:rPr>
      <w:i/>
      <w:iCs/>
    </w:rPr>
  </w:style>
  <w:style w:type="character" w:customStyle="1" w:styleId="normaltextrun">
    <w:name w:val="normaltextrun"/>
    <w:basedOn w:val="a0"/>
    <w:rsid w:val="00A3799E"/>
  </w:style>
  <w:style w:type="character" w:customStyle="1" w:styleId="CharChar3">
    <w:name w:val="Char Char3"/>
    <w:rsid w:val="00A3799E"/>
    <w:rPr>
      <w:rFonts w:ascii="Courier New" w:hAnsi="Courier New"/>
      <w:lang w:val="nb-NO"/>
    </w:rPr>
  </w:style>
  <w:style w:type="character" w:customStyle="1" w:styleId="fontstyle01">
    <w:name w:val="fontstyle01"/>
    <w:basedOn w:val="a0"/>
    <w:rsid w:val="00A3799E"/>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A3799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3799E"/>
    <w:rPr>
      <w:rFonts w:ascii="Arial" w:eastAsia="MS Mincho" w:hAnsi="Arial"/>
      <w:sz w:val="24"/>
      <w:szCs w:val="24"/>
      <w:lang w:val="en-GB" w:eastAsia="en-US"/>
    </w:rPr>
  </w:style>
  <w:style w:type="paragraph" w:styleId="afd">
    <w:name w:val="Body Text"/>
    <w:basedOn w:val="a"/>
    <w:link w:val="afe"/>
    <w:qFormat/>
    <w:rsid w:val="00A3799E"/>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A3799E"/>
    <w:rPr>
      <w:rFonts w:ascii="Times New Roman" w:eastAsia="Times New Roman" w:hAnsi="Times New Roman"/>
      <w:lang w:val="en-GB" w:eastAsia="ja-JP"/>
    </w:rPr>
  </w:style>
  <w:style w:type="character" w:customStyle="1" w:styleId="TALChar">
    <w:name w:val="TAL Char"/>
    <w:qFormat/>
    <w:locked/>
    <w:rsid w:val="00A3799E"/>
    <w:rPr>
      <w:rFonts w:ascii="Arial" w:hAnsi="Arial"/>
      <w:sz w:val="18"/>
      <w:lang w:val="en-GB" w:eastAsia="en-US"/>
    </w:rPr>
  </w:style>
  <w:style w:type="paragraph" w:customStyle="1" w:styleId="14">
    <w:name w:val="纯文本1"/>
    <w:basedOn w:val="a"/>
    <w:next w:val="aff"/>
    <w:link w:val="aff0"/>
    <w:uiPriority w:val="99"/>
    <w:rsid w:val="00A3799E"/>
    <w:pPr>
      <w:spacing w:after="160" w:line="259" w:lineRule="auto"/>
    </w:pPr>
    <w:rPr>
      <w:rFonts w:ascii="Courier New" w:eastAsia="Calibri" w:hAnsi="Courier New"/>
      <w:sz w:val="22"/>
      <w:szCs w:val="22"/>
      <w:lang w:val="nb-NO"/>
    </w:rPr>
  </w:style>
  <w:style w:type="character" w:customStyle="1" w:styleId="aff0">
    <w:name w:val="纯文本 字符"/>
    <w:basedOn w:val="a0"/>
    <w:link w:val="14"/>
    <w:uiPriority w:val="99"/>
    <w:rsid w:val="00A3799E"/>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A3799E"/>
    <w:rPr>
      <w:rFonts w:ascii="Times New Roman" w:eastAsia="Times New Roman" w:hAnsi="Times New Roman"/>
      <w:lang w:val="en-GB" w:eastAsia="ja-JP"/>
    </w:rPr>
  </w:style>
  <w:style w:type="character" w:customStyle="1" w:styleId="B3Car">
    <w:name w:val="B3 Car"/>
    <w:rsid w:val="00A3799E"/>
    <w:rPr>
      <w:rFonts w:ascii="Times New Roman" w:hAnsi="Times New Roman"/>
      <w:lang w:val="en-GB" w:eastAsia="en-US"/>
    </w:rPr>
  </w:style>
  <w:style w:type="paragraph" w:styleId="33">
    <w:name w:val="Body Text 3"/>
    <w:basedOn w:val="a"/>
    <w:link w:val="34"/>
    <w:rsid w:val="00A3799E"/>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A3799E"/>
    <w:rPr>
      <w:rFonts w:ascii="Times New Roman" w:eastAsia="Times New Roman" w:hAnsi="Times New Roman"/>
      <w:sz w:val="16"/>
      <w:szCs w:val="16"/>
      <w:lang w:val="en-GB" w:eastAsia="ja-JP"/>
    </w:rPr>
  </w:style>
  <w:style w:type="character" w:customStyle="1" w:styleId="24">
    <w:name w:val="列表项目符号 2 字符"/>
    <w:link w:val="23"/>
    <w:qFormat/>
    <w:rsid w:val="00A3799E"/>
    <w:rPr>
      <w:rFonts w:ascii="Times New Roman" w:hAnsi="Times New Roman"/>
      <w:lang w:val="en-GB" w:eastAsia="en-US"/>
    </w:rPr>
  </w:style>
  <w:style w:type="paragraph" w:styleId="aff">
    <w:name w:val="Plain Text"/>
    <w:basedOn w:val="a"/>
    <w:link w:val="15"/>
    <w:semiHidden/>
    <w:unhideWhenUsed/>
    <w:rsid w:val="00A3799E"/>
    <w:rPr>
      <w:rFonts w:asciiTheme="minorEastAsia" w:hAnsi="Courier New" w:cs="Courier New"/>
    </w:rPr>
  </w:style>
  <w:style w:type="character" w:customStyle="1" w:styleId="15">
    <w:name w:val="纯文本 字符1"/>
    <w:basedOn w:val="a0"/>
    <w:link w:val="aff"/>
    <w:semiHidden/>
    <w:rsid w:val="00A3799E"/>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TotalTime>
  <Pages>6</Pages>
  <Words>21052</Words>
  <Characters>120000</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Xiaomi-Shukun</cp:lastModifiedBy>
  <cp:revision>104</cp:revision>
  <cp:lastPrinted>1899-12-31T23:00:00Z</cp:lastPrinted>
  <dcterms:created xsi:type="dcterms:W3CDTF">2020-02-03T08:32:00Z</dcterms:created>
  <dcterms:modified xsi:type="dcterms:W3CDTF">2023-08-11T02:56:00Z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d796d6027a011ee80004bae00004aae">
    <vt:lpwstr>CWMrOXTR12EVAqcVMdhYu/cW8ICqkQpnupb7uUyIEGJsy2LD/3BRcAdN0DvlEL7xbatnzr2rvqPPFJxIJ+Tx2IS3A==</vt:lpwstr>
  </property>
</Properties>
</file>